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4BAA8" w14:textId="02326627" w:rsidR="00C525B8" w:rsidRDefault="00930EB6">
      <w:pPr>
        <w:pStyle w:val="3GPPHeader"/>
        <w:spacing w:after="60"/>
        <w:rPr>
          <w:sz w:val="32"/>
          <w:szCs w:val="32"/>
        </w:rPr>
      </w:pPr>
      <w:r>
        <w:t>3GPP TSG-RAN WG1 Meeting #107-e</w:t>
      </w:r>
      <w:r>
        <w:tab/>
      </w:r>
      <w:proofErr w:type="spellStart"/>
      <w:r>
        <w:rPr>
          <w:sz w:val="32"/>
          <w:szCs w:val="32"/>
        </w:rPr>
        <w:t>Tdoc</w:t>
      </w:r>
      <w:proofErr w:type="spellEnd"/>
      <w:r>
        <w:rPr>
          <w:sz w:val="32"/>
          <w:szCs w:val="32"/>
        </w:rPr>
        <w:t xml:space="preserve"> R1-</w:t>
      </w:r>
      <w:r>
        <w:t xml:space="preserve"> </w:t>
      </w:r>
      <w:r>
        <w:rPr>
          <w:sz w:val="32"/>
          <w:szCs w:val="32"/>
        </w:rPr>
        <w:t>2112</w:t>
      </w:r>
      <w:r w:rsidR="00A130AD">
        <w:rPr>
          <w:sz w:val="32"/>
          <w:szCs w:val="32"/>
        </w:rPr>
        <w:t>5</w:t>
      </w:r>
      <w:r>
        <w:rPr>
          <w:sz w:val="32"/>
          <w:szCs w:val="32"/>
        </w:rPr>
        <w:t>46</w:t>
      </w:r>
    </w:p>
    <w:p w14:paraId="16E4BAA9" w14:textId="77777777" w:rsidR="00C525B8" w:rsidRDefault="00930EB6">
      <w:pPr>
        <w:pStyle w:val="3GPPHeader"/>
      </w:pPr>
      <w:r>
        <w:t>E-meeting, November 11</w:t>
      </w:r>
      <w:r>
        <w:rPr>
          <w:vertAlign w:val="superscript"/>
        </w:rPr>
        <w:t>th</w:t>
      </w:r>
      <w:r>
        <w:t xml:space="preserve"> – 19</w:t>
      </w:r>
      <w:r>
        <w:rPr>
          <w:vertAlign w:val="superscript"/>
        </w:rPr>
        <w:t>th</w:t>
      </w:r>
      <w:r>
        <w:t>, 2021</w:t>
      </w:r>
    </w:p>
    <w:p w14:paraId="16E4BAAA" w14:textId="77777777" w:rsidR="00C525B8" w:rsidRDefault="00930EB6">
      <w:pPr>
        <w:pStyle w:val="3GPPHeader"/>
        <w:rPr>
          <w:sz w:val="22"/>
        </w:rPr>
      </w:pPr>
      <w:r>
        <w:rPr>
          <w:sz w:val="22"/>
        </w:rPr>
        <w:t>Agenda Item:</w:t>
      </w:r>
      <w:r>
        <w:rPr>
          <w:sz w:val="22"/>
        </w:rPr>
        <w:tab/>
        <w:t>8.3.2</w:t>
      </w:r>
    </w:p>
    <w:p w14:paraId="16E4BAAB" w14:textId="77777777" w:rsidR="00C525B8" w:rsidRDefault="00930EB6">
      <w:pPr>
        <w:pStyle w:val="3GPPHeader"/>
        <w:rPr>
          <w:sz w:val="22"/>
        </w:rPr>
      </w:pPr>
      <w:r>
        <w:rPr>
          <w:sz w:val="22"/>
        </w:rPr>
        <w:t>Source:</w:t>
      </w:r>
      <w:r>
        <w:rPr>
          <w:sz w:val="22"/>
        </w:rPr>
        <w:tab/>
        <w:t>Moderator (Ericsson)</w:t>
      </w:r>
    </w:p>
    <w:p w14:paraId="16E4BAAC" w14:textId="77777777" w:rsidR="00C525B8" w:rsidRDefault="00930EB6">
      <w:pPr>
        <w:pStyle w:val="3GPPHeader"/>
        <w:rPr>
          <w:sz w:val="22"/>
        </w:rPr>
      </w:pPr>
      <w:r>
        <w:rPr>
          <w:sz w:val="22"/>
        </w:rPr>
        <w:t>Title:</w:t>
      </w:r>
      <w:r>
        <w:rPr>
          <w:sz w:val="22"/>
        </w:rPr>
        <w:tab/>
        <w:t>Summary#2 - Enhancements for IIOT/URLLC on Unlicensed Band</w:t>
      </w:r>
    </w:p>
    <w:p w14:paraId="16E4BAAD" w14:textId="77777777" w:rsidR="00C525B8" w:rsidRDefault="00930EB6">
      <w:pPr>
        <w:pStyle w:val="3GPPHeader"/>
        <w:rPr>
          <w:sz w:val="22"/>
        </w:rPr>
      </w:pPr>
      <w:r>
        <w:rPr>
          <w:sz w:val="22"/>
        </w:rPr>
        <w:t>Document for:</w:t>
      </w:r>
      <w:r>
        <w:rPr>
          <w:sz w:val="22"/>
        </w:rPr>
        <w:tab/>
        <w:t>Discussion, Decision</w:t>
      </w:r>
    </w:p>
    <w:p w14:paraId="16E4BAAE" w14:textId="77777777" w:rsidR="00C525B8" w:rsidRDefault="00930EB6">
      <w:pPr>
        <w:pStyle w:val="Heading1"/>
      </w:pPr>
      <w:r>
        <w:t>1</w:t>
      </w:r>
      <w:r>
        <w:tab/>
        <w:t>Introduction</w:t>
      </w:r>
    </w:p>
    <w:p w14:paraId="16E4BAAF" w14:textId="77777777" w:rsidR="00C525B8" w:rsidRDefault="00930EB6">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RAN1#107-e under the following email thread assigned by RAN1 Chair:</w:t>
      </w:r>
    </w:p>
    <w:p w14:paraId="16E4BAB0" w14:textId="77777777" w:rsidR="00C525B8" w:rsidRDefault="00930EB6">
      <w:pPr>
        <w:rPr>
          <w:rFonts w:ascii="Times" w:eastAsia="Batang" w:hAnsi="Times" w:cs="Times New Roman"/>
          <w:szCs w:val="24"/>
          <w:highlight w:val="cyan"/>
          <w:lang w:eastAsia="zh-CN"/>
        </w:rPr>
      </w:pPr>
      <w:r>
        <w:rPr>
          <w:highlight w:val="cyan"/>
          <w:lang w:eastAsia="zh-CN"/>
        </w:rPr>
        <w:t>[107-e-NR-R17-IIoT-URLLC-02] Email discussion on unlicensed band URLLC/IIoT – Sorour (Ericsson)</w:t>
      </w:r>
    </w:p>
    <w:p w14:paraId="16E4BAB1" w14:textId="77777777" w:rsidR="00C525B8" w:rsidRDefault="00930EB6">
      <w:pPr>
        <w:numPr>
          <w:ilvl w:val="0"/>
          <w:numId w:val="17"/>
        </w:numPr>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November 15</w:t>
      </w:r>
    </w:p>
    <w:p w14:paraId="16E4BAB2" w14:textId="77777777" w:rsidR="00C525B8" w:rsidRDefault="00930EB6">
      <w:pPr>
        <w:numPr>
          <w:ilvl w:val="0"/>
          <w:numId w:val="17"/>
        </w:numPr>
        <w:spacing w:after="0" w:line="240" w:lineRule="auto"/>
        <w:jc w:val="left"/>
        <w:rPr>
          <w:highlight w:val="cyan"/>
          <w:lang w:eastAsia="zh-CN"/>
        </w:rPr>
      </w:pPr>
      <w:r>
        <w:rPr>
          <w:highlight w:val="cyan"/>
          <w:lang w:eastAsia="zh-CN"/>
        </w:rPr>
        <w:t xml:space="preserve">Final check point: </w:t>
      </w:r>
      <w:r>
        <w:rPr>
          <w:highlight w:val="cyan"/>
        </w:rPr>
        <w:t xml:space="preserve">November </w:t>
      </w:r>
      <w:r>
        <w:rPr>
          <w:highlight w:val="cyan"/>
          <w:lang w:eastAsia="zh-CN"/>
        </w:rPr>
        <w:t>19</w:t>
      </w:r>
    </w:p>
    <w:p w14:paraId="16E4BAB3" w14:textId="77777777" w:rsidR="00C525B8" w:rsidRDefault="00C525B8">
      <w:pPr>
        <w:spacing w:after="0" w:line="240" w:lineRule="auto"/>
        <w:rPr>
          <w:highlight w:val="cyan"/>
          <w:lang w:eastAsia="zh-CN"/>
        </w:rPr>
      </w:pPr>
    </w:p>
    <w:p w14:paraId="16E4BAB4" w14:textId="77777777" w:rsidR="00C525B8" w:rsidRDefault="00930EB6">
      <w:pPr>
        <w:rPr>
          <w:rFonts w:ascii="Times New Roman" w:hAnsi="Times New Roman" w:cs="Times New Roman"/>
          <w:sz w:val="22"/>
          <w:szCs w:val="28"/>
          <w:lang w:eastAsia="zh-CN"/>
        </w:rPr>
      </w:pPr>
      <w:r>
        <w:rPr>
          <w:rFonts w:ascii="Times New Roman" w:hAnsi="Times New Roman" w:cs="Times New Roman"/>
          <w:sz w:val="22"/>
          <w:szCs w:val="28"/>
          <w:lang w:eastAsia="zh-CN"/>
        </w:rPr>
        <w:t>This document is an updated based on R1-2112145.</w:t>
      </w:r>
    </w:p>
    <w:p w14:paraId="16E4BAB5" w14:textId="77777777" w:rsidR="00C525B8" w:rsidRDefault="00930EB6">
      <w:pPr>
        <w:pStyle w:val="Heading2"/>
        <w:numPr>
          <w:ilvl w:val="1"/>
          <w:numId w:val="18"/>
        </w:numPr>
      </w:pPr>
      <w:r>
        <w:t>GTW sessions</w:t>
      </w:r>
    </w:p>
    <w:p w14:paraId="16E4BAB6" w14:textId="2A71C499" w:rsidR="00C525B8" w:rsidRPr="00500D87" w:rsidRDefault="00111EBC" w:rsidP="007A29FB">
      <w:pPr>
        <w:pStyle w:val="Heading3"/>
        <w:numPr>
          <w:ilvl w:val="2"/>
          <w:numId w:val="18"/>
        </w:numPr>
      </w:pPr>
      <w:proofErr w:type="spellStart"/>
      <w:r w:rsidRPr="00500D87">
        <w:t>P</w:t>
      </w:r>
      <w:r w:rsidR="00500D87" w:rsidRPr="00500D87">
        <w:t>rposals</w:t>
      </w:r>
      <w:proofErr w:type="spellEnd"/>
      <w:r w:rsidR="00500D87" w:rsidRPr="00500D87">
        <w:t xml:space="preserve"> for GTW on Tuesday Nov 16</w:t>
      </w:r>
      <w:r w:rsidR="00500D87" w:rsidRPr="00500D87">
        <w:rPr>
          <w:vertAlign w:val="superscript"/>
        </w:rPr>
        <w:t>th</w:t>
      </w:r>
    </w:p>
    <w:p w14:paraId="527CA8C5" w14:textId="43064F29" w:rsidR="00A01C73" w:rsidRPr="00152178" w:rsidRDefault="00930EB6" w:rsidP="00152178">
      <w:pPr>
        <w:pStyle w:val="Heading4"/>
        <w:rPr>
          <w:sz w:val="44"/>
          <w:szCs w:val="48"/>
        </w:rPr>
      </w:pPr>
      <w:r w:rsidRPr="00152178">
        <w:rPr>
          <w:sz w:val="28"/>
          <w:szCs w:val="22"/>
          <w:highlight w:val="lightGray"/>
        </w:rPr>
        <w:t xml:space="preserve">Issue#1: </w:t>
      </w:r>
      <w:r w:rsidR="007A29FB" w:rsidRPr="00152178">
        <w:rPr>
          <w:sz w:val="28"/>
          <w:szCs w:val="22"/>
          <w:highlight w:val="lightGray"/>
        </w:rPr>
        <w:t xml:space="preserve">Discussion </w:t>
      </w:r>
      <w:r w:rsidR="00A01C73" w:rsidRPr="00152178">
        <w:rPr>
          <w:sz w:val="28"/>
          <w:szCs w:val="22"/>
          <w:highlight w:val="lightGray"/>
        </w:rPr>
        <w:t>in Section 2.2.2</w:t>
      </w:r>
    </w:p>
    <w:p w14:paraId="67DBEE71" w14:textId="7798AC52" w:rsidR="00A01C73" w:rsidRPr="00D47058" w:rsidRDefault="00A01C73" w:rsidP="00A01C73">
      <w:pPr>
        <w:rPr>
          <w:sz w:val="22"/>
          <w:szCs w:val="24"/>
          <w:lang w:val="en-GB" w:eastAsia="ja-JP"/>
        </w:rPr>
      </w:pPr>
      <w:r w:rsidRPr="00AA09E3">
        <w:rPr>
          <w:rFonts w:ascii="Times New Roman" w:eastAsia="SimSun" w:hAnsi="Times New Roman" w:cs="Times New Roman"/>
          <w:b/>
          <w:bCs/>
          <w:sz w:val="22"/>
          <w:lang w:eastAsia="zh-CN"/>
        </w:rPr>
        <w:t xml:space="preserve">Moderator </w:t>
      </w:r>
      <w:r w:rsidR="00AA09E3" w:rsidRPr="00AA09E3">
        <w:rPr>
          <w:rFonts w:ascii="Times New Roman" w:eastAsia="SimSun" w:hAnsi="Times New Roman" w:cs="Times New Roman"/>
          <w:b/>
          <w:bCs/>
          <w:sz w:val="22"/>
          <w:lang w:eastAsia="zh-CN"/>
        </w:rPr>
        <w:t xml:space="preserve">recommendation: </w:t>
      </w:r>
      <w:r w:rsidR="00AA09E3" w:rsidRPr="00D47058">
        <w:rPr>
          <w:rFonts w:ascii="Times New Roman" w:eastAsia="SimSun" w:hAnsi="Times New Roman" w:cs="Times New Roman"/>
          <w:sz w:val="22"/>
          <w:lang w:eastAsia="zh-CN"/>
        </w:rPr>
        <w:t xml:space="preserve">Endorse </w:t>
      </w:r>
      <w:r w:rsidRPr="00D47058">
        <w:rPr>
          <w:rFonts w:ascii="Times New Roman" w:eastAsia="SimSun" w:hAnsi="Times New Roman" w:cs="Times New Roman"/>
          <w:sz w:val="22"/>
          <w:lang w:eastAsia="zh-CN"/>
        </w:rPr>
        <w:t>2-1A and 2-2</w:t>
      </w:r>
      <w:r w:rsidR="00D47058">
        <w:rPr>
          <w:rFonts w:ascii="Times New Roman" w:eastAsia="SimSun" w:hAnsi="Times New Roman" w:cs="Times New Roman"/>
          <w:sz w:val="22"/>
          <w:lang w:eastAsia="zh-CN"/>
        </w:rPr>
        <w:t>. D</w:t>
      </w:r>
      <w:r w:rsidRPr="00D47058">
        <w:rPr>
          <w:rFonts w:ascii="Times New Roman" w:eastAsia="SimSun" w:hAnsi="Times New Roman" w:cs="Times New Roman"/>
          <w:sz w:val="22"/>
          <w:lang w:eastAsia="zh-CN"/>
        </w:rPr>
        <w:t>iscuss in GTW to decide for an alternative in 2-5.</w:t>
      </w:r>
    </w:p>
    <w:p w14:paraId="3BE37683" w14:textId="136369BB" w:rsidR="00A01C73" w:rsidRDefault="00A01C73" w:rsidP="00A01C73">
      <w:pPr>
        <w:rPr>
          <w:rFonts w:ascii="Times" w:eastAsia="Batang" w:hAnsi="Times" w:cs="Times"/>
          <w:b/>
          <w:bCs/>
          <w:sz w:val="22"/>
          <w:szCs w:val="24"/>
        </w:rPr>
      </w:pPr>
      <w:r>
        <w:rPr>
          <w:rFonts w:ascii="Times" w:eastAsia="Batang" w:hAnsi="Times" w:cs="Times"/>
          <w:b/>
          <w:bCs/>
          <w:sz w:val="22"/>
          <w:szCs w:val="24"/>
          <w:highlight w:val="yellow"/>
          <w:u w:val="single"/>
        </w:rPr>
        <w:t>Proposal 2-1A</w:t>
      </w:r>
      <w:r>
        <w:rPr>
          <w:rFonts w:ascii="Times" w:eastAsia="Batang" w:hAnsi="Times" w:cs="Times"/>
          <w:b/>
          <w:bCs/>
          <w:szCs w:val="24"/>
          <w:highlight w:val="yellow"/>
          <w:u w:val="single"/>
        </w:rPr>
        <w:t xml:space="preserve"> (updated)</w:t>
      </w:r>
      <w:r>
        <w:rPr>
          <w:rFonts w:ascii="Times" w:eastAsia="Batang" w:hAnsi="Times" w:cs="Times"/>
          <w:b/>
          <w:bCs/>
          <w:sz w:val="22"/>
          <w:szCs w:val="24"/>
          <w:highlight w:val="yellow"/>
          <w:u w:val="single"/>
        </w:rPr>
        <w:t>:</w:t>
      </w:r>
      <w:r>
        <w:rPr>
          <w:rFonts w:ascii="Times" w:eastAsia="Batang" w:hAnsi="Times" w:cs="Times"/>
          <w:b/>
          <w:bCs/>
          <w:sz w:val="22"/>
          <w:szCs w:val="24"/>
        </w:rPr>
        <w:t xml:space="preserve"> </w:t>
      </w:r>
    </w:p>
    <w:p w14:paraId="20464EDE" w14:textId="7F33BBB9" w:rsidR="00A01C73" w:rsidRDefault="00A01C73" w:rsidP="00A01C73">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ins w:id="0"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ins w:id="1"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2" w:author="Wong, Shin Horng" w:date="2021-11-15T14:20:00Z">
        <w:r>
          <w:rPr>
            <w:rFonts w:ascii="Times New Roman" w:hAnsi="Times New Roman" w:cs="Times New Roman"/>
            <w:lang w:val="en-US"/>
          </w:rPr>
          <w:t>of the transmission burst</w:t>
        </w:r>
      </w:ins>
      <w:r>
        <w:rPr>
          <w:rFonts w:ascii="Times New Roman" w:hAnsi="Times New Roman" w:cs="Times New Roman"/>
          <w:lang w:val="en-US"/>
        </w:rPr>
        <w:t xml:space="preserve"> </w:t>
      </w:r>
      <w:ins w:id="3" w:author="Wong, Shin Horng" w:date="2021-11-15T14:19:00Z">
        <w:r>
          <w:rPr>
            <w:rFonts w:ascii="Times New Roman" w:hAnsi="Times New Roman" w:cs="Times New Roman"/>
            <w:lang w:val="en-US"/>
          </w:rPr>
          <w:t xml:space="preserve">is </w:t>
        </w:r>
      </w:ins>
      <w:r>
        <w:rPr>
          <w:rFonts w:ascii="Times New Roman" w:hAnsi="Times New Roman" w:cs="Times New Roman"/>
          <w:lang w:val="en-US"/>
        </w:rPr>
        <w:t xml:space="preserve">applied for the </w:t>
      </w:r>
      <w:del w:id="4" w:author="Wong, Shin Horng" w:date="2021-11-15T14:19:00Z">
        <w:r>
          <w:rPr>
            <w:rFonts w:ascii="Times New Roman" w:hAnsi="Times New Roman" w:cs="Times New Roman"/>
            <w:lang w:val="en-US"/>
          </w:rPr>
          <w:delText xml:space="preserve">configured </w:delText>
        </w:r>
      </w:del>
      <w:ins w:id="5"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6"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w:t>
      </w:r>
    </w:p>
    <w:p w14:paraId="444C54DE" w14:textId="77777777" w:rsidR="00A01C73" w:rsidRDefault="00A01C73" w:rsidP="00A01C73">
      <w:pPr>
        <w:pStyle w:val="ListParagraph"/>
        <w:numPr>
          <w:ilvl w:val="1"/>
          <w:numId w:val="19"/>
        </w:numPr>
        <w:spacing w:before="40" w:line="240" w:lineRule="auto"/>
        <w:jc w:val="left"/>
        <w:rPr>
          <w:rFonts w:ascii="Times New Roman" w:hAnsi="Times New Roman" w:cs="Times New Roman"/>
          <w:szCs w:val="24"/>
          <w:lang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vivo, Sony, Intel, Nokia/NSB, FW, Sharp,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w:t>
      </w:r>
    </w:p>
    <w:p w14:paraId="3F60A7A8" w14:textId="77777777" w:rsidR="00A01C73" w:rsidRDefault="00A01C73" w:rsidP="00A01C73">
      <w:pPr>
        <w:pStyle w:val="ListParagraph"/>
        <w:ind w:left="0"/>
        <w:rPr>
          <w:rFonts w:ascii="Times New Roman" w:eastAsia="SimSun" w:hAnsi="Times New Roman" w:cs="Times New Roman"/>
          <w:b/>
          <w:bCs/>
          <w:szCs w:val="20"/>
          <w:u w:val="single"/>
          <w:lang w:val="en-US" w:eastAsia="zh-CN"/>
        </w:rPr>
      </w:pPr>
    </w:p>
    <w:p w14:paraId="7A0CBE28" w14:textId="77777777" w:rsidR="00A01C73" w:rsidRDefault="00A01C73" w:rsidP="00A01C73">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 (updated):</w:t>
      </w:r>
      <w:r>
        <w:rPr>
          <w:rFonts w:ascii="Times New Roman" w:eastAsia="Batang" w:hAnsi="Times New Roman" w:cs="Times New Roman"/>
          <w:b/>
          <w:bCs/>
          <w:sz w:val="22"/>
          <w:szCs w:val="26"/>
        </w:rPr>
        <w:t xml:space="preserve"> </w:t>
      </w:r>
    </w:p>
    <w:p w14:paraId="55E7F479" w14:textId="1BEF944C" w:rsidR="00A01C73" w:rsidRDefault="00A01C73" w:rsidP="00A01C73">
      <w:pPr>
        <w:pStyle w:val="ListParagraph"/>
        <w:numPr>
          <w:ilvl w:val="0"/>
          <w:numId w:val="19"/>
        </w:numPr>
        <w:jc w:val="left"/>
        <w:rPr>
          <w:rFonts w:ascii="Times New Roman" w:hAnsi="Times New Roman" w:cs="Times New Roman"/>
          <w:iCs/>
          <w:lang w:val="en-US"/>
        </w:rPr>
      </w:pPr>
      <w:r>
        <w:rPr>
          <w:rFonts w:ascii="Times New Roman" w:hAnsi="Times New Roman" w:cs="Times New Roman"/>
          <w:iCs/>
          <w:lang w:val="en-US"/>
        </w:rPr>
        <w:t xml:space="preserve">The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UL transmissions</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3E9AAE2F" w14:textId="77777777" w:rsidR="00A01C73" w:rsidRDefault="00A01C73" w:rsidP="00A01C73">
      <w:pPr>
        <w:pStyle w:val="B1"/>
        <w:numPr>
          <w:ilvl w:val="1"/>
          <w:numId w:val="19"/>
        </w:numPr>
        <w:jc w:val="left"/>
        <w:rPr>
          <w:rFonts w:eastAsia="Malgun Gothic" w:cs="Times New Roman"/>
          <w:sz w:val="22"/>
          <w:lang w:eastAsia="ko-KR"/>
        </w:rPr>
      </w:pPr>
      <w:r>
        <w:rPr>
          <w:rFonts w:cs="Times New Roman"/>
          <w:sz w:val="22"/>
        </w:rPr>
        <w:t xml:space="preserve">If a UE is scheduled by a gNB to transmit a set of UL transmissions including PUSCH or SRS symbol(s) using a UL grant, the </w:t>
      </w:r>
      <w:r>
        <w:rPr>
          <w:rStyle w:val="B1Char"/>
          <w:rFonts w:cs="Times New Roman"/>
          <w:sz w:val="22"/>
        </w:rPr>
        <w:t>UE</w:t>
      </w:r>
      <w:r>
        <w:rPr>
          <w:rFonts w:cs="Times New Roman"/>
          <w:sz w:val="22"/>
        </w:rPr>
        <w:t xml:space="preserve"> shall not apply a CP extension for the remaining UL transmissions in the set after the first UL transmission after accessing the channel.</w:t>
      </w:r>
    </w:p>
    <w:p w14:paraId="4F190DF3" w14:textId="4206218F" w:rsidR="00A01C73" w:rsidRDefault="00A01C73" w:rsidP="00A01C73">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0F390B0E" w14:textId="77777777" w:rsidR="00A01C73" w:rsidRDefault="00A01C73" w:rsidP="00A01C73">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1A69E185" w14:textId="77777777" w:rsidR="00A01C73" w:rsidRDefault="00A01C73" w:rsidP="00A01C73">
      <w:pPr>
        <w:pStyle w:val="ListParagraph"/>
        <w:ind w:left="1440"/>
        <w:jc w:val="left"/>
        <w:rPr>
          <w:rFonts w:ascii="Times New Roman" w:hAnsi="Times New Roman" w:cs="Times New Roman"/>
          <w:iCs/>
          <w:lang w:val="en-US"/>
        </w:rPr>
      </w:pPr>
    </w:p>
    <w:p w14:paraId="6AFD5F17" w14:textId="77777777" w:rsidR="00A01C73" w:rsidRDefault="00A01C73" w:rsidP="00A01C73">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lastRenderedPageBreak/>
        <w:t>Support:</w:t>
      </w:r>
      <w:r>
        <w:rPr>
          <w:rFonts w:ascii="Times New Roman" w:hAnsi="Times New Roman" w:cs="Times New Roman"/>
          <w:color w:val="4472C4" w:themeColor="accent1"/>
          <w:lang w:val="en-US"/>
        </w:rPr>
        <w:t xml:space="preserve"> Ericsson, </w:t>
      </w:r>
      <w:r w:rsidRPr="00DD3664">
        <w:rPr>
          <w:rFonts w:ascii="Times New Roman" w:eastAsia="Times New Roman" w:hAnsi="Times New Roman" w:cs="Times New Roman"/>
          <w:color w:val="4472C4" w:themeColor="accent1"/>
          <w:szCs w:val="20"/>
          <w:lang w:val="en-US" w:eastAsia="ja-JP"/>
        </w:rPr>
        <w:t xml:space="preserve">Intel, </w:t>
      </w:r>
      <w:r w:rsidRPr="00B00BAD">
        <w:rPr>
          <w:rFonts w:ascii="Times New Roman" w:eastAsia="Times New Roman" w:hAnsi="Times New Roman" w:cs="Times New Roman"/>
          <w:color w:val="4472C4" w:themeColor="accent1"/>
          <w:szCs w:val="20"/>
          <w:lang w:val="en-US" w:eastAsia="ja-JP"/>
        </w:rPr>
        <w:t>viv</w:t>
      </w:r>
      <w:r>
        <w:rPr>
          <w:rFonts w:ascii="Times New Roman" w:eastAsia="Times New Roman" w:hAnsi="Times New Roman" w:cs="Times New Roman"/>
          <w:color w:val="4472C4" w:themeColor="accent1"/>
          <w:szCs w:val="20"/>
          <w:lang w:val="en-US" w:eastAsia="ja-JP"/>
        </w:rPr>
        <w:t>o,</w:t>
      </w:r>
      <w:r>
        <w:rPr>
          <w:rFonts w:ascii="Times New Roman" w:eastAsia="Times New Roman" w:hAnsi="Times New Roman" w:cs="Times New Roman"/>
          <w:color w:val="FF0000"/>
          <w:szCs w:val="20"/>
          <w:lang w:val="en-US" w:eastAsia="ja-JP"/>
        </w:rPr>
        <w:t xml:space="preserve"> </w:t>
      </w:r>
      <w:r w:rsidRPr="00DD3664">
        <w:rPr>
          <w:rFonts w:ascii="Times New Roman" w:eastAsia="Times New Roman" w:hAnsi="Times New Roman" w:cs="Times New Roman"/>
          <w:color w:val="4472C4" w:themeColor="accent1"/>
          <w:szCs w:val="20"/>
          <w:lang w:val="en-US" w:eastAsia="ja-JP"/>
        </w:rPr>
        <w:t xml:space="preserve">Nokia/NSB, </w:t>
      </w:r>
      <w:r w:rsidRPr="00FA4415">
        <w:rPr>
          <w:rFonts w:ascii="Times New Roman" w:eastAsia="Times New Roman" w:hAnsi="Times New Roman" w:cs="Times New Roman"/>
          <w:color w:val="4472C4" w:themeColor="accent1"/>
          <w:szCs w:val="20"/>
          <w:lang w:val="en-US" w:eastAsia="ja-JP"/>
        </w:rPr>
        <w:t>Son</w:t>
      </w:r>
      <w:r>
        <w:rPr>
          <w:rFonts w:ascii="Times New Roman" w:eastAsia="Times New Roman" w:hAnsi="Times New Roman" w:cs="Times New Roman"/>
          <w:color w:val="4472C4" w:themeColor="accent1"/>
          <w:szCs w:val="20"/>
          <w:lang w:val="en-US" w:eastAsia="ja-JP"/>
        </w:rPr>
        <w:t>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Sharp, LG, Apple,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ZTE</w:t>
      </w:r>
    </w:p>
    <w:p w14:paraId="1535E2E7" w14:textId="77777777" w:rsidR="00A01C73" w:rsidRDefault="00A01C73" w:rsidP="00A01C73">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4F4E80F9" w14:textId="4A80C32A" w:rsidR="00A01C73" w:rsidRDefault="00A01C73" w:rsidP="00A01C73">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 xml:space="preserve">In semi-static channel access mode, when the gNB schedules by a DCI a UL transmission </w:t>
      </w:r>
      <w:r>
        <w:rPr>
          <w:rFonts w:ascii="Times New Roman" w:hAnsi="Times New Roman" w:cs="Times New Roman"/>
          <w:bCs/>
          <w:color w:val="FF0000"/>
          <w:sz w:val="22"/>
          <w:lang w:val="de-DE" w:eastAsia="zh-CN"/>
        </w:rPr>
        <w:t xml:space="preserve">and </w:t>
      </w:r>
      <w:r>
        <w:rPr>
          <w:rFonts w:ascii="Times New Roman" w:hAnsi="Times New Roman" w:cs="Times New Roman"/>
          <w:bCs/>
          <w:sz w:val="22"/>
          <w:lang w:val="de-DE" w:eastAsia="zh-CN"/>
        </w:rPr>
        <w:t xml:space="preserve">the scheduling DCI </w:t>
      </w:r>
      <w:r>
        <w:rPr>
          <w:rFonts w:ascii="Times New Roman" w:hAnsi="Times New Roman" w:cs="Times New Roman"/>
          <w:bCs/>
          <w:color w:val="FF0000"/>
          <w:sz w:val="22"/>
          <w:lang w:val="de-DE" w:eastAsia="zh-CN"/>
        </w:rPr>
        <w:t xml:space="preserve">and the scheduled UL transmission are in a same g-FFP </w:t>
      </w:r>
      <w:r>
        <w:rPr>
          <w:rFonts w:ascii="Times New Roman" w:hAnsi="Times New Roman" w:cs="Times New Roman"/>
          <w:bCs/>
          <w:sz w:val="22"/>
          <w:lang w:val="de-DE" w:eastAsia="zh-CN"/>
        </w:rPr>
        <w:t>but on a different RB sets of the same carrier:</w:t>
      </w:r>
    </w:p>
    <w:p w14:paraId="284290B0" w14:textId="77777777" w:rsidR="00A01C73" w:rsidRDefault="00A01C73" w:rsidP="00A01C73">
      <w:pPr>
        <w:pStyle w:val="ListParagraph"/>
        <w:numPr>
          <w:ilvl w:val="1"/>
          <w:numId w:val="32"/>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1CB576F9" w14:textId="77777777" w:rsidR="00A01C73" w:rsidRDefault="00A01C73" w:rsidP="00A01C73">
      <w:pPr>
        <w:pStyle w:val="ListParagraph"/>
        <w:numPr>
          <w:ilvl w:val="2"/>
          <w:numId w:val="32"/>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FW, Apple, vivo, LG, Len/Mot, Nokia/NSB, DCI, Sony, FW</w:t>
      </w:r>
    </w:p>
    <w:p w14:paraId="78A1E96C" w14:textId="77777777" w:rsidR="00A01C73" w:rsidRDefault="00A01C73" w:rsidP="00A01C73">
      <w:pPr>
        <w:pStyle w:val="ListParagraph"/>
        <w:numPr>
          <w:ilvl w:val="1"/>
          <w:numId w:val="32"/>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validates</w:t>
      </w:r>
      <w:r>
        <w:rPr>
          <w:rFonts w:ascii="Times New Roman" w:hAnsi="Times New Roman" w:cs="Times New Roman"/>
          <w:bCs/>
          <w:lang w:val="en-US"/>
        </w:rPr>
        <w:t xml:space="preserve"> the gNB-initiated COT for </w:t>
      </w:r>
      <w:r>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7684D28F" w14:textId="7E22FE86" w:rsidR="00A01C73" w:rsidRPr="00AA09E3" w:rsidRDefault="00A01C73" w:rsidP="00A01C73">
      <w:pPr>
        <w:pStyle w:val="ListParagraph"/>
        <w:numPr>
          <w:ilvl w:val="2"/>
          <w:numId w:val="34"/>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 Xiaomi</w:t>
      </w:r>
    </w:p>
    <w:p w14:paraId="1F8B62D4" w14:textId="32C38E7F" w:rsidR="00AA09E3" w:rsidRDefault="00AA09E3" w:rsidP="00AA09E3">
      <w:pPr>
        <w:rPr>
          <w:rFonts w:ascii="Times New Roman" w:eastAsia="Times New Roman" w:hAnsi="Times New Roman" w:cs="Times New Roman"/>
          <w:szCs w:val="20"/>
          <w:lang w:val="sv-SE" w:eastAsia="ja-JP"/>
        </w:rPr>
      </w:pPr>
    </w:p>
    <w:p w14:paraId="4582361A" w14:textId="77777777" w:rsidR="00D47058" w:rsidRDefault="00D47058" w:rsidP="00D47058">
      <w:pPr>
        <w:rPr>
          <w:b/>
          <w:bCs/>
          <w:sz w:val="28"/>
          <w:szCs w:val="32"/>
          <w:highlight w:val="lightGray"/>
          <w:u w:val="single"/>
          <w:lang w:val="en-GB" w:eastAsia="ja-JP"/>
        </w:rPr>
      </w:pPr>
    </w:p>
    <w:p w14:paraId="2F625172" w14:textId="77777777" w:rsidR="00D47058" w:rsidRPr="00152178" w:rsidRDefault="00D47058" w:rsidP="00D47058">
      <w:pPr>
        <w:pStyle w:val="Heading4"/>
        <w:rPr>
          <w:sz w:val="44"/>
          <w:szCs w:val="48"/>
        </w:rPr>
      </w:pPr>
      <w:r>
        <w:rPr>
          <w:sz w:val="28"/>
          <w:szCs w:val="22"/>
          <w:highlight w:val="lightGray"/>
        </w:rPr>
        <w:t xml:space="preserve">Isuue#2. </w:t>
      </w:r>
      <w:r w:rsidRPr="00152178">
        <w:rPr>
          <w:sz w:val="28"/>
          <w:szCs w:val="22"/>
          <w:highlight w:val="lightGray"/>
        </w:rPr>
        <w:t>Discussion in Section 2.4.2</w:t>
      </w:r>
    </w:p>
    <w:p w14:paraId="69DB5F9F" w14:textId="4ECCFB53" w:rsidR="00D47058" w:rsidRPr="00D47058" w:rsidRDefault="00D47058" w:rsidP="00D47058">
      <w:pPr>
        <w:rPr>
          <w:sz w:val="22"/>
          <w:szCs w:val="24"/>
          <w:lang w:eastAsia="ja-JP"/>
        </w:rPr>
      </w:pPr>
      <w:r w:rsidRPr="00D47058">
        <w:rPr>
          <w:rFonts w:ascii="Times New Roman" w:eastAsia="SimSun" w:hAnsi="Times New Roman" w:cs="Times New Roman"/>
          <w:b/>
          <w:bCs/>
          <w:sz w:val="22"/>
          <w:lang w:val="en-GB" w:eastAsia="zh-CN"/>
        </w:rPr>
        <w:t xml:space="preserve">Moderator recommendation: </w:t>
      </w:r>
      <w:r w:rsidRPr="00D47058">
        <w:rPr>
          <w:rFonts w:ascii="Times New Roman" w:eastAsia="SimSun" w:hAnsi="Times New Roman" w:cs="Times New Roman"/>
          <w:sz w:val="22"/>
          <w:lang w:val="en-GB" w:eastAsia="zh-CN"/>
        </w:rPr>
        <w:t xml:space="preserve">Discuss at GTW. If Proposal 4-1 can be supported. If Proposal 4-1 </w:t>
      </w:r>
      <w:proofErr w:type="spellStart"/>
      <w:r w:rsidRPr="00D47058">
        <w:rPr>
          <w:rFonts w:ascii="Times New Roman" w:eastAsia="SimSun" w:hAnsi="Times New Roman" w:cs="Times New Roman"/>
          <w:sz w:val="22"/>
          <w:lang w:val="en-GB" w:eastAsia="zh-CN"/>
        </w:rPr>
        <w:t>can not</w:t>
      </w:r>
      <w:proofErr w:type="spellEnd"/>
      <w:r w:rsidRPr="00D47058">
        <w:rPr>
          <w:rFonts w:ascii="Times New Roman" w:eastAsia="SimSun" w:hAnsi="Times New Roman" w:cs="Times New Roman"/>
          <w:sz w:val="22"/>
          <w:lang w:val="en-GB" w:eastAsia="zh-CN"/>
        </w:rPr>
        <w:t xml:space="preserve"> </w:t>
      </w:r>
      <w:r>
        <w:rPr>
          <w:rFonts w:ascii="Times New Roman" w:eastAsia="SimSun" w:hAnsi="Times New Roman" w:cs="Times New Roman"/>
          <w:sz w:val="22"/>
          <w:lang w:val="en-GB" w:eastAsia="zh-CN"/>
        </w:rPr>
        <w:t xml:space="preserve">be </w:t>
      </w:r>
      <w:r w:rsidRPr="00D47058">
        <w:rPr>
          <w:rFonts w:ascii="Times New Roman" w:eastAsia="SimSun" w:hAnsi="Times New Roman" w:cs="Times New Roman"/>
          <w:sz w:val="22"/>
          <w:lang w:val="en-GB" w:eastAsia="zh-CN"/>
        </w:rPr>
        <w:t>supported, Moderator suggests capturing the following conclusion.</w:t>
      </w:r>
    </w:p>
    <w:p w14:paraId="1FF05578" w14:textId="77777777" w:rsidR="00D47058" w:rsidRDefault="00D47058" w:rsidP="00D47058">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620B95FD" w14:textId="77777777" w:rsidR="00D47058" w:rsidRDefault="00D47058" w:rsidP="00D47058">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7185E9FE" w14:textId="77777777" w:rsidR="00D47058" w:rsidRDefault="00D47058" w:rsidP="00D47058">
      <w:pPr>
        <w:pStyle w:val="ListParagraph"/>
        <w:numPr>
          <w:ilvl w:val="0"/>
          <w:numId w:val="51"/>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p>
    <w:p w14:paraId="396EA25F" w14:textId="77777777" w:rsidR="00D47058" w:rsidRDefault="00D47058" w:rsidP="00D47058">
      <w:pPr>
        <w:pStyle w:val="ListParagraph"/>
        <w:numPr>
          <w:ilvl w:val="1"/>
          <w:numId w:val="52"/>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how to align the COT initiator across all LBT BWs for the configured UL transmission</w:t>
      </w:r>
    </w:p>
    <w:p w14:paraId="6457DBF8" w14:textId="77777777" w:rsidR="00D47058" w:rsidRDefault="00D47058" w:rsidP="00D47058">
      <w:pPr>
        <w:pStyle w:val="ListParagraph"/>
        <w:numPr>
          <w:ilvl w:val="1"/>
          <w:numId w:val="52"/>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199EA18C" w14:textId="77777777" w:rsidR="00D47058" w:rsidRDefault="00D47058" w:rsidP="00D47058">
      <w:pPr>
        <w:pStyle w:val="ListParagraph"/>
        <w:numPr>
          <w:ilvl w:val="0"/>
          <w:numId w:val="52"/>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sidRPr="00AE1D6A">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p>
    <w:p w14:paraId="75A83346" w14:textId="77777777" w:rsidR="00D47058" w:rsidRDefault="00D47058" w:rsidP="00D47058">
      <w:pPr>
        <w:pStyle w:val="ListParagraph"/>
        <w:numPr>
          <w:ilvl w:val="0"/>
          <w:numId w:val="52"/>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sidRPr="00AE1D6A">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0C40634" w14:textId="77777777" w:rsidR="00D47058" w:rsidRDefault="00D47058" w:rsidP="00D47058">
      <w:pPr>
        <w:pStyle w:val="ListParagraph"/>
        <w:numPr>
          <w:ilvl w:val="0"/>
          <w:numId w:val="52"/>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w:t>
      </w:r>
    </w:p>
    <w:p w14:paraId="0B2EE9D0" w14:textId="77777777" w:rsidR="00D47058" w:rsidRDefault="00D47058" w:rsidP="00D47058">
      <w:pPr>
        <w:pStyle w:val="ListParagraph"/>
        <w:ind w:left="0"/>
        <w:rPr>
          <w:rFonts w:ascii="Times New Roman" w:eastAsia="SimSun" w:hAnsi="Times New Roman" w:cs="Times New Roman"/>
          <w:szCs w:val="20"/>
          <w:lang w:val="en-GB" w:eastAsia="zh-CN"/>
        </w:rPr>
      </w:pPr>
    </w:p>
    <w:p w14:paraId="21CC79C6" w14:textId="77777777" w:rsidR="00D47058" w:rsidRDefault="00D47058" w:rsidP="00D47058">
      <w:pPr>
        <w:pStyle w:val="ListParagraph"/>
        <w:ind w:left="0"/>
        <w:rPr>
          <w:rFonts w:ascii="Times New Roman" w:eastAsia="SimSun" w:hAnsi="Times New Roman" w:cs="Times New Roman"/>
          <w:szCs w:val="20"/>
          <w:lang w:val="en-GB" w:eastAsia="zh-CN"/>
        </w:rPr>
      </w:pPr>
    </w:p>
    <w:p w14:paraId="3C687706" w14:textId="77777777" w:rsidR="00D47058" w:rsidRDefault="00D47058" w:rsidP="00D47058">
      <w:pPr>
        <w:pStyle w:val="ListParagraph"/>
        <w:ind w:left="0"/>
        <w:rPr>
          <w:rFonts w:ascii="Times New Roman" w:eastAsia="SimSun" w:hAnsi="Times New Roman" w:cs="Times New Roman"/>
          <w:szCs w:val="20"/>
          <w:lang w:val="en-GB" w:eastAsia="zh-CN"/>
        </w:rPr>
      </w:pPr>
    </w:p>
    <w:p w14:paraId="0EAAEFB5" w14:textId="77777777" w:rsidR="00D47058" w:rsidRPr="00930EB6" w:rsidRDefault="00D47058" w:rsidP="00D47058">
      <w:pPr>
        <w:pStyle w:val="ListParagraph"/>
        <w:ind w:left="0"/>
        <w:rPr>
          <w:rFonts w:ascii="Times New Roman" w:hAnsi="Times New Roman" w:cs="Times New Roman"/>
          <w:b/>
          <w:bCs/>
          <w:u w:val="single"/>
          <w:lang w:val="en-US"/>
        </w:rPr>
      </w:pPr>
      <w:r w:rsidRPr="00930EB6">
        <w:rPr>
          <w:rFonts w:ascii="Times New Roman" w:hAnsi="Times New Roman" w:cs="Times New Roman"/>
          <w:b/>
          <w:bCs/>
          <w:highlight w:val="yellow"/>
          <w:u w:val="single"/>
          <w:lang w:val="en-US"/>
        </w:rPr>
        <w:t>Proposed conclusion ( if Proposal 4-1 is not agreed):</w:t>
      </w:r>
    </w:p>
    <w:p w14:paraId="4EBAB404" w14:textId="77777777" w:rsidR="00D47058" w:rsidRPr="00930EB6" w:rsidRDefault="00D47058" w:rsidP="00D47058">
      <w:pPr>
        <w:pStyle w:val="ListParagraph"/>
        <w:numPr>
          <w:ilvl w:val="0"/>
          <w:numId w:val="106"/>
        </w:numPr>
        <w:rPr>
          <w:sz w:val="24"/>
          <w:szCs w:val="24"/>
          <w:lang w:eastAsia="ja-JP"/>
        </w:rPr>
      </w:pPr>
      <w:r w:rsidRPr="00930EB6">
        <w:rPr>
          <w:rFonts w:ascii="Times New Roman" w:hAnsi="Times New Roman" w:cs="Times New Roman"/>
          <w:sz w:val="24"/>
          <w:szCs w:val="24"/>
        </w:rPr>
        <w:t xml:space="preserve">If UE-initiated COT in semi-static channel access mode is enabled for a UE, when operating on multiple LBT BWs on a carrier, the assumptions regarding the COT initiator for a configured UL transmission </w:t>
      </w:r>
      <w:r w:rsidRPr="00930EB6">
        <w:rPr>
          <w:rFonts w:ascii="Times New Roman" w:hAnsi="Times New Roman" w:cs="Times New Roman"/>
          <w:strike/>
          <w:color w:val="FF0000"/>
          <w:sz w:val="24"/>
          <w:szCs w:val="24"/>
        </w:rPr>
        <w:t xml:space="preserve">should </w:t>
      </w:r>
      <w:r w:rsidRPr="00930EB6">
        <w:rPr>
          <w:rFonts w:ascii="Times New Roman" w:hAnsi="Times New Roman" w:cs="Times New Roman"/>
          <w:color w:val="FF0000"/>
          <w:sz w:val="24"/>
          <w:szCs w:val="24"/>
        </w:rPr>
        <w:t xml:space="preserve">may not </w:t>
      </w:r>
      <w:r w:rsidRPr="00930EB6">
        <w:rPr>
          <w:rFonts w:ascii="Times New Roman" w:hAnsi="Times New Roman" w:cs="Times New Roman"/>
          <w:sz w:val="24"/>
          <w:szCs w:val="24"/>
        </w:rPr>
        <w:t>be aligned across all LBT BWs for the configured UL transmission.</w:t>
      </w:r>
    </w:p>
    <w:p w14:paraId="6B98DF4F" w14:textId="77777777" w:rsidR="00D47058" w:rsidRDefault="00D47058" w:rsidP="00D47058">
      <w:pPr>
        <w:rPr>
          <w:lang w:eastAsia="ja-JP"/>
        </w:rPr>
      </w:pPr>
    </w:p>
    <w:p w14:paraId="1A4FFC8A" w14:textId="196458E2" w:rsidR="00D47058" w:rsidRDefault="00D47058" w:rsidP="00D47058">
      <w:pPr>
        <w:pStyle w:val="Heading2"/>
        <w:numPr>
          <w:ilvl w:val="1"/>
          <w:numId w:val="18"/>
        </w:numPr>
      </w:pPr>
      <w:r>
        <w:t>Email approval</w:t>
      </w:r>
    </w:p>
    <w:p w14:paraId="133E7309" w14:textId="77777777" w:rsidR="00D47058" w:rsidRPr="00D47058" w:rsidRDefault="00D47058" w:rsidP="00AA09E3">
      <w:pPr>
        <w:rPr>
          <w:rFonts w:ascii="Times New Roman" w:eastAsia="Times New Roman" w:hAnsi="Times New Roman" w:cs="Times New Roman"/>
          <w:szCs w:val="20"/>
          <w:lang w:eastAsia="ja-JP"/>
        </w:rPr>
      </w:pPr>
    </w:p>
    <w:p w14:paraId="16E4BAB8" w14:textId="77777777" w:rsidR="00C525B8" w:rsidRDefault="00930EB6">
      <w:pPr>
        <w:pStyle w:val="Heading3"/>
      </w:pPr>
      <w:r>
        <w:t>1.2.1</w:t>
      </w:r>
      <w:r>
        <w:tab/>
        <w:t>Proposals for Email approval – Distributed Nov 15</w:t>
      </w:r>
      <w:r>
        <w:rPr>
          <w:vertAlign w:val="superscript"/>
        </w:rPr>
        <w:t>th</w:t>
      </w:r>
      <w:r>
        <w:t>, UTC 07:00</w:t>
      </w:r>
    </w:p>
    <w:p w14:paraId="16E4BAB9" w14:textId="77777777" w:rsidR="00C525B8" w:rsidRDefault="00930EB6">
      <w:pPr>
        <w:rPr>
          <w:rFonts w:ascii="Times" w:eastAsia="Batang" w:hAnsi="Times" w:cs="Times"/>
          <w:b/>
          <w:bCs/>
          <w:sz w:val="22"/>
          <w:szCs w:val="24"/>
        </w:rPr>
      </w:pPr>
      <w:r>
        <w:rPr>
          <w:rFonts w:ascii="Times" w:eastAsia="Batang" w:hAnsi="Times" w:cs="Times"/>
          <w:b/>
          <w:bCs/>
          <w:sz w:val="22"/>
          <w:szCs w:val="24"/>
          <w:highlight w:val="yellow"/>
          <w:u w:val="single"/>
        </w:rPr>
        <w:t>Proposal 2-1:</w:t>
      </w:r>
      <w:r>
        <w:rPr>
          <w:rFonts w:ascii="Times" w:eastAsia="Batang" w:hAnsi="Times" w:cs="Times"/>
          <w:b/>
          <w:bCs/>
          <w:sz w:val="22"/>
          <w:szCs w:val="24"/>
        </w:rPr>
        <w:t xml:space="preserve"> </w:t>
      </w:r>
    </w:p>
    <w:p w14:paraId="16E4BABA" w14:textId="77777777" w:rsidR="00C525B8" w:rsidRDefault="00930EB6">
      <w:pPr>
        <w:pStyle w:val="ListParagraph"/>
        <w:numPr>
          <w:ilvl w:val="0"/>
          <w:numId w:val="19"/>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16E4BABB" w14:textId="77777777" w:rsidR="00C525B8" w:rsidRDefault="00930EB6">
      <w:pPr>
        <w:pStyle w:val="ListParagraph"/>
        <w:numPr>
          <w:ilvl w:val="1"/>
          <w:numId w:val="1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b/>
          <w:bCs/>
          <w:color w:val="4472C4" w:themeColor="accent1"/>
          <w:lang w:val="en-US"/>
        </w:rPr>
        <w:lastRenderedPageBreak/>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 xml:space="preserve">FW, Intel, Apple, Sharp, vivo, Xiaomi, </w:t>
      </w:r>
      <w:proofErr w:type="spellStart"/>
      <w:r>
        <w:rPr>
          <w:rFonts w:ascii="Times New Roman" w:eastAsia="Times New Roman" w:hAnsi="Times New Roman" w:cs="Times New Roman"/>
          <w:color w:val="4472C4" w:themeColor="accent1"/>
          <w:szCs w:val="20"/>
          <w:lang w:val="en-US" w:eastAsia="ja-JP"/>
        </w:rPr>
        <w:t>Spreadtrm</w:t>
      </w:r>
      <w:proofErr w:type="spellEnd"/>
      <w:r>
        <w:rPr>
          <w:rFonts w:ascii="Times New Roman" w:eastAsia="Times New Roman" w:hAnsi="Times New Roman" w:cs="Times New Roman"/>
          <w:color w:val="4472C4" w:themeColor="accent1"/>
          <w:szCs w:val="20"/>
          <w:lang w:val="en-US" w:eastAsia="ja-JP"/>
        </w:rPr>
        <w:t>, Samsung, LG, ETRI, ZTE, QC, IDC, Len/MOT, Nokia/NB,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16E4BABC"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ABD"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ABE" w14:textId="77777777" w:rsidR="00C525B8" w:rsidRDefault="00930EB6">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16E4BABF" w14:textId="77777777" w:rsidR="00C525B8" w:rsidRDefault="00930EB6">
      <w:pPr>
        <w:pStyle w:val="BodyText"/>
        <w:rPr>
          <w:rFonts w:ascii="Times New Roman" w:hAnsi="Times New Roman" w:cs="Times New Roman"/>
          <w:b/>
          <w:bCs/>
          <w:sz w:val="22"/>
          <w:szCs w:val="24"/>
        </w:rPr>
      </w:pPr>
      <w:r>
        <w:rPr>
          <w:rFonts w:ascii="Times New Roman" w:hAnsi="Times New Roman" w:cs="Times New Roman"/>
          <w:sz w:val="22"/>
          <w:szCs w:val="24"/>
        </w:rPr>
        <w:t xml:space="preserve">In semi-static channel access mode, when </w:t>
      </w:r>
      <w:r>
        <w:rPr>
          <w:rFonts w:ascii="Times New Roman" w:hAnsi="Times New Roman" w:cs="Times New Roman"/>
          <w:szCs w:val="24"/>
        </w:rPr>
        <w:t xml:space="preserve">a </w:t>
      </w:r>
      <w:r>
        <w:rPr>
          <w:rFonts w:ascii="Times New Roman" w:hAnsi="Times New Roman" w:cs="Times New Roman"/>
          <w:sz w:val="22"/>
          <w:szCs w:val="24"/>
        </w:rPr>
        <w:t xml:space="preserve">UE </w:t>
      </w:r>
      <w:r>
        <w:rPr>
          <w:rFonts w:ascii="Times New Roman" w:hAnsi="Times New Roman" w:cs="Times New Roman"/>
          <w:szCs w:val="24"/>
        </w:rPr>
        <w:t>i</w:t>
      </w:r>
      <w:r>
        <w:rPr>
          <w:rFonts w:ascii="Times New Roman" w:hAnsi="Times New Roman" w:cs="Times New Roman"/>
          <w:sz w:val="22"/>
          <w:szCs w:val="24"/>
        </w:rPr>
        <w:t>s enabled to initiate a channel occupancy</w:t>
      </w:r>
      <w:r>
        <w:rPr>
          <w:rFonts w:ascii="Times New Roman" w:hAnsi="Times New Roman" w:cs="Times New Roman"/>
          <w:b/>
          <w:bCs/>
          <w:sz w:val="22"/>
          <w:szCs w:val="24"/>
        </w:rPr>
        <w:t>:</w:t>
      </w:r>
    </w:p>
    <w:p w14:paraId="16E4BAC0" w14:textId="77777777" w:rsidR="00C525B8" w:rsidRDefault="00930EB6">
      <w:pPr>
        <w:pStyle w:val="BodyText"/>
        <w:numPr>
          <w:ilvl w:val="0"/>
          <w:numId w:val="19"/>
        </w:numPr>
        <w:rPr>
          <w:rFonts w:ascii="Times New Roman" w:hAnsi="Times New Roman" w:cs="Times New Roman"/>
          <w:sz w:val="22"/>
        </w:rPr>
      </w:pPr>
      <w:r>
        <w:rPr>
          <w:rFonts w:ascii="Times New Roman" w:hAnsi="Times New Roman" w:cs="Times New Roman"/>
          <w:sz w:val="22"/>
        </w:rPr>
        <w:t xml:space="preserve">If single DCI schedules multiple UL transmissions, the COT initiator assumption indicated by the </w:t>
      </w:r>
      <w:r>
        <w:rPr>
          <w:rFonts w:ascii="Times New Roman" w:hAnsi="Times New Roman" w:cs="Times New Roman"/>
          <w:color w:val="FF0000"/>
          <w:sz w:val="22"/>
        </w:rPr>
        <w:t xml:space="preserve">single </w:t>
      </w:r>
      <w:r>
        <w:rPr>
          <w:rFonts w:ascii="Times New Roman" w:hAnsi="Times New Roman" w:cs="Times New Roman"/>
          <w:sz w:val="22"/>
        </w:rPr>
        <w:t xml:space="preserve">DCI is applied for </w:t>
      </w:r>
      <w:r>
        <w:rPr>
          <w:rFonts w:ascii="Times New Roman" w:hAnsi="Times New Roman" w:cs="Times New Roman"/>
          <w:color w:val="FF0000"/>
          <w:sz w:val="22"/>
        </w:rPr>
        <w:t xml:space="preserve">all </w:t>
      </w:r>
      <w:r>
        <w:rPr>
          <w:rFonts w:ascii="Times New Roman" w:hAnsi="Times New Roman" w:cs="Times New Roman"/>
          <w:sz w:val="22"/>
        </w:rPr>
        <w:t>the UL transmissions</w:t>
      </w:r>
      <w:r>
        <w:rPr>
          <w:rFonts w:ascii="Times New Roman" w:hAnsi="Times New Roman" w:cs="Times New Roman"/>
          <w:color w:val="FF0000"/>
          <w:sz w:val="22"/>
        </w:rPr>
        <w:t xml:space="preserve"> scheduled by the single DCI</w:t>
      </w:r>
      <w:r>
        <w:rPr>
          <w:rFonts w:ascii="Times New Roman" w:hAnsi="Times New Roman" w:cs="Times New Roman"/>
          <w:sz w:val="22"/>
        </w:rPr>
        <w:t>.</w:t>
      </w:r>
    </w:p>
    <w:p w14:paraId="16E4BAC1" w14:textId="77777777" w:rsidR="00C525B8" w:rsidRDefault="00930EB6">
      <w:pPr>
        <w:pStyle w:val="ListParagraph"/>
        <w:numPr>
          <w:ilvl w:val="0"/>
          <w:numId w:val="19"/>
        </w:numPr>
        <w:rPr>
          <w:rFonts w:ascii="Times New Roman" w:eastAsia="Times New Roman" w:hAnsi="Times New Roman" w:cs="Times New Roman"/>
          <w:szCs w:val="20"/>
          <w:lang w:val="en-US" w:eastAsia="ja-JP"/>
        </w:rPr>
      </w:pPr>
      <w:r>
        <w:rPr>
          <w:rFonts w:ascii="Times New Roman" w:hAnsi="Times New Roman" w:cs="Times New Roman"/>
          <w:b/>
          <w:bCs/>
          <w:color w:val="4472C4" w:themeColor="accent1"/>
          <w:szCs w:val="24"/>
          <w:lang w:val="en-US"/>
        </w:rPr>
        <w:t>Support</w:t>
      </w:r>
      <w:r>
        <w:rPr>
          <w:rFonts w:ascii="Times New Roman" w:hAnsi="Times New Roman" w:cs="Times New Roman"/>
          <w:b/>
          <w:bCs/>
          <w:color w:val="4472C4" w:themeColor="accent1"/>
          <w:szCs w:val="24"/>
          <w:lang w:val="de-DE"/>
        </w:rPr>
        <w:t xml:space="preserve"> (Alt-1)</w:t>
      </w:r>
      <w:r>
        <w:rPr>
          <w:rFonts w:ascii="Times New Roman" w:hAnsi="Times New Roman" w:cs="Times New Roman"/>
          <w:color w:val="4472C4" w:themeColor="accent1"/>
          <w:szCs w:val="24"/>
          <w:lang w:val="en-US"/>
        </w:rPr>
        <w:t>: Ericsson,</w:t>
      </w:r>
      <w:r>
        <w:rPr>
          <w:rFonts w:ascii="Times New Roman" w:eastAsia="Times New Roman" w:hAnsi="Times New Roman" w:cs="Times New Roman"/>
          <w:color w:val="4472C4" w:themeColor="accent1"/>
          <w:szCs w:val="20"/>
          <w:lang w:val="de-DE" w:eastAsia="ja-JP"/>
        </w:rPr>
        <w:t xml:space="preserve"> FW(2nd), Intel, Apple, vivo, Spreadtrum, Samsung, LG, ETRI, ZTE, QC, IDC, Len/MOT(2nd), Nokia/NSB, Sony, HW/HiSi, </w:t>
      </w:r>
      <w:r>
        <w:rPr>
          <w:rFonts w:ascii="Times New Roman" w:eastAsia="Times New Roman" w:hAnsi="Times New Roman" w:cs="Times New Roman"/>
          <w:color w:val="FF0000"/>
          <w:szCs w:val="20"/>
          <w:lang w:val="de-DE" w:eastAsia="ja-JP"/>
        </w:rPr>
        <w:t>Xiaomi?</w:t>
      </w:r>
    </w:p>
    <w:p w14:paraId="16E4BAC2" w14:textId="77777777" w:rsidR="00C525B8" w:rsidRDefault="00C525B8">
      <w:pPr>
        <w:pStyle w:val="BodyText"/>
        <w:ind w:left="1440"/>
        <w:rPr>
          <w:rFonts w:ascii="Times New Roman" w:hAnsi="Times New Roman" w:cs="Times New Roman"/>
          <w:szCs w:val="24"/>
        </w:rPr>
      </w:pPr>
    </w:p>
    <w:p w14:paraId="16E4BAC3" w14:textId="77777777" w:rsidR="00C525B8" w:rsidRDefault="00C525B8">
      <w:pPr>
        <w:pStyle w:val="BodyText"/>
        <w:ind w:left="1440"/>
        <w:rPr>
          <w:rFonts w:ascii="Times New Roman" w:hAnsi="Times New Roman" w:cs="Times New Roman"/>
          <w:sz w:val="22"/>
          <w:szCs w:val="24"/>
        </w:rPr>
      </w:pPr>
    </w:p>
    <w:p w14:paraId="16E4BAC4" w14:textId="77777777" w:rsidR="00C525B8" w:rsidRDefault="00930EB6">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16E4BAC5" w14:textId="77777777" w:rsidR="00C525B8" w:rsidRDefault="00930EB6">
      <w:pPr>
        <w:pStyle w:val="BodyText"/>
        <w:numPr>
          <w:ilvl w:val="0"/>
          <w:numId w:val="19"/>
        </w:numPr>
        <w:rPr>
          <w:rFonts w:ascii="Times New Roman" w:hAnsi="Times New Roman" w:cs="Times New Roman"/>
          <w:sz w:val="22"/>
        </w:rPr>
      </w:pPr>
      <w:r>
        <w:rPr>
          <w:rFonts w:ascii="Times New Roman" w:hAnsi="Times New Roman" w:cs="Times New Roman"/>
          <w:sz w:val="22"/>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16E4BAC6" w14:textId="77777777" w:rsidR="00C525B8" w:rsidRDefault="00930EB6">
      <w:pPr>
        <w:pStyle w:val="ListParagraph"/>
        <w:numPr>
          <w:ilvl w:val="1"/>
          <w:numId w:val="19"/>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16E4BAC7" w14:textId="77777777" w:rsidR="00C525B8" w:rsidRDefault="00930EB6">
      <w:pPr>
        <w:pStyle w:val="ListParagraph"/>
        <w:numPr>
          <w:ilvl w:val="0"/>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szCs w:val="24"/>
          <w:lang w:val="en-US" w:eastAsia="zh-CN"/>
        </w:rPr>
        <w:t>Support</w:t>
      </w:r>
      <w:r>
        <w:rPr>
          <w:rFonts w:ascii="Times New Roman" w:hAnsi="Times New Roman" w:cs="Times New Roman"/>
          <w:color w:val="4472C4" w:themeColor="accent1"/>
          <w:szCs w:val="24"/>
          <w:lang w:val="en-US" w:eastAsia="zh-CN"/>
        </w:rPr>
        <w:t>: Ericsson,</w:t>
      </w:r>
      <w:r>
        <w:rPr>
          <w:rFonts w:ascii="Times New Roman" w:eastAsia="Times New Roman" w:hAnsi="Times New Roman" w:cs="Times New Roman"/>
          <w:color w:val="4472C4" w:themeColor="accent1"/>
          <w:szCs w:val="20"/>
          <w:lang w:val="de-DE" w:eastAsia="ja-JP"/>
        </w:rPr>
        <w:t xml:space="preserve"> </w:t>
      </w:r>
      <w:r>
        <w:rPr>
          <w:rFonts w:ascii="Times New Roman" w:eastAsia="Times New Roman" w:hAnsi="Times New Roman" w:cs="Times New Roman"/>
          <w:color w:val="4472C4" w:themeColor="accent1"/>
          <w:szCs w:val="20"/>
          <w:lang w:val="en-US" w:eastAsia="ja-JP"/>
        </w:rPr>
        <w:t xml:space="preserve">FW, Intel, Apple, vivo, Xiaomi,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Samsung, LG, ETRI, ZTE, QC, IDC, Len/Mot, Nokia/NSB,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32A753E6" w14:textId="77777777" w:rsidR="00AA09E3" w:rsidRDefault="00AA09E3" w:rsidP="00AA09E3">
      <w:pPr>
        <w:rPr>
          <w:b/>
          <w:bCs/>
          <w:sz w:val="28"/>
          <w:szCs w:val="32"/>
          <w:highlight w:val="lightGray"/>
          <w:u w:val="single"/>
          <w:lang w:val="en-GB" w:eastAsia="ja-JP"/>
        </w:rPr>
      </w:pPr>
    </w:p>
    <w:p w14:paraId="16E4BAC9" w14:textId="77777777" w:rsidR="00C525B8" w:rsidRDefault="00930EB6">
      <w:pPr>
        <w:pStyle w:val="Heading1"/>
        <w:numPr>
          <w:ilvl w:val="0"/>
          <w:numId w:val="18"/>
        </w:numPr>
      </w:pPr>
      <w:bookmarkStart w:id="7" w:name="_Ref178064866"/>
      <w:r>
        <w:t>Discussion</w:t>
      </w:r>
      <w:bookmarkEnd w:id="7"/>
      <w:r>
        <w:t xml:space="preserve"> topics</w:t>
      </w:r>
      <w:bookmarkStart w:id="8" w:name="_Ref62449171"/>
    </w:p>
    <w:p w14:paraId="16E4BACA" w14:textId="77777777" w:rsidR="00C525B8" w:rsidRDefault="00930EB6">
      <w:pPr>
        <w:pStyle w:val="Heading2"/>
        <w:shd w:val="clear" w:color="auto" w:fill="92D050"/>
        <w:rPr>
          <w:shd w:val="clear" w:color="auto" w:fill="A8D08D" w:themeFill="accent6" w:themeFillTint="99"/>
        </w:rPr>
      </w:pPr>
      <w:r>
        <w:t>2.1</w:t>
      </w:r>
      <w:r>
        <w:tab/>
        <w:t>Type-B PUSCH repetition</w:t>
      </w:r>
    </w:p>
    <w:p w14:paraId="16E4BACB" w14:textId="77777777" w:rsidR="00C525B8" w:rsidRDefault="00930EB6">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At RAN1#106bis-e, it was discussed whether and how to address the case when the UE’s processing time is not small enough to allow for detection of a gNB COT prior to an intended transmission. </w:t>
      </w:r>
    </w:p>
    <w:p w14:paraId="16E4BACC" w14:textId="77777777" w:rsidR="00C525B8" w:rsidRDefault="00930EB6">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Moderator’s understanding is that majority of companies assume that no special handling is needed and PUSCH </w:t>
      </w:r>
      <w:proofErr w:type="spellStart"/>
      <w:r>
        <w:rPr>
          <w:rFonts w:ascii="Times New Roman" w:hAnsi="Times New Roman" w:cs="Times New Roman"/>
          <w:sz w:val="22"/>
          <w:lang w:eastAsia="zh-CN"/>
        </w:rPr>
        <w:t>processinging</w:t>
      </w:r>
      <w:proofErr w:type="spellEnd"/>
      <w:r>
        <w:rPr>
          <w:rFonts w:ascii="Times New Roman" w:hAnsi="Times New Roman" w:cs="Times New Roman"/>
          <w:sz w:val="22"/>
          <w:lang w:eastAsia="zh-CN"/>
        </w:rPr>
        <w:t xml:space="preserve"> timeline can be used for COT determination, similarly to DCI scheduling PUSCH. If there </w:t>
      </w:r>
      <w:proofErr w:type="spellStart"/>
      <w:r>
        <w:rPr>
          <w:rFonts w:ascii="Times New Roman" w:hAnsi="Times New Roman" w:cs="Times New Roman"/>
          <w:sz w:val="22"/>
          <w:lang w:eastAsia="zh-CN"/>
        </w:rPr>
        <w:t>si</w:t>
      </w:r>
      <w:proofErr w:type="spellEnd"/>
      <w:r>
        <w:rPr>
          <w:rFonts w:ascii="Times New Roman" w:hAnsi="Times New Roman" w:cs="Times New Roman"/>
          <w:sz w:val="22"/>
          <w:lang w:eastAsia="zh-CN"/>
        </w:rPr>
        <w:t xml:space="preserve"> not enough time for COT determination the </w:t>
      </w:r>
      <w:proofErr w:type="spellStart"/>
      <w:r>
        <w:rPr>
          <w:rFonts w:ascii="Times New Roman" w:hAnsi="Times New Roman" w:cs="Times New Roman"/>
          <w:sz w:val="22"/>
          <w:lang w:eastAsia="zh-CN"/>
        </w:rPr>
        <w:t>behaviour</w:t>
      </w:r>
      <w:proofErr w:type="spellEnd"/>
      <w:r>
        <w:rPr>
          <w:rFonts w:ascii="Times New Roman" w:hAnsi="Times New Roman" w:cs="Times New Roman"/>
          <w:sz w:val="22"/>
          <w:lang w:eastAsia="zh-CN"/>
        </w:rPr>
        <w:t xml:space="preserve"> is up to UE.</w:t>
      </w:r>
    </w:p>
    <w:p w14:paraId="16E4BACD" w14:textId="77777777" w:rsidR="00C525B8" w:rsidRDefault="00930EB6">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A company suggests that if the </w:t>
      </w:r>
      <w:proofErr w:type="spellStart"/>
      <w:r>
        <w:rPr>
          <w:rFonts w:ascii="Times New Roman" w:hAnsi="Times New Roman" w:cs="Times New Roman"/>
          <w:sz w:val="22"/>
          <w:lang w:eastAsia="zh-CN"/>
        </w:rPr>
        <w:t>timeine</w:t>
      </w:r>
      <w:proofErr w:type="spellEnd"/>
      <w:r>
        <w:rPr>
          <w:rFonts w:ascii="Times New Roman" w:hAnsi="Times New Roman" w:cs="Times New Roman"/>
          <w:sz w:val="22"/>
          <w:lang w:eastAsia="zh-CN"/>
        </w:rPr>
        <w:t xml:space="preserve"> is not met, UE assumes UE-</w:t>
      </w:r>
      <w:proofErr w:type="spellStart"/>
      <w:r>
        <w:rPr>
          <w:rFonts w:ascii="Times New Roman" w:hAnsi="Times New Roman" w:cs="Times New Roman"/>
          <w:sz w:val="22"/>
          <w:lang w:eastAsia="zh-CN"/>
        </w:rPr>
        <w:t>iniitated</w:t>
      </w:r>
      <w:proofErr w:type="spellEnd"/>
      <w:r>
        <w:rPr>
          <w:rFonts w:ascii="Times New Roman" w:hAnsi="Times New Roman" w:cs="Times New Roman"/>
          <w:sz w:val="22"/>
          <w:lang w:eastAsia="zh-CN"/>
        </w:rPr>
        <w:t xml:space="preserve"> COT instead. </w:t>
      </w:r>
    </w:p>
    <w:p w14:paraId="16E4BACE" w14:textId="77777777" w:rsidR="00C525B8" w:rsidRDefault="00C525B8">
      <w:pPr>
        <w:rPr>
          <w:rFonts w:ascii="Times New Roman" w:hAnsi="Times New Roman" w:cs="Times New Roman"/>
          <w:sz w:val="22"/>
          <w:szCs w:val="24"/>
          <w:lang w:eastAsia="ja-JP"/>
        </w:rPr>
      </w:pPr>
    </w:p>
    <w:p w14:paraId="16E4BACF" w14:textId="77777777" w:rsidR="00C525B8" w:rsidRDefault="00930EB6">
      <w:pPr>
        <w:pStyle w:val="Heading3"/>
      </w:pPr>
      <w:r>
        <w:t>2.1.1</w:t>
      </w:r>
      <w:r>
        <w:tab/>
        <w:t>Discussion – 1</w:t>
      </w:r>
      <w:r>
        <w:rPr>
          <w:vertAlign w:val="superscript"/>
        </w:rPr>
        <w:t>st</w:t>
      </w:r>
      <w:r>
        <w:t xml:space="preserve"> round</w:t>
      </w:r>
    </w:p>
    <w:p w14:paraId="16E4BAD0" w14:textId="77777777" w:rsidR="00C525B8" w:rsidRDefault="00930EB6">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w:t>
      </w:r>
    </w:p>
    <w:p w14:paraId="16E4BAD1" w14:textId="77777777" w:rsidR="00C525B8" w:rsidRDefault="00930EB6">
      <w:pPr>
        <w:pStyle w:val="ListParagraph"/>
        <w:numPr>
          <w:ilvl w:val="0"/>
          <w:numId w:val="20"/>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dynamically scheduled PUSCH with </w:t>
      </w:r>
      <w:proofErr w:type="spellStart"/>
      <w:r>
        <w:rPr>
          <w:rFonts w:ascii="Times New Roman" w:hAnsi="Times New Roman" w:cs="Times New Roman"/>
          <w:lang w:val="en-US"/>
        </w:rPr>
        <w:t>repetiton</w:t>
      </w:r>
      <w:proofErr w:type="spellEnd"/>
      <w:r>
        <w:rPr>
          <w:rFonts w:ascii="Times New Roman" w:hAnsi="Times New Roman" w:cs="Times New Roman"/>
          <w:lang w:val="en-US"/>
        </w:rPr>
        <w:t xml:space="preserve"> Type B if the UE is </w:t>
      </w:r>
      <w:proofErr w:type="spellStart"/>
      <w:r>
        <w:rPr>
          <w:rFonts w:ascii="Times New Roman" w:hAnsi="Times New Roman" w:cs="Times New Roman"/>
          <w:lang w:val="en-US"/>
        </w:rPr>
        <w:t>inidicated</w:t>
      </w:r>
      <w:proofErr w:type="spellEnd"/>
      <w:r>
        <w:rPr>
          <w:rFonts w:ascii="Times New Roman" w:hAnsi="Times New Roman" w:cs="Times New Roman"/>
          <w:lang w:val="en-US"/>
        </w:rPr>
        <w:t xml:space="preserve"> to share </w:t>
      </w:r>
      <w:proofErr w:type="spellStart"/>
      <w:r>
        <w:rPr>
          <w:rFonts w:ascii="Times New Roman" w:hAnsi="Times New Roman" w:cs="Times New Roman"/>
          <w:lang w:val="en-US"/>
        </w:rPr>
        <w:t>gNB</w:t>
      </w:r>
      <w:proofErr w:type="spellEnd"/>
      <w:r>
        <w:rPr>
          <w:rFonts w:ascii="Times New Roman" w:hAnsi="Times New Roman" w:cs="Times New Roman"/>
          <w:lang w:val="en-US"/>
        </w:rPr>
        <w:t xml:space="preserve">-initiated COT, </w:t>
      </w:r>
    </w:p>
    <w:p w14:paraId="16E4BAD2" w14:textId="77777777" w:rsidR="00C525B8" w:rsidRDefault="00930EB6">
      <w:pPr>
        <w:pStyle w:val="ListParagraph"/>
        <w:numPr>
          <w:ilvl w:val="1"/>
          <w:numId w:val="20"/>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if the time between when the UE would start determining the COT initiator and the first symbol of that nominal transmission that overlaps with the gNB idle period is smaller than the PUSCH preparation time Tproc,2</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UE </w:t>
      </w:r>
      <w:proofErr w:type="spellStart"/>
      <w:r>
        <w:rPr>
          <w:rFonts w:ascii="Times New Roman" w:hAnsi="Times New Roman" w:cs="Times New Roman"/>
          <w:lang w:val="en-US"/>
        </w:rPr>
        <w:t>behaviour</w:t>
      </w:r>
      <w:proofErr w:type="spellEnd"/>
      <w:r>
        <w:rPr>
          <w:rFonts w:ascii="Times New Roman" w:hAnsi="Times New Roman" w:cs="Times New Roman"/>
          <w:lang w:val="en-US"/>
        </w:rPr>
        <w:t xml:space="preserve"> is </w:t>
      </w:r>
      <w:proofErr w:type="spellStart"/>
      <w:r>
        <w:rPr>
          <w:rFonts w:ascii="Times New Roman" w:hAnsi="Times New Roman" w:cs="Times New Roman"/>
          <w:lang w:val="en-US"/>
        </w:rPr>
        <w:t>upto</w:t>
      </w:r>
      <w:proofErr w:type="spellEnd"/>
      <w:r>
        <w:rPr>
          <w:rFonts w:ascii="Times New Roman" w:hAnsi="Times New Roman" w:cs="Times New Roman"/>
          <w:lang w:val="en-US"/>
        </w:rPr>
        <w:t xml:space="preserve"> UE implementation.</w:t>
      </w:r>
    </w:p>
    <w:p w14:paraId="16E4BAD3" w14:textId="77777777" w:rsidR="00C525B8" w:rsidRDefault="00930EB6">
      <w:pPr>
        <w:pStyle w:val="ListParagraph"/>
        <w:numPr>
          <w:ilvl w:val="2"/>
          <w:numId w:val="20"/>
        </w:numPr>
        <w:spacing w:before="40" w:line="240" w:lineRule="auto"/>
        <w:jc w:val="left"/>
        <w:rPr>
          <w:rFonts w:ascii="Times New Roman" w:hAnsi="Times New Roman" w:cs="Times New Roman"/>
          <w:b/>
          <w:bCs/>
          <w:lang w:val="en-US"/>
        </w:rPr>
      </w:pPr>
      <w:r>
        <w:rPr>
          <w:rFonts w:ascii="Times New Roman" w:hAnsi="Times New Roman" w:cs="Times New Roman"/>
          <w:b/>
          <w:bCs/>
          <w:lang w:val="en-US"/>
        </w:rPr>
        <w:t xml:space="preserve">Supported by: Intel, Nokia/NSB, CATT, Apple, Len/MOT, Ericsson, FW? </w:t>
      </w:r>
      <w:proofErr w:type="spellStart"/>
      <w:r>
        <w:rPr>
          <w:rFonts w:ascii="Times New Roman" w:hAnsi="Times New Roman" w:cs="Times New Roman"/>
          <w:b/>
          <w:bCs/>
          <w:lang w:val="en-US"/>
        </w:rPr>
        <w:t>Spreadtrum</w:t>
      </w:r>
      <w:proofErr w:type="spellEnd"/>
      <w:r>
        <w:rPr>
          <w:rFonts w:ascii="Times New Roman" w:hAnsi="Times New Roman" w:cs="Times New Roman"/>
          <w:b/>
          <w:bCs/>
          <w:lang w:val="en-US"/>
        </w:rPr>
        <w:t>?</w:t>
      </w:r>
      <w:r>
        <w:rPr>
          <w:rFonts w:ascii="Times New Roman" w:hAnsi="Times New Roman" w:cs="Times New Roman"/>
          <w:b/>
          <w:bCs/>
        </w:rPr>
        <w:t xml:space="preserve"> </w:t>
      </w:r>
      <w:r>
        <w:rPr>
          <w:rFonts w:ascii="Times New Roman" w:hAnsi="Times New Roman" w:cs="Times New Roman"/>
          <w:b/>
          <w:bCs/>
          <w:lang w:val="en-US"/>
        </w:rPr>
        <w:t>MTK?</w:t>
      </w:r>
      <w:r>
        <w:rPr>
          <w:rFonts w:ascii="Times New Roman" w:hAnsi="Times New Roman" w:cs="Times New Roman"/>
          <w:b/>
          <w:bCs/>
        </w:rPr>
        <w:t xml:space="preserve"> vivo? Samsung?</w:t>
      </w:r>
      <w:r>
        <w:rPr>
          <w:rFonts w:ascii="Times New Roman" w:hAnsi="Times New Roman" w:cs="Times New Roman"/>
          <w:b/>
          <w:bCs/>
          <w:lang w:val="sv-SE"/>
        </w:rPr>
        <w:t xml:space="preserve"> ETRI?</w:t>
      </w:r>
    </w:p>
    <w:p w14:paraId="16E4BAD4" w14:textId="77777777" w:rsidR="00C525B8" w:rsidRDefault="00930EB6">
      <w:pPr>
        <w:pStyle w:val="ListParagraph"/>
        <w:numPr>
          <w:ilvl w:val="2"/>
          <w:numId w:val="20"/>
        </w:numPr>
        <w:spacing w:before="40" w:line="240" w:lineRule="auto"/>
        <w:jc w:val="left"/>
        <w:rPr>
          <w:rFonts w:ascii="Times New Roman" w:hAnsi="Times New Roman" w:cs="Times New Roman"/>
          <w:b/>
          <w:bCs/>
          <w:lang w:val="en-US"/>
        </w:rPr>
      </w:pPr>
      <w:r>
        <w:rPr>
          <w:rFonts w:ascii="Times New Roman" w:eastAsiaTheme="minorEastAsia" w:hAnsi="Times New Roman" w:cs="Times New Roman"/>
          <w:b/>
          <w:bCs/>
          <w:lang w:val="en-US" w:eastAsia="zh-CN"/>
        </w:rPr>
        <w:t>Note: At least Ericsson, vivo, Samsung assume this is a general issue and not specific to segmentation.</w:t>
      </w:r>
    </w:p>
    <w:p w14:paraId="16E4BAD5" w14:textId="77777777" w:rsidR="00C525B8" w:rsidRDefault="00930EB6">
      <w:pPr>
        <w:pStyle w:val="ListParagraph"/>
        <w:numPr>
          <w:ilvl w:val="1"/>
          <w:numId w:val="20"/>
        </w:numPr>
        <w:spacing w:before="40" w:line="240" w:lineRule="auto"/>
        <w:jc w:val="left"/>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the PUSCH repetition is transmitted with the assumption of UE-initiated COT.</w:t>
      </w:r>
    </w:p>
    <w:p w14:paraId="16E4BAD6" w14:textId="77777777" w:rsidR="00C525B8" w:rsidRDefault="00930EB6">
      <w:pPr>
        <w:pStyle w:val="ListParagraph"/>
        <w:numPr>
          <w:ilvl w:val="2"/>
          <w:numId w:val="20"/>
        </w:numPr>
        <w:spacing w:before="40" w:line="240" w:lineRule="auto"/>
        <w:jc w:val="left"/>
        <w:rPr>
          <w:rFonts w:ascii="Times New Roman" w:hAnsi="Times New Roman" w:cs="Times New Roman"/>
          <w:b/>
          <w:bCs/>
          <w:lang w:val="en-US"/>
        </w:rPr>
      </w:pPr>
      <w:r>
        <w:rPr>
          <w:rFonts w:ascii="Times New Roman" w:hAnsi="Times New Roman" w:cs="Times New Roman"/>
          <w:b/>
          <w:bCs/>
        </w:rPr>
        <w:lastRenderedPageBreak/>
        <w:t>Supported by: ZTE</w:t>
      </w:r>
    </w:p>
    <w:p w14:paraId="16E4BAD7" w14:textId="77777777" w:rsidR="00C525B8" w:rsidRDefault="00C525B8">
      <w:pPr>
        <w:rPr>
          <w:lang w:eastAsia="ja-JP"/>
        </w:rPr>
      </w:pPr>
    </w:p>
    <w:tbl>
      <w:tblPr>
        <w:tblStyle w:val="TableGrid"/>
        <w:tblW w:w="9629" w:type="dxa"/>
        <w:tblLayout w:type="fixed"/>
        <w:tblLook w:val="04A0" w:firstRow="1" w:lastRow="0" w:firstColumn="1" w:lastColumn="0" w:noHBand="0" w:noVBand="1"/>
      </w:tblPr>
      <w:tblGrid>
        <w:gridCol w:w="1490"/>
        <w:gridCol w:w="8139"/>
      </w:tblGrid>
      <w:tr w:rsidR="00C525B8" w14:paraId="16E4BAE1" w14:textId="77777777">
        <w:tc>
          <w:tcPr>
            <w:tcW w:w="9629" w:type="dxa"/>
            <w:gridSpan w:val="2"/>
          </w:tcPr>
          <w:p w14:paraId="16E4BAD8"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6E4BAD9"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ADA"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w:t>
            </w:r>
            <w:r>
              <w:rPr>
                <w:rFonts w:ascii="Times New Roman" w:eastAsia="Times New Roman" w:hAnsi="Times New Roman" w:cs="Times New Roman"/>
                <w:szCs w:val="20"/>
                <w:highlight w:val="yellow"/>
                <w:lang w:val="en-US" w:eastAsia="ja-JP"/>
              </w:rPr>
              <w:t>Proposal 1-1</w:t>
            </w:r>
            <w:r>
              <w:rPr>
                <w:rFonts w:ascii="Times New Roman" w:eastAsia="Times New Roman" w:hAnsi="Times New Roman" w:cs="Times New Roman"/>
                <w:szCs w:val="20"/>
                <w:lang w:val="en-US" w:eastAsia="ja-JP"/>
              </w:rPr>
              <w:t xml:space="preserve"> and the Note. </w:t>
            </w:r>
          </w:p>
          <w:p w14:paraId="16E4BADB"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Does Alt-1 properly reflect the views? If not, please suggest how to improve. </w:t>
            </w:r>
          </w:p>
          <w:p w14:paraId="16E4BADC" w14:textId="77777777" w:rsidR="00C525B8" w:rsidRDefault="00C525B8">
            <w:pPr>
              <w:pStyle w:val="ListParagraph"/>
              <w:ind w:left="360"/>
              <w:rPr>
                <w:rFonts w:ascii="Times New Roman" w:eastAsia="Times New Roman" w:hAnsi="Times New Roman" w:cs="Times New Roman"/>
                <w:szCs w:val="20"/>
                <w:lang w:val="en-US" w:eastAsia="ja-JP"/>
              </w:rPr>
            </w:pPr>
          </w:p>
          <w:p w14:paraId="16E4BADD"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Isn’t Alt-1 a Proposed Conclusion?</w:t>
            </w:r>
          </w:p>
          <w:p w14:paraId="16E4BADE" w14:textId="77777777" w:rsidR="00C525B8" w:rsidRDefault="00C525B8">
            <w:pPr>
              <w:rPr>
                <w:rFonts w:ascii="Times New Roman" w:eastAsiaTheme="minorEastAsia" w:hAnsi="Times New Roman" w:cs="Times New Roman"/>
                <w:szCs w:val="20"/>
                <w:lang w:eastAsia="zh-CN"/>
              </w:rPr>
            </w:pPr>
          </w:p>
          <w:p w14:paraId="16E4BADF"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16E4BAE0" w14:textId="77777777" w:rsidR="00C525B8" w:rsidRDefault="00C525B8">
            <w:pPr>
              <w:pStyle w:val="ListParagraph"/>
              <w:ind w:left="0"/>
              <w:rPr>
                <w:rFonts w:ascii="Times New Roman" w:eastAsia="Times New Roman" w:hAnsi="Times New Roman" w:cs="Times New Roman"/>
                <w:b/>
                <w:bCs/>
                <w:szCs w:val="20"/>
                <w:lang w:val="en-US" w:eastAsia="ja-JP"/>
              </w:rPr>
            </w:pPr>
          </w:p>
        </w:tc>
      </w:tr>
      <w:tr w:rsidR="00C525B8" w14:paraId="16E4BAE4" w14:textId="77777777">
        <w:tc>
          <w:tcPr>
            <w:tcW w:w="1490" w:type="dxa"/>
            <w:shd w:val="clear" w:color="auto" w:fill="BFBFBF" w:themeFill="background1" w:themeFillShade="BF"/>
          </w:tcPr>
          <w:p w14:paraId="16E4BAE2"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6E4BAE3"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525B8" w14:paraId="16E4BAE7" w14:textId="77777777">
        <w:tc>
          <w:tcPr>
            <w:tcW w:w="1490" w:type="dxa"/>
          </w:tcPr>
          <w:p w14:paraId="16E4BAE5" w14:textId="77777777" w:rsidR="00C525B8" w:rsidRDefault="00C525B8">
            <w:pPr>
              <w:pStyle w:val="ListParagraph"/>
              <w:ind w:left="0"/>
              <w:rPr>
                <w:rFonts w:ascii="Times New Roman" w:eastAsia="Times New Roman" w:hAnsi="Times New Roman" w:cs="Times New Roman"/>
                <w:szCs w:val="20"/>
                <w:lang w:val="en-US" w:eastAsia="ja-JP"/>
              </w:rPr>
            </w:pPr>
          </w:p>
        </w:tc>
        <w:tc>
          <w:tcPr>
            <w:tcW w:w="8139" w:type="dxa"/>
          </w:tcPr>
          <w:p w14:paraId="16E4BAE6"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AEA" w14:textId="77777777">
        <w:tc>
          <w:tcPr>
            <w:tcW w:w="1490" w:type="dxa"/>
          </w:tcPr>
          <w:p w14:paraId="16E4BAE8" w14:textId="77777777" w:rsidR="00C525B8" w:rsidRDefault="00930EB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6E4BAE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in principle OK with Alt-1. However, “</w:t>
            </w:r>
            <w:r>
              <w:rPr>
                <w:rFonts w:ascii="Times New Roman" w:hAnsi="Times New Roman" w:cs="Times New Roman"/>
                <w:lang w:val="en-US"/>
              </w:rPr>
              <w:t xml:space="preserve">the time between when the UE would start determining the COT initiator” </w:t>
            </w:r>
            <w:r>
              <w:rPr>
                <w:rFonts w:ascii="Times New Roman" w:eastAsia="Times New Roman" w:hAnsi="Times New Roman" w:cs="Times New Roman"/>
                <w:szCs w:val="20"/>
                <w:lang w:val="en-US" w:eastAsia="ja-JP"/>
              </w:rPr>
              <w:t>should be changed to “</w:t>
            </w:r>
            <w:r>
              <w:rPr>
                <w:rFonts w:ascii="Times New Roman" w:hAnsi="Times New Roman" w:cs="Times New Roman"/>
                <w:lang w:val="en-US"/>
              </w:rPr>
              <w:t xml:space="preserve">the time between when the UE is expected to start determining the COT initiator” </w:t>
            </w:r>
            <w:r>
              <w:rPr>
                <w:rFonts w:ascii="Times New Roman" w:eastAsia="Times New Roman" w:hAnsi="Times New Roman" w:cs="Times New Roman"/>
                <w:szCs w:val="20"/>
                <w:lang w:val="en-US" w:eastAsia="ja-JP"/>
              </w:rPr>
              <w:t xml:space="preserve"> </w:t>
            </w:r>
          </w:p>
        </w:tc>
      </w:tr>
      <w:tr w:rsidR="00C525B8" w14:paraId="16E4BAF0" w14:textId="77777777">
        <w:tc>
          <w:tcPr>
            <w:tcW w:w="1490" w:type="dxa"/>
          </w:tcPr>
          <w:p w14:paraId="16E4BAE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6E4BAE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While we are generally OK with proposal 1-1, and leave up to UE’s implementation on how to handle the cases when the PUSCH timeline is not met in respect to the COT </w:t>
            </w:r>
            <w:proofErr w:type="spellStart"/>
            <w:r>
              <w:rPr>
                <w:rFonts w:ascii="Times New Roman" w:eastAsia="Times New Roman" w:hAnsi="Times New Roman" w:cs="Times New Roman"/>
                <w:szCs w:val="20"/>
                <w:lang w:val="en-US" w:eastAsia="ja-JP"/>
              </w:rPr>
              <w:t>initition</w:t>
            </w:r>
            <w:proofErr w:type="spellEnd"/>
            <w:r>
              <w:rPr>
                <w:rFonts w:ascii="Times New Roman" w:eastAsia="Times New Roman" w:hAnsi="Times New Roman" w:cs="Times New Roman"/>
                <w:szCs w:val="20"/>
                <w:lang w:val="en-US" w:eastAsia="ja-JP"/>
              </w:rPr>
              <w:t xml:space="preserve"> assumption, we think that further considerations should be made. In particular, we think that </w:t>
            </w:r>
          </w:p>
          <w:p w14:paraId="16E4BAED" w14:textId="77777777" w:rsidR="00C525B8" w:rsidRDefault="00930EB6">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contiguous UL burst containing a nominal PUSCH or the nominal PUSCH overlapping with the idle period may not align the u-FFP, and the UE has not already made assumption that the UE operates as initiating device for the u-FFP within which that UL burst may fall, and </w:t>
            </w:r>
          </w:p>
          <w:p w14:paraId="16E4BAEE" w14:textId="77777777" w:rsidR="00C525B8" w:rsidRDefault="00930EB6">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PUSCH timeline respect to when potentially the COT </w:t>
            </w:r>
            <w:proofErr w:type="spellStart"/>
            <w:r>
              <w:rPr>
                <w:rFonts w:ascii="Times New Roman" w:eastAsia="Times New Roman" w:hAnsi="Times New Roman" w:cs="Times New Roman"/>
                <w:szCs w:val="20"/>
                <w:lang w:val="en-US" w:eastAsia="ja-JP"/>
              </w:rPr>
              <w:t>iniitation</w:t>
            </w:r>
            <w:proofErr w:type="spellEnd"/>
            <w:r>
              <w:rPr>
                <w:rFonts w:ascii="Times New Roman" w:eastAsia="Times New Roman" w:hAnsi="Times New Roman" w:cs="Times New Roman"/>
                <w:szCs w:val="20"/>
                <w:lang w:val="en-US" w:eastAsia="ja-JP"/>
              </w:rPr>
              <w:t xml:space="preserve"> assumption is met</w:t>
            </w:r>
          </w:p>
          <w:p w14:paraId="16E4BAE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then the UE may not even need to determine the COT initiation assumption since it may eventually drop that UL burst/nominal PUSCH or may not even have time to prepare for that transmission. Therefore, while we could rely on the UE’s implementation for all other case, in this particular scenario in order to safe UE’s power, we could enforce the UE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to not perform the determination of the COT initiation assumption to begin with.</w:t>
            </w:r>
          </w:p>
        </w:tc>
      </w:tr>
      <w:tr w:rsidR="00C525B8" w14:paraId="16E4BAF4" w14:textId="77777777">
        <w:tc>
          <w:tcPr>
            <w:tcW w:w="1490" w:type="dxa"/>
          </w:tcPr>
          <w:p w14:paraId="16E4BAF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6E4BAF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in principle. However, we think it should be generalized to any UL transmission when determining the COT initiator, because it is a generic issue. Therefore, our proposal is:</w:t>
            </w:r>
          </w:p>
          <w:p w14:paraId="16E4BAF3" w14:textId="77777777" w:rsidR="00C525B8" w:rsidRDefault="00930EB6">
            <w:pPr>
              <w:spacing w:after="120" w:line="240" w:lineRule="auto"/>
              <w:jc w:val="left"/>
              <w:rPr>
                <w:rFonts w:ascii="Times New Roman" w:eastAsia="Times New Roman" w:hAnsi="Times New Roman" w:cs="Times New Roman"/>
                <w:b/>
                <w:bCs/>
                <w:lang w:eastAsia="zh-CN"/>
              </w:rPr>
            </w:pPr>
            <w:r>
              <w:rPr>
                <w:rFonts w:ascii="Times New Roman" w:eastAsia="Times New Roman" w:hAnsi="Times New Roman" w:cs="Times New Roman"/>
                <w:b/>
                <w:bCs/>
                <w:lang w:eastAsia="zh-CN"/>
              </w:rPr>
              <w:t>When UE-initiated COT is enabled, if the time when the COT initiator is determined does not satisfy the processing timeline for a UL transmission, whether the UE assumes the UL transmission corresponds to gNB’s COT or UE’s COT is up to UE implementation.</w:t>
            </w:r>
          </w:p>
        </w:tc>
      </w:tr>
      <w:tr w:rsidR="00C525B8" w14:paraId="16E4BAF7" w14:textId="77777777">
        <w:tc>
          <w:tcPr>
            <w:tcW w:w="1490" w:type="dxa"/>
          </w:tcPr>
          <w:p w14:paraId="16E4BAF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16E4BAF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Alt-1.</w:t>
            </w:r>
          </w:p>
        </w:tc>
      </w:tr>
      <w:tr w:rsidR="00C525B8" w14:paraId="16E4BB00" w14:textId="77777777">
        <w:tc>
          <w:tcPr>
            <w:tcW w:w="1490" w:type="dxa"/>
          </w:tcPr>
          <w:p w14:paraId="16E4BAF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16E4BAF9"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have following comments:</w:t>
            </w:r>
          </w:p>
          <w:p w14:paraId="16E4BAFA" w14:textId="77777777" w:rsidR="00C525B8" w:rsidRDefault="00930EB6">
            <w:pPr>
              <w:pStyle w:val="ListParagraph"/>
              <w:numPr>
                <w:ilvl w:val="0"/>
                <w:numId w:val="23"/>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have not agreed to support PUSCH repetition Type B for Dynamically scheduled PUSCH. But if the PUSCH repetition Type B for DG is agreed to be supported, we think gNB should ensure the enough time when doing the scheduling. For configured grant PUSCH, we support using the </w:t>
            </w:r>
            <w:r>
              <w:rPr>
                <w:rFonts w:ascii="Times New Roman" w:hAnsi="Times New Roman" w:cs="Times New Roman"/>
                <w:lang w:val="en-US"/>
              </w:rPr>
              <w:t xml:space="preserve">PUSCH preparation time Tproc,2 relatives to the first symbol of one nominal repetition to determine the COT initiator.  </w:t>
            </w:r>
          </w:p>
          <w:p w14:paraId="16E4BAFB" w14:textId="77777777" w:rsidR="00C525B8" w:rsidRDefault="00930EB6">
            <w:pPr>
              <w:pStyle w:val="ListParagraph"/>
              <w:numPr>
                <w:ilvl w:val="0"/>
                <w:numId w:val="23"/>
              </w:numPr>
              <w:rPr>
                <w:rFonts w:ascii="Times New Roman" w:eastAsiaTheme="minorEastAsia" w:hAnsi="Times New Roman" w:cs="Times New Roman"/>
                <w:szCs w:val="20"/>
                <w:lang w:val="en-US" w:eastAsia="zh-CN"/>
              </w:rPr>
            </w:pPr>
            <w:r>
              <w:rPr>
                <w:rFonts w:ascii="Times New Roman" w:hAnsi="Times New Roman" w:cs="Times New Roman"/>
                <w:lang w:val="en-US"/>
              </w:rPr>
              <w:t xml:space="preserve">We agree with the note, this is one general issue, it is for all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p>
          <w:p w14:paraId="16E4BAFC" w14:textId="77777777" w:rsidR="00C525B8" w:rsidRDefault="00C525B8">
            <w:pPr>
              <w:pStyle w:val="ListParagraph"/>
              <w:ind w:left="0"/>
              <w:rPr>
                <w:rFonts w:ascii="Times New Roman" w:eastAsiaTheme="minorEastAsia" w:hAnsi="Times New Roman" w:cs="Times New Roman"/>
                <w:lang w:val="en-US" w:eastAsia="zh-CN"/>
              </w:rPr>
            </w:pPr>
          </w:p>
          <w:p w14:paraId="16E4BAFD" w14:textId="77777777" w:rsidR="00C525B8" w:rsidRDefault="00930EB6">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T</w:t>
            </w:r>
            <w:r>
              <w:rPr>
                <w:rFonts w:ascii="Times New Roman" w:eastAsiaTheme="minorEastAsia" w:hAnsi="Times New Roman" w:cs="Times New Roman"/>
                <w:lang w:val="en-US" w:eastAsia="zh-CN"/>
              </w:rPr>
              <w:t xml:space="preserve">herefore, we suggest following </w:t>
            </w:r>
            <w:proofErr w:type="spellStart"/>
            <w:r>
              <w:rPr>
                <w:rFonts w:ascii="Times New Roman" w:eastAsiaTheme="minorEastAsia" w:hAnsi="Times New Roman" w:cs="Times New Roman"/>
                <w:lang w:val="en-US" w:eastAsia="zh-CN"/>
              </w:rPr>
              <w:t>modifcations</w:t>
            </w:r>
            <w:proofErr w:type="spellEnd"/>
            <w:r>
              <w:rPr>
                <w:rFonts w:ascii="Times New Roman" w:eastAsiaTheme="minorEastAsia" w:hAnsi="Times New Roman" w:cs="Times New Roman"/>
                <w:lang w:val="en-US" w:eastAsia="zh-CN"/>
              </w:rPr>
              <w:t xml:space="preserve"> for the proposal:</w:t>
            </w:r>
          </w:p>
          <w:p w14:paraId="16E4BAFE" w14:textId="77777777" w:rsidR="00C525B8" w:rsidRDefault="00930EB6">
            <w:pPr>
              <w:pStyle w:val="ListParagraph"/>
              <w:numPr>
                <w:ilvl w:val="0"/>
                <w:numId w:val="20"/>
              </w:numPr>
              <w:spacing w:before="40" w:line="240" w:lineRule="auto"/>
              <w:jc w:val="left"/>
              <w:rPr>
                <w:rFonts w:ascii="Times New Roman" w:hAnsi="Times New Roman" w:cs="Times New Roman"/>
                <w:lang w:val="en-US"/>
              </w:rPr>
            </w:pPr>
            <w:r>
              <w:rPr>
                <w:rFonts w:ascii="Times New Roman" w:hAnsi="Times New Roman" w:cs="Times New Roman"/>
                <w:lang w:val="en-US"/>
              </w:rPr>
              <w:lastRenderedPageBreak/>
              <w:t>In semi-static channel access mode when a UE can operate as an initiating device, for</w:t>
            </w:r>
            <w:r>
              <w:rPr>
                <w:rFonts w:ascii="Times New Roman" w:hAnsi="Times New Roman" w:cs="Times New Roman"/>
                <w:color w:val="FF0000"/>
                <w:lang w:val="en-US"/>
              </w:rPr>
              <w:t xml:space="preserve"> a</w:t>
            </w:r>
            <w:r>
              <w:rPr>
                <w:rFonts w:ascii="Times New Roman" w:hAnsi="Times New Roman" w:cs="Times New Roman"/>
                <w:lang w:val="en-US"/>
              </w:rPr>
              <w:t xml:space="preserve"> </w:t>
            </w:r>
            <w:r>
              <w:rPr>
                <w:rFonts w:ascii="Times New Roman" w:hAnsi="Times New Roman" w:cs="Times New Roman"/>
                <w:color w:val="FF0000"/>
                <w:lang w:val="en-US"/>
              </w:rPr>
              <w:t>UL transmission</w:t>
            </w:r>
            <w:r>
              <w:rPr>
                <w:rFonts w:ascii="Times New Roman" w:hAnsi="Times New Roman" w:cs="Times New Roman"/>
                <w:lang w:val="en-US"/>
              </w:rPr>
              <w:t xml:space="preserve"> </w:t>
            </w:r>
            <w:r>
              <w:rPr>
                <w:rFonts w:ascii="Times New Roman" w:hAnsi="Times New Roman" w:cs="Times New Roman"/>
                <w:strike/>
                <w:color w:val="FF0000"/>
                <w:lang w:val="en-US"/>
              </w:rPr>
              <w:t>dynamically scheduled</w:t>
            </w:r>
            <w:r>
              <w:rPr>
                <w:rFonts w:ascii="Times New Roman" w:hAnsi="Times New Roman" w:cs="Times New Roman"/>
                <w:lang w:val="en-US"/>
              </w:rPr>
              <w:t xml:space="preserve"> </w:t>
            </w:r>
            <w:r>
              <w:rPr>
                <w:rFonts w:ascii="Times New Roman" w:hAnsi="Times New Roman" w:cs="Times New Roman"/>
                <w:strike/>
                <w:color w:val="FF0000"/>
                <w:lang w:val="en-US"/>
              </w:rPr>
              <w:t xml:space="preserve">PUSCH with </w:t>
            </w:r>
            <w:proofErr w:type="spellStart"/>
            <w:r>
              <w:rPr>
                <w:rFonts w:ascii="Times New Roman" w:hAnsi="Times New Roman" w:cs="Times New Roman"/>
                <w:strike/>
                <w:color w:val="FF0000"/>
                <w:lang w:val="en-US"/>
              </w:rPr>
              <w:t>repetiton</w:t>
            </w:r>
            <w:proofErr w:type="spellEnd"/>
            <w:r>
              <w:rPr>
                <w:rFonts w:ascii="Times New Roman" w:hAnsi="Times New Roman" w:cs="Times New Roman"/>
                <w:strike/>
                <w:color w:val="FF0000"/>
                <w:lang w:val="en-US"/>
              </w:rPr>
              <w:t xml:space="preserve"> Type B if the UE is </w:t>
            </w:r>
            <w:proofErr w:type="spellStart"/>
            <w:r>
              <w:rPr>
                <w:rFonts w:ascii="Times New Roman" w:hAnsi="Times New Roman" w:cs="Times New Roman"/>
                <w:strike/>
                <w:color w:val="FF0000"/>
                <w:lang w:val="en-US"/>
              </w:rPr>
              <w:t>inidicated</w:t>
            </w:r>
            <w:proofErr w:type="spellEnd"/>
            <w:r>
              <w:rPr>
                <w:rFonts w:ascii="Times New Roman" w:hAnsi="Times New Roman" w:cs="Times New Roman"/>
                <w:strike/>
                <w:color w:val="FF0000"/>
                <w:lang w:val="en-US"/>
              </w:rPr>
              <w:t xml:space="preserve"> to share </w:t>
            </w:r>
            <w:proofErr w:type="spellStart"/>
            <w:r>
              <w:rPr>
                <w:rFonts w:ascii="Times New Roman" w:hAnsi="Times New Roman" w:cs="Times New Roman"/>
                <w:strike/>
                <w:color w:val="FF0000"/>
                <w:lang w:val="en-US"/>
              </w:rPr>
              <w:t>gNB</w:t>
            </w:r>
            <w:proofErr w:type="spellEnd"/>
            <w:r>
              <w:rPr>
                <w:rFonts w:ascii="Times New Roman" w:hAnsi="Times New Roman" w:cs="Times New Roman"/>
                <w:strike/>
                <w:color w:val="FF0000"/>
                <w:lang w:val="en-US"/>
              </w:rPr>
              <w:t>-initiated COT</w:t>
            </w:r>
            <w:r>
              <w:rPr>
                <w:rFonts w:ascii="Times New Roman" w:hAnsi="Times New Roman" w:cs="Times New Roman"/>
                <w:lang w:val="en-US"/>
              </w:rPr>
              <w:t xml:space="preserve">, </w:t>
            </w:r>
          </w:p>
          <w:p w14:paraId="16E4BAFF" w14:textId="77777777" w:rsidR="00C525B8" w:rsidRDefault="00930EB6">
            <w:pPr>
              <w:pStyle w:val="ListParagraph"/>
              <w:numPr>
                <w:ilvl w:val="1"/>
                <w:numId w:val="20"/>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if the time between when the UE would start determining the COT initiator and the first symbol of </w:t>
            </w:r>
            <w:r>
              <w:rPr>
                <w:rFonts w:ascii="Times New Roman" w:hAnsi="Times New Roman" w:cs="Times New Roman"/>
                <w:strike/>
                <w:color w:val="FF0000"/>
                <w:lang w:val="en-US"/>
              </w:rPr>
              <w:t>that</w:t>
            </w:r>
            <w:r>
              <w:rPr>
                <w:rFonts w:ascii="Times New Roman" w:hAnsi="Times New Roman" w:cs="Times New Roman"/>
                <w:lang w:val="en-US"/>
              </w:rPr>
              <w:t xml:space="preserve"> </w:t>
            </w:r>
            <w:r>
              <w:rPr>
                <w:rFonts w:ascii="Times New Roman" w:hAnsi="Times New Roman" w:cs="Times New Roman"/>
                <w:strike/>
                <w:color w:val="FF0000"/>
                <w:lang w:val="en-US"/>
              </w:rPr>
              <w:t xml:space="preserve">nominal </w:t>
            </w:r>
            <w:r>
              <w:rPr>
                <w:rFonts w:ascii="Times New Roman" w:hAnsi="Times New Roman" w:cs="Times New Roman"/>
                <w:color w:val="FF0000"/>
                <w:lang w:val="en-US"/>
              </w:rPr>
              <w:t xml:space="preserve">the UL </w:t>
            </w:r>
            <w:r>
              <w:rPr>
                <w:rFonts w:ascii="Times New Roman" w:hAnsi="Times New Roman" w:cs="Times New Roman"/>
                <w:lang w:val="en-US"/>
              </w:rPr>
              <w:t xml:space="preserve">transmission </w:t>
            </w:r>
            <w:r>
              <w:rPr>
                <w:rFonts w:ascii="Times New Roman" w:hAnsi="Times New Roman" w:cs="Times New Roman"/>
                <w:strike/>
                <w:color w:val="FF0000"/>
                <w:lang w:val="en-US"/>
              </w:rPr>
              <w:t>that overlaps with the gNB idle period</w:t>
            </w:r>
            <w:r>
              <w:rPr>
                <w:rFonts w:ascii="Times New Roman" w:hAnsi="Times New Roman" w:cs="Times New Roman"/>
                <w:lang w:val="en-US"/>
              </w:rPr>
              <w:t xml:space="preserve"> is smaller than the PUSCH preparation time Tproc,2</w:t>
            </w:r>
            <w:r>
              <w:rPr>
                <w:rFonts w:ascii="Times New Roman" w:hAnsi="Times New Roman" w:cs="Times New Roman"/>
                <w:color w:val="FF0000"/>
                <w:lang w:val="en-US"/>
              </w:rPr>
              <w:t>,</w:t>
            </w:r>
            <w:r>
              <w:rPr>
                <w:rFonts w:ascii="Times New Roman" w:eastAsiaTheme="minorEastAsia" w:hAnsi="Times New Roman" w:cs="Times New Roman"/>
                <w:lang w:val="en-US" w:eastAsia="zh-CN"/>
              </w:rPr>
              <w:t xml:space="preserve"> </w:t>
            </w:r>
            <w:r>
              <w:rPr>
                <w:rFonts w:ascii="Times New Roman" w:hAnsi="Times New Roman" w:cs="Times New Roman"/>
                <w:color w:val="FF0000"/>
                <w:lang w:val="en-US"/>
              </w:rPr>
              <w:t xml:space="preserve">whether </w:t>
            </w:r>
            <w:r>
              <w:rPr>
                <w:rFonts w:ascii="Times New Roman" w:hAnsi="Times New Roman" w:cs="Times New Roman"/>
                <w:lang w:val="en-US"/>
              </w:rPr>
              <w:t xml:space="preserve">the UE </w:t>
            </w:r>
            <w:r>
              <w:rPr>
                <w:rFonts w:ascii="Times New Roman" w:hAnsi="Times New Roman" w:cs="Times New Roman"/>
                <w:color w:val="FF0000"/>
                <w:lang w:val="en-US"/>
              </w:rPr>
              <w:t>assumes the</w:t>
            </w:r>
            <w:r>
              <w:rPr>
                <w:rFonts w:ascii="Times New Roman" w:hAnsi="Times New Roman" w:cs="Times New Roman"/>
                <w:lang w:val="en-US"/>
              </w:rPr>
              <w:t xml:space="preserve"> </w:t>
            </w:r>
            <w:r>
              <w:rPr>
                <w:rFonts w:ascii="Times New Roman" w:hAnsi="Times New Roman" w:cs="Times New Roman"/>
                <w:color w:val="FF0000"/>
                <w:lang w:val="en-US"/>
              </w:rPr>
              <w:t xml:space="preserve">UL transmission corresponds to </w:t>
            </w:r>
            <w:proofErr w:type="spellStart"/>
            <w:r>
              <w:rPr>
                <w:rFonts w:ascii="Times New Roman" w:hAnsi="Times New Roman" w:cs="Times New Roman"/>
                <w:color w:val="FF0000"/>
                <w:lang w:val="en-US"/>
              </w:rPr>
              <w:t>gNB’s</w:t>
            </w:r>
            <w:proofErr w:type="spellEnd"/>
            <w:r>
              <w:rPr>
                <w:rFonts w:ascii="Times New Roman" w:hAnsi="Times New Roman" w:cs="Times New Roman"/>
                <w:color w:val="FF0000"/>
                <w:lang w:val="en-US"/>
              </w:rPr>
              <w:t xml:space="preserve"> COT or UE’s COT</w:t>
            </w:r>
            <w:r>
              <w:rPr>
                <w:rFonts w:ascii="Times New Roman" w:hAnsi="Times New Roman" w:cs="Times New Roman"/>
                <w:strike/>
                <w:color w:val="FF0000"/>
                <w:lang w:val="en-US"/>
              </w:rPr>
              <w:t xml:space="preserve"> </w:t>
            </w:r>
            <w:proofErr w:type="spellStart"/>
            <w:r>
              <w:rPr>
                <w:rFonts w:ascii="Times New Roman" w:hAnsi="Times New Roman" w:cs="Times New Roman"/>
                <w:strike/>
                <w:color w:val="FF0000"/>
                <w:lang w:val="en-US"/>
              </w:rPr>
              <w:t>behaviour</w:t>
            </w:r>
            <w:proofErr w:type="spellEnd"/>
            <w:r>
              <w:rPr>
                <w:rFonts w:ascii="Times New Roman" w:hAnsi="Times New Roman" w:cs="Times New Roman"/>
                <w:lang w:val="en-US"/>
              </w:rPr>
              <w:t xml:space="preserve"> is up</w:t>
            </w:r>
            <w:r>
              <w:rPr>
                <w:rFonts w:ascii="Times New Roman" w:hAnsi="Times New Roman" w:cs="Times New Roman"/>
                <w:color w:val="FF0000"/>
                <w:u w:val="single"/>
                <w:lang w:val="en-US"/>
              </w:rPr>
              <w:t xml:space="preserve"> </w:t>
            </w:r>
            <w:r>
              <w:rPr>
                <w:rFonts w:ascii="Times New Roman" w:hAnsi="Times New Roman" w:cs="Times New Roman"/>
                <w:lang w:val="en-US"/>
              </w:rPr>
              <w:t>to UE implementation.</w:t>
            </w:r>
          </w:p>
        </w:tc>
      </w:tr>
      <w:tr w:rsidR="00C525B8" w14:paraId="16E4BB04" w14:textId="77777777">
        <w:tc>
          <w:tcPr>
            <w:tcW w:w="1490" w:type="dxa"/>
          </w:tcPr>
          <w:p w14:paraId="16E4BB01" w14:textId="77777777" w:rsidR="00C525B8" w:rsidRDefault="00930EB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16E4BB02"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the proposal.</w:t>
            </w:r>
          </w:p>
          <w:p w14:paraId="16E4BB03"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Q3: An agreement is more preferred. </w:t>
            </w:r>
          </w:p>
        </w:tc>
      </w:tr>
      <w:tr w:rsidR="00C525B8" w14:paraId="16E4BB09" w14:textId="77777777">
        <w:tc>
          <w:tcPr>
            <w:tcW w:w="1490" w:type="dxa"/>
          </w:tcPr>
          <w:p w14:paraId="16E4BB0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16E4BB06" w14:textId="77777777" w:rsidR="00C525B8" w:rsidRDefault="00930EB6">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It is not clear to us </w:t>
            </w:r>
            <w:proofErr w:type="spellStart"/>
            <w:r>
              <w:rPr>
                <w:rFonts w:ascii="Times New Roman" w:eastAsia="Malgun Gothic" w:hAnsi="Times New Roman" w:cs="Times New Roman"/>
                <w:szCs w:val="20"/>
                <w:lang w:val="en-US" w:eastAsia="ko-KR"/>
              </w:rPr>
              <w:t>whetehr</w:t>
            </w:r>
            <w:proofErr w:type="spellEnd"/>
            <w:r>
              <w:rPr>
                <w:rFonts w:ascii="Times New Roman" w:eastAsia="Malgun Gothic" w:hAnsi="Times New Roman" w:cs="Times New Roman"/>
                <w:szCs w:val="20"/>
                <w:lang w:val="en-US" w:eastAsia="ko-KR"/>
              </w:rPr>
              <w:t xml:space="preserve"> or not this proposal makes sense since “</w:t>
            </w:r>
            <w:r>
              <w:rPr>
                <w:rFonts w:ascii="Times New Roman" w:hAnsi="Times New Roman" w:cs="Times New Roman"/>
                <w:lang w:val="en-US"/>
              </w:rPr>
              <w:t>when the UE would start determining the COT initiator</w:t>
            </w:r>
            <w:r>
              <w:rPr>
                <w:rFonts w:ascii="Times New Roman" w:eastAsiaTheme="minorEastAsia" w:hAnsi="Times New Roman" w:cs="Times New Roman"/>
                <w:lang w:val="en-US" w:eastAsia="zh-CN"/>
              </w:rPr>
              <w:t xml:space="preserve">” is understood as when UE receives scheduling DCI. If this is right, considering that the time when scheduling DCI should be Tproc,2 earlier than the first PUSCH symbol, that there is no case such as Alt. 1 in reality. </w:t>
            </w:r>
          </w:p>
          <w:p w14:paraId="16E4BB07" w14:textId="77777777" w:rsidR="00C525B8" w:rsidRDefault="00C525B8">
            <w:pPr>
              <w:pStyle w:val="ListParagraph"/>
              <w:ind w:left="0"/>
              <w:rPr>
                <w:rFonts w:ascii="Times New Roman" w:eastAsiaTheme="minorEastAsia" w:hAnsi="Times New Roman" w:cs="Times New Roman"/>
                <w:lang w:val="en-US" w:eastAsia="zh-CN"/>
              </w:rPr>
            </w:pPr>
          </w:p>
          <w:p w14:paraId="16E4BB08" w14:textId="77777777" w:rsidR="00C525B8" w:rsidRDefault="00930EB6">
            <w:pPr>
              <w:rPr>
                <w:rFonts w:ascii="Times New Roman" w:eastAsiaTheme="minorEastAsia" w:hAnsi="Times New Roman" w:cs="Times New Roman"/>
                <w:szCs w:val="20"/>
                <w:lang w:eastAsia="zh-CN"/>
              </w:rPr>
            </w:pPr>
            <w:r>
              <w:rPr>
                <w:rFonts w:ascii="Times New Roman" w:eastAsia="Malgun Gothic" w:hAnsi="Times New Roman" w:cs="Times New Roman" w:hint="eastAsia"/>
                <w:lang w:eastAsia="ko-KR"/>
              </w:rPr>
              <w:t>BTW, considering</w:t>
            </w:r>
            <w:r>
              <w:rPr>
                <w:rFonts w:ascii="Times New Roman" w:eastAsia="Malgun Gothic" w:hAnsi="Times New Roman" w:cs="Times New Roman"/>
                <w:lang w:eastAsia="ko-KR"/>
              </w:rPr>
              <w:t xml:space="preserve"> another proposal</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w:t>
            </w:r>
            <w:r>
              <w:rPr>
                <w:rFonts w:ascii="Times New Roman" w:hAnsi="Times New Roman" w:cs="Times New Roman"/>
              </w:rPr>
              <w:t xml:space="preserve">Support PUSCH repetition Type B for DG on unlicensed spectrum in Rel-17.” in 2.3.1, it is a little bit confused the relation of this proposal since this proposal includes “for dynamically scheduled PUSCH with repetiton Type B”. This comments is similar to vivo. </w:t>
            </w:r>
          </w:p>
        </w:tc>
      </w:tr>
      <w:tr w:rsidR="00C525B8" w14:paraId="16E4BB0C" w14:textId="77777777">
        <w:tc>
          <w:tcPr>
            <w:tcW w:w="1490" w:type="dxa"/>
          </w:tcPr>
          <w:p w14:paraId="16E4BB0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16E4BB0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We are </w:t>
            </w:r>
            <w:r>
              <w:rPr>
                <w:rFonts w:ascii="Times New Roman" w:eastAsia="Times New Roman" w:hAnsi="Times New Roman" w:cs="Times New Roman"/>
                <w:szCs w:val="20"/>
                <w:lang w:val="en-US" w:eastAsia="ko-KR"/>
              </w:rPr>
              <w:t xml:space="preserve">also </w:t>
            </w:r>
            <w:r>
              <w:rPr>
                <w:rFonts w:ascii="Times New Roman" w:eastAsia="Times New Roman" w:hAnsi="Times New Roman" w:cs="Times New Roman" w:hint="eastAsia"/>
                <w:szCs w:val="20"/>
                <w:lang w:val="en-US" w:eastAsia="ko-KR"/>
              </w:rPr>
              <w:t xml:space="preserve">fine with </w:t>
            </w:r>
            <w:r>
              <w:rPr>
                <w:rFonts w:ascii="Times New Roman" w:eastAsia="Times New Roman" w:hAnsi="Times New Roman" w:cs="Times New Roman"/>
                <w:szCs w:val="20"/>
                <w:lang w:val="en-US" w:eastAsia="ko-KR"/>
              </w:rPr>
              <w:t xml:space="preserve">the way of Alt-1 as a conclusion, with the update from Apple for generalizing to any UL transmission. </w:t>
            </w:r>
          </w:p>
        </w:tc>
      </w:tr>
      <w:tr w:rsidR="00C525B8" w14:paraId="16E4BB14" w14:textId="77777777">
        <w:tc>
          <w:tcPr>
            <w:tcW w:w="1490" w:type="dxa"/>
          </w:tcPr>
          <w:p w14:paraId="16E4BB0D"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139" w:type="dxa"/>
          </w:tcPr>
          <w:p w14:paraId="16E4BB0E"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that this issue is not specific to segmentation, and think that the issue is even more general, which needs not be restricted to PUSCH repetition type B but is applicable for all UL transmissions. For DG-PUSCH which is scheduled by a DCI in the same FFP (left figure), using Tproc,2 may be reasonable. However, in other UL transmissions where there is no scheduling DCI in the same FFP (e.g., right figure), it is not clear whether we can simply reuse Tproc,2 considering that the DL signal to be detected for the gNB COT sharing may not always be DCI 1_1/1_2. It can be in general any DL signal/channel which can be detected by the UE.</w:t>
            </w:r>
          </w:p>
          <w:p w14:paraId="16E4BB0F" w14:textId="77777777" w:rsidR="00C525B8" w:rsidRDefault="00930EB6">
            <w:pPr>
              <w:pStyle w:val="ListParagraph"/>
              <w:ind w:left="0"/>
              <w:rPr>
                <w:rFonts w:eastAsiaTheme="minorEastAsia"/>
                <w:lang w:eastAsia="zh-CN"/>
              </w:rPr>
            </w:pPr>
            <w:r>
              <w:object w:dxaOrig="7899" w:dyaOrig="1432" w14:anchorId="16E4C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71.15pt" o:ole="">
                  <v:imagedata r:id="rId12" o:title=""/>
                </v:shape>
                <o:OLEObject Type="Embed" ProgID="Visio.Drawing.15" ShapeID="_x0000_i1025" DrawAspect="Content" ObjectID="_1698852064" r:id="rId13"/>
              </w:object>
            </w:r>
          </w:p>
          <w:p w14:paraId="16E4BB10" w14:textId="77777777" w:rsidR="00C525B8" w:rsidRDefault="00C525B8">
            <w:pPr>
              <w:pStyle w:val="ListParagraph"/>
              <w:ind w:left="0"/>
              <w:rPr>
                <w:rFonts w:ascii="Times New Roman" w:eastAsia="Malgun Gothic" w:hAnsi="Times New Roman" w:cs="Times New Roman"/>
                <w:szCs w:val="20"/>
                <w:lang w:val="en-US" w:eastAsia="ko-KR"/>
              </w:rPr>
            </w:pPr>
          </w:p>
          <w:p w14:paraId="16E4BB11"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also think that if we leave the UE behavior on the lack of processing time to UE implementation, gNB may not know “from when” UE can transmit UL based on COT sharing and this may result in UL reliability performance degradation due to possible dropping (figure below). Thus we think that the processing time for detection of a gNB COT need to be defined to cover also cases other than self-FFP scheduling.</w:t>
            </w:r>
          </w:p>
          <w:p w14:paraId="16E4BB12" w14:textId="77777777" w:rsidR="00C525B8" w:rsidRDefault="00930EB6">
            <w:pPr>
              <w:pStyle w:val="ListParagraph"/>
              <w:ind w:left="0"/>
              <w:rPr>
                <w:rFonts w:ascii="Times New Roman" w:eastAsia="Malgun Gothic" w:hAnsi="Times New Roman" w:cs="Times New Roman"/>
                <w:szCs w:val="20"/>
                <w:lang w:val="en-US" w:eastAsia="ko-KR"/>
              </w:rPr>
            </w:pPr>
            <w:r>
              <w:object w:dxaOrig="6659" w:dyaOrig="1706" w14:anchorId="16E4C4EB">
                <v:shape id="_x0000_i1026" type="#_x0000_t75" style="width:333.2pt;height:85.4pt" o:ole="">
                  <v:imagedata r:id="rId14" o:title=""/>
                </v:shape>
                <o:OLEObject Type="Embed" ProgID="Visio.Drawing.15" ShapeID="_x0000_i1026" DrawAspect="Content" ObjectID="_1698852065" r:id="rId15"/>
              </w:object>
            </w:r>
          </w:p>
          <w:p w14:paraId="16E4BB13" w14:textId="77777777" w:rsidR="00C525B8" w:rsidRDefault="00C525B8">
            <w:pPr>
              <w:pStyle w:val="ListParagraph"/>
              <w:ind w:left="0"/>
              <w:rPr>
                <w:rFonts w:ascii="Times New Roman" w:eastAsiaTheme="minorEastAsia" w:hAnsi="Times New Roman" w:cs="Times New Roman"/>
                <w:szCs w:val="20"/>
                <w:lang w:val="en-US" w:eastAsia="zh-CN"/>
              </w:rPr>
            </w:pPr>
          </w:p>
        </w:tc>
      </w:tr>
      <w:tr w:rsidR="00C525B8" w14:paraId="16E4BB1C" w14:textId="77777777">
        <w:tc>
          <w:tcPr>
            <w:tcW w:w="1490" w:type="dxa"/>
          </w:tcPr>
          <w:p w14:paraId="16E4BB1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16E4BB16"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support Alt-2.</w:t>
            </w:r>
          </w:p>
          <w:p w14:paraId="16E4BB17"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First, we have a question for clarification. Whether the time when the UE would start determining the COT initiator is specified or up to the UE implementation. </w:t>
            </w:r>
          </w:p>
          <w:p w14:paraId="16E4BB18"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 xml:space="preserve">In FFP discussion, it was agreed that the if the UE has determined that the gNB is the COT initiator, the transmission with this FFP corresponds to the gNB-initiated COT. Otherwise, the UE-initiated COT is assumed. However, how to determine the COT initiator is not discussed. So if the time is up to implementation, the network cannot be </w:t>
            </w:r>
            <w:proofErr w:type="spellStart"/>
            <w:r>
              <w:rPr>
                <w:rFonts w:ascii="Times New Roman" w:eastAsia="SimSun" w:hAnsi="Times New Roman" w:cs="Times New Roman"/>
                <w:szCs w:val="20"/>
                <w:lang w:val="en-US" w:eastAsia="zh-CN"/>
              </w:rPr>
              <w:t>ware</w:t>
            </w:r>
            <w:proofErr w:type="spellEnd"/>
            <w:r>
              <w:rPr>
                <w:rFonts w:ascii="Times New Roman" w:eastAsia="SimSun" w:hAnsi="Times New Roman" w:cs="Times New Roman"/>
                <w:szCs w:val="20"/>
                <w:lang w:val="en-US" w:eastAsia="zh-CN"/>
              </w:rPr>
              <w:t xml:space="preserve"> of the UL transmission corresponding to gNB-initiated COT or UE-initiated COT. So the network cannot know the PUSCH segment. So the purpose of Alt-2 is to let the UE and the network have the same understanding on the COT initiator as well as the PUSCH segment.</w:t>
            </w:r>
          </w:p>
          <w:p w14:paraId="16E4BB19"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w:t>
            </w:r>
            <w:r>
              <w:rPr>
                <w:rFonts w:ascii="Times New Roman" w:eastAsia="SimSun" w:hAnsi="Times New Roman" w:cs="Times New Roman" w:hint="eastAsia"/>
                <w:szCs w:val="20"/>
                <w:lang w:val="en-US" w:eastAsia="zh-CN"/>
              </w:rPr>
              <w:t xml:space="preserve"> precondition should be added</w:t>
            </w:r>
            <w:r>
              <w:rPr>
                <w:rFonts w:ascii="Times New Roman" w:eastAsia="SimSun" w:hAnsi="Times New Roman" w:cs="Times New Roman"/>
                <w:szCs w:val="20"/>
                <w:lang w:val="en-US" w:eastAsia="zh-CN"/>
              </w:rPr>
              <w:t xml:space="preserve"> to Alt-2 as proposed in our paper R1-2110915</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That is “</w:t>
            </w:r>
            <w:r>
              <w:rPr>
                <w:rFonts w:ascii="Times New Roman" w:hAnsi="Times New Roman" w:cs="Times New Roman"/>
                <w:lang w:val="en-US"/>
              </w:rPr>
              <w:t xml:space="preserve"> if the time between when the UE would start determining the COT initiator and the first symbol of that nominal transmission that overlaps with the gNB idle period is </w:t>
            </w:r>
            <w:r>
              <w:rPr>
                <w:rFonts w:ascii="Times New Roman" w:hAnsi="Times New Roman" w:cs="Times New Roman"/>
                <w:b/>
                <w:bCs/>
                <w:u w:val="single"/>
                <w:lang w:val="en-US"/>
              </w:rPr>
              <w:t>smaller than the PUSCH preparation time Tproc,2</w:t>
            </w:r>
            <w:r>
              <w:rPr>
                <w:rFonts w:ascii="Times New Roman" w:eastAsia="SimSun" w:hAnsi="Times New Roman" w:cs="Times New Roman" w:hint="eastAsia"/>
                <w:lang w:val="en-US" w:eastAsia="zh-CN"/>
              </w:rPr>
              <w:t xml:space="preserve">, </w:t>
            </w:r>
            <w:r>
              <w:rPr>
                <w:rFonts w:ascii="Times New Roman" w:hAnsi="Times New Roman" w:cs="Times New Roman"/>
                <w:lang w:val="en-US"/>
              </w:rPr>
              <w:t>the PUSCH repetition is transmitted with the assumption of UE-initiated COT</w:t>
            </w:r>
            <w:r>
              <w:rPr>
                <w:rFonts w:ascii="Times New Roman" w:eastAsia="SimSun" w:hAnsi="Times New Roman" w:cs="Times New Roman" w:hint="eastAsia"/>
                <w:lang w:val="en-US" w:eastAsia="zh-CN"/>
              </w:rPr>
              <w:t xml:space="preserv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w:t>
            </w:r>
          </w:p>
          <w:p w14:paraId="16E4BB1A"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As shown in the following figure,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with the assumption of UE-initiated COT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in Alt-2 means if the CG PUSCH is aligned with the UE FFP boundary, and LBT is succeed during the idle period, then the PUSCH tr</w:t>
            </w:r>
            <w:r>
              <w:rPr>
                <w:rFonts w:ascii="Times New Roman" w:eastAsia="SimSun" w:hAnsi="Times New Roman" w:cs="Times New Roman"/>
                <w:szCs w:val="20"/>
                <w:lang w:val="en-US" w:eastAsia="zh-CN"/>
              </w:rPr>
              <w:t xml:space="preserve">ansmission </w:t>
            </w:r>
            <w:r>
              <w:rPr>
                <w:rFonts w:ascii="Times New Roman" w:eastAsia="SimSun" w:hAnsi="Times New Roman" w:cs="Times New Roman" w:hint="eastAsia"/>
                <w:szCs w:val="20"/>
                <w:lang w:val="en-US" w:eastAsia="zh-CN"/>
              </w:rPr>
              <w:t xml:space="preserve">is transmitted </w:t>
            </w:r>
            <w:r>
              <w:rPr>
                <w:rFonts w:ascii="Times New Roman" w:eastAsia="SimSun" w:hAnsi="Times New Roman" w:cs="Times New Roman"/>
                <w:szCs w:val="20"/>
                <w:lang w:val="en-US" w:eastAsia="zh-CN"/>
              </w:rPr>
              <w:t>within the FFP correspond</w:t>
            </w:r>
            <w:r>
              <w:rPr>
                <w:rFonts w:ascii="Times New Roman" w:eastAsia="SimSun" w:hAnsi="Times New Roman" w:cs="Times New Roman" w:hint="eastAsia"/>
                <w:szCs w:val="20"/>
                <w:lang w:val="en-US" w:eastAsia="zh-CN"/>
              </w:rPr>
              <w:t>ing</w:t>
            </w:r>
            <w:r>
              <w:rPr>
                <w:rFonts w:ascii="Times New Roman" w:eastAsia="SimSun" w:hAnsi="Times New Roman" w:cs="Times New Roman"/>
                <w:szCs w:val="20"/>
                <w:lang w:val="en-US" w:eastAsia="zh-CN"/>
              </w:rPr>
              <w:t xml:space="preserve"> to the UE-initiated COT.</w:t>
            </w:r>
            <w:r>
              <w:rPr>
                <w:rFonts w:ascii="Times New Roman" w:eastAsia="SimSun" w:hAnsi="Times New Roman" w:cs="Times New Roman" w:hint="eastAsia"/>
                <w:szCs w:val="20"/>
                <w:lang w:val="en-US" w:eastAsia="zh-CN"/>
              </w:rPr>
              <w:t xml:space="preserve">  </w:t>
            </w:r>
          </w:p>
          <w:p w14:paraId="16E4BB1B" w14:textId="77777777" w:rsidR="00C525B8" w:rsidRDefault="00930EB6">
            <w:pPr>
              <w:pStyle w:val="ListParagraph"/>
              <w:ind w:left="0"/>
              <w:rPr>
                <w:rFonts w:ascii="Times New Roman" w:eastAsia="Times New Roman" w:hAnsi="Times New Roman" w:cs="Times New Roman"/>
                <w:szCs w:val="20"/>
                <w:lang w:val="en-US" w:eastAsia="ja-JP"/>
              </w:rPr>
            </w:pPr>
            <w:r>
              <w:rPr>
                <w:noProof/>
                <w:lang w:val="en-US" w:eastAsia="zh-CN"/>
              </w:rPr>
              <w:drawing>
                <wp:inline distT="0" distB="0" distL="114300" distR="114300" wp14:anchorId="16E4C4EC" wp14:editId="16E4C4ED">
                  <wp:extent cx="2620645" cy="1111885"/>
                  <wp:effectExtent l="0" t="0" r="635" b="63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6"/>
                          <a:stretch>
                            <a:fillRect/>
                          </a:stretch>
                        </pic:blipFill>
                        <pic:spPr>
                          <a:xfrm>
                            <a:off x="0" y="0"/>
                            <a:ext cx="2620645" cy="1111885"/>
                          </a:xfrm>
                          <a:prstGeom prst="rect">
                            <a:avLst/>
                          </a:prstGeom>
                          <a:noFill/>
                          <a:ln>
                            <a:noFill/>
                          </a:ln>
                        </pic:spPr>
                      </pic:pic>
                    </a:graphicData>
                  </a:graphic>
                </wp:inline>
              </w:drawing>
            </w:r>
          </w:p>
        </w:tc>
      </w:tr>
      <w:tr w:rsidR="00C525B8" w14:paraId="16E4BB1F" w14:textId="77777777">
        <w:tc>
          <w:tcPr>
            <w:tcW w:w="1490" w:type="dxa"/>
          </w:tcPr>
          <w:p w14:paraId="16E4BB1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139" w:type="dxa"/>
          </w:tcPr>
          <w:p w14:paraId="16E4BB1E"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Agree with ETRI’s analysis. It seems the case is quite complicate. We suggested to do further investigation including both same FFP DG (DCI and the scheduled PUSCH in same FFP) and next FFP DG (DCI and the scheduled PUSCH in different FFP).</w:t>
            </w:r>
          </w:p>
        </w:tc>
      </w:tr>
      <w:tr w:rsidR="00C525B8" w14:paraId="16E4BB22" w14:textId="77777777">
        <w:tc>
          <w:tcPr>
            <w:tcW w:w="1490" w:type="dxa"/>
          </w:tcPr>
          <w:p w14:paraId="16E4BB20" w14:textId="77777777" w:rsidR="00C525B8" w:rsidRDefault="00930EB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139" w:type="dxa"/>
          </w:tcPr>
          <w:p w14:paraId="16E4BB21"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Alt 1, and we agree with the proposed update from Apple as an agreement.</w:t>
            </w:r>
          </w:p>
        </w:tc>
      </w:tr>
      <w:tr w:rsidR="00C525B8" w14:paraId="16E4BB27" w14:textId="77777777">
        <w:tc>
          <w:tcPr>
            <w:tcW w:w="1490" w:type="dxa"/>
          </w:tcPr>
          <w:p w14:paraId="16E4BB23"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6E4BB2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It would be good to clarify whether the SCS of the DL burst (from which the COT </w:t>
            </w:r>
            <w:proofErr w:type="spellStart"/>
            <w:r>
              <w:rPr>
                <w:rFonts w:ascii="Times New Roman" w:eastAsia="Times New Roman" w:hAnsi="Times New Roman" w:cs="Times New Roman"/>
                <w:szCs w:val="20"/>
                <w:lang w:val="en-US" w:eastAsia="ja-JP"/>
              </w:rPr>
              <w:t>inititiator</w:t>
            </w:r>
            <w:proofErr w:type="spellEnd"/>
            <w:r>
              <w:rPr>
                <w:rFonts w:ascii="Times New Roman" w:eastAsia="Times New Roman" w:hAnsi="Times New Roman" w:cs="Times New Roman"/>
                <w:szCs w:val="20"/>
                <w:lang w:val="en-US" w:eastAsia="ja-JP"/>
              </w:rPr>
              <w:t xml:space="preserve"> is verified) is considered in Tproc,2 calculation.</w:t>
            </w:r>
          </w:p>
          <w:p w14:paraId="16E4BB2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addition, our understanding of ‘</w:t>
            </w:r>
            <w:r>
              <w:rPr>
                <w:rFonts w:ascii="Times New Roman" w:hAnsi="Times New Roman" w:cs="Times New Roman"/>
                <w:lang w:val="en-US"/>
              </w:rPr>
              <w:t xml:space="preserve">UE </w:t>
            </w:r>
            <w:proofErr w:type="spellStart"/>
            <w:r>
              <w:rPr>
                <w:rFonts w:ascii="Times New Roman" w:hAnsi="Times New Roman" w:cs="Times New Roman"/>
                <w:lang w:val="en-US"/>
              </w:rPr>
              <w:t>behaviour</w:t>
            </w:r>
            <w:proofErr w:type="spellEnd"/>
            <w:r>
              <w:rPr>
                <w:rFonts w:ascii="Times New Roman" w:hAnsi="Times New Roman" w:cs="Times New Roman"/>
                <w:lang w:val="en-US"/>
              </w:rPr>
              <w:t xml:space="preserve"> is </w:t>
            </w:r>
            <w:proofErr w:type="spellStart"/>
            <w:r>
              <w:rPr>
                <w:rFonts w:ascii="Times New Roman" w:hAnsi="Times New Roman" w:cs="Times New Roman"/>
                <w:lang w:val="en-US"/>
              </w:rPr>
              <w:t>upto</w:t>
            </w:r>
            <w:proofErr w:type="spellEnd"/>
            <w:r>
              <w:rPr>
                <w:rFonts w:ascii="Times New Roman" w:hAnsi="Times New Roman" w:cs="Times New Roman"/>
                <w:lang w:val="en-US"/>
              </w:rPr>
              <w:t xml:space="preserve"> UE implementation’ is whether the UE transmits according to gNB-COT or drops the transmission is left to UE implementation.</w:t>
            </w:r>
          </w:p>
          <w:p w14:paraId="16E4BB26" w14:textId="77777777" w:rsidR="00C525B8" w:rsidRDefault="00C525B8">
            <w:pPr>
              <w:pStyle w:val="ListParagraph"/>
              <w:ind w:left="0"/>
              <w:rPr>
                <w:rFonts w:ascii="Times New Roman" w:eastAsia="Yu Mincho" w:hAnsi="Times New Roman" w:cs="Times New Roman"/>
                <w:szCs w:val="20"/>
                <w:lang w:val="en-US" w:eastAsia="ja-JP"/>
              </w:rPr>
            </w:pPr>
          </w:p>
        </w:tc>
      </w:tr>
      <w:tr w:rsidR="00C525B8" w14:paraId="16E4BB2A" w14:textId="77777777">
        <w:tc>
          <w:tcPr>
            <w:tcW w:w="1490" w:type="dxa"/>
          </w:tcPr>
          <w:p w14:paraId="16E4BB28" w14:textId="77777777" w:rsidR="00C525B8" w:rsidRDefault="00930EB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Nokia, NSB</w:t>
            </w:r>
          </w:p>
        </w:tc>
        <w:tc>
          <w:tcPr>
            <w:tcW w:w="8139" w:type="dxa"/>
          </w:tcPr>
          <w:p w14:paraId="16E4BB29" w14:textId="77777777" w:rsidR="00C525B8" w:rsidRDefault="00930EB6">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Our views have been captured correctly. We are ok to conclude the discussion according to Alt-1. We agree this issue is not limited to segmentation, but is also relevant e.g. for detecting a gNB COT prior to any UL transmission.</w:t>
            </w:r>
          </w:p>
        </w:tc>
      </w:tr>
      <w:tr w:rsidR="00C525B8" w14:paraId="16E4BB2D" w14:textId="77777777">
        <w:tc>
          <w:tcPr>
            <w:tcW w:w="1490" w:type="dxa"/>
          </w:tcPr>
          <w:p w14:paraId="16E4BB2B"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Sony</w:t>
            </w:r>
          </w:p>
        </w:tc>
        <w:tc>
          <w:tcPr>
            <w:tcW w:w="8139" w:type="dxa"/>
          </w:tcPr>
          <w:p w14:paraId="16E4BB2C"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to rely on UE implementation (Alt.1) assuming that gNB would have to take the risk of making such scheduling.</w:t>
            </w:r>
          </w:p>
        </w:tc>
      </w:tr>
      <w:tr w:rsidR="00C525B8" w14:paraId="16E4BB32" w14:textId="77777777">
        <w:tc>
          <w:tcPr>
            <w:tcW w:w="1490" w:type="dxa"/>
          </w:tcPr>
          <w:p w14:paraId="16E4BB2E"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6E4BB2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the same view as Ericsson, vivo, and Samsung that this is </w:t>
            </w:r>
            <w:proofErr w:type="spellStart"/>
            <w:r>
              <w:rPr>
                <w:rFonts w:ascii="Times New Roman" w:eastAsia="Times New Roman" w:hAnsi="Times New Roman" w:cs="Times New Roman"/>
                <w:szCs w:val="20"/>
                <w:lang w:val="en-US" w:eastAsia="ja-JP"/>
              </w:rPr>
              <w:t>ageneral</w:t>
            </w:r>
            <w:proofErr w:type="spellEnd"/>
            <w:r>
              <w:rPr>
                <w:rFonts w:ascii="Times New Roman" w:eastAsia="Times New Roman" w:hAnsi="Times New Roman" w:cs="Times New Roman"/>
                <w:szCs w:val="20"/>
                <w:lang w:val="en-US" w:eastAsia="ja-JP"/>
              </w:rPr>
              <w:t xml:space="preserve"> issue and not specific to segmentation around the idle period.</w:t>
            </w:r>
          </w:p>
          <w:p w14:paraId="16E4BB30" w14:textId="77777777" w:rsidR="00C525B8" w:rsidRDefault="00C525B8">
            <w:pPr>
              <w:pStyle w:val="ListParagraph"/>
              <w:ind w:left="0"/>
              <w:rPr>
                <w:rFonts w:ascii="Times New Roman" w:eastAsia="Times New Roman" w:hAnsi="Times New Roman" w:cs="Times New Roman"/>
                <w:szCs w:val="20"/>
                <w:lang w:val="en-US" w:eastAsia="ja-JP"/>
              </w:rPr>
            </w:pPr>
          </w:p>
          <w:p w14:paraId="16E4BB31"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think that if a conclusion is needed, we can support Alt-1 and we are also fine with Apple’s modifications.</w:t>
            </w:r>
          </w:p>
        </w:tc>
      </w:tr>
      <w:tr w:rsidR="00C525B8" w14:paraId="16E4BB38" w14:textId="77777777">
        <w:tc>
          <w:tcPr>
            <w:tcW w:w="1490" w:type="dxa"/>
            <w:shd w:val="clear" w:color="auto" w:fill="5B9BD5" w:themeFill="accent5"/>
          </w:tcPr>
          <w:p w14:paraId="16E4BB33" w14:textId="77777777" w:rsidR="00C525B8" w:rsidRDefault="00C525B8">
            <w:pPr>
              <w:pStyle w:val="ListParagraph"/>
              <w:ind w:left="0"/>
              <w:rPr>
                <w:rFonts w:ascii="Times New Roman" w:eastAsia="Yu Mincho" w:hAnsi="Times New Roman" w:cs="Times New Roman"/>
                <w:szCs w:val="20"/>
                <w:lang w:val="en-US" w:eastAsia="ja-JP"/>
              </w:rPr>
            </w:pPr>
          </w:p>
          <w:p w14:paraId="16E4BB34" w14:textId="77777777" w:rsidR="00C525B8" w:rsidRDefault="00C525B8">
            <w:pPr>
              <w:pStyle w:val="ListParagraph"/>
              <w:ind w:left="0"/>
              <w:rPr>
                <w:rFonts w:ascii="Times New Roman" w:eastAsia="Yu Mincho" w:hAnsi="Times New Roman" w:cs="Times New Roman"/>
                <w:szCs w:val="20"/>
                <w:lang w:val="en-US" w:eastAsia="ja-JP"/>
              </w:rPr>
            </w:pPr>
          </w:p>
          <w:p w14:paraId="16E4BB35"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16E4BB36" w14:textId="77777777" w:rsidR="00C525B8" w:rsidRDefault="00C525B8">
            <w:pPr>
              <w:pStyle w:val="ListParagraph"/>
              <w:ind w:left="0"/>
              <w:rPr>
                <w:rFonts w:ascii="Times New Roman" w:eastAsia="Yu Mincho" w:hAnsi="Times New Roman" w:cs="Times New Roman"/>
                <w:b/>
                <w:bCs/>
                <w:szCs w:val="20"/>
                <w:lang w:val="en-US" w:eastAsia="ja-JP"/>
              </w:rPr>
            </w:pPr>
          </w:p>
          <w:p w14:paraId="16E4BB37"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The discussion is continued in second round.</w:t>
            </w:r>
          </w:p>
        </w:tc>
      </w:tr>
    </w:tbl>
    <w:p w14:paraId="16E4BB39" w14:textId="77777777" w:rsidR="00C525B8" w:rsidRDefault="00C525B8">
      <w:pPr>
        <w:pStyle w:val="BodyText"/>
        <w:rPr>
          <w:rFonts w:ascii="Times New Roman" w:eastAsiaTheme="minorEastAsia" w:hAnsi="Times New Roman" w:cs="Times New Roman"/>
          <w:sz w:val="22"/>
          <w:szCs w:val="24"/>
        </w:rPr>
      </w:pPr>
    </w:p>
    <w:p w14:paraId="16E4BB3A" w14:textId="77777777" w:rsidR="00C525B8" w:rsidRDefault="00930EB6">
      <w:pPr>
        <w:pStyle w:val="Heading3"/>
      </w:pPr>
      <w:r>
        <w:t>2.1.2</w:t>
      </w:r>
      <w:r>
        <w:tab/>
        <w:t>Discussion – 2</w:t>
      </w:r>
      <w:r>
        <w:rPr>
          <w:vertAlign w:val="superscript"/>
        </w:rPr>
        <w:t>nd</w:t>
      </w:r>
      <w:r>
        <w:t xml:space="preserve"> round</w:t>
      </w:r>
    </w:p>
    <w:p w14:paraId="16E4BB3B"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It seems that there is common understanding that this is a general issue. However, it should be related to scheduled UL transmissions and not the configured transmissions. </w:t>
      </w:r>
    </w:p>
    <w:p w14:paraId="16E4BB3C" w14:textId="77777777" w:rsidR="00C525B8" w:rsidRDefault="00C525B8">
      <w:pPr>
        <w:spacing w:before="40" w:line="240" w:lineRule="auto"/>
        <w:jc w:val="left"/>
        <w:rPr>
          <w:rFonts w:ascii="Times New Roman" w:eastAsia="Yu Mincho" w:hAnsi="Times New Roman" w:cs="Times New Roman"/>
          <w:szCs w:val="20"/>
          <w:lang w:eastAsia="ja-JP"/>
        </w:rPr>
      </w:pPr>
    </w:p>
    <w:p w14:paraId="16E4BB3D" w14:textId="77777777" w:rsidR="00C525B8" w:rsidRDefault="00930EB6">
      <w:pPr>
        <w:spacing w:before="40" w:line="240" w:lineRule="auto"/>
        <w:jc w:val="left"/>
        <w:rPr>
          <w:rFonts w:ascii="Times New Roman" w:hAnsi="Times New Roman" w:cs="Times New Roman"/>
          <w:sz w:val="22"/>
          <w:szCs w:val="24"/>
        </w:rPr>
      </w:pPr>
      <w:r>
        <w:rPr>
          <w:rFonts w:ascii="Times New Roman" w:eastAsia="Yu Mincho" w:hAnsi="Times New Roman" w:cs="Times New Roman"/>
          <w:sz w:val="22"/>
          <w:lang w:eastAsia="ja-JP"/>
        </w:rPr>
        <w:lastRenderedPageBreak/>
        <w:t xml:space="preserve">For scheduled transmission, for case of DG PUSCH Type B, it seems “most” of the companies are supportive of Proposal 3-5. So, for sake of simplicity, let’s “assume” that is the case. </w:t>
      </w:r>
      <w:r>
        <w:rPr>
          <w:rFonts w:ascii="Times New Roman" w:eastAsia="Times New Roman" w:hAnsi="Times New Roman" w:cs="Times New Roman"/>
          <w:sz w:val="22"/>
          <w:szCs w:val="24"/>
        </w:rPr>
        <w:t>For scheduled UL transmission, I would like to share the following:</w:t>
      </w:r>
    </w:p>
    <w:p w14:paraId="16E4BB3E" w14:textId="77777777" w:rsidR="00C525B8" w:rsidRDefault="00930EB6">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For a UL transmission, determination of COT-association doesn’t impact the preparation of UL transmission. It’s role is about channel access. When sensing is needed, success/failure LBT determines whether to transmit or drop. The same role is here for COT association. If it is valid, OK to be considered. If not, dropped.</w:t>
      </w:r>
    </w:p>
    <w:p w14:paraId="16E4BB3F" w14:textId="77777777" w:rsidR="00C525B8" w:rsidRDefault="00930EB6">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I think one can argue that if it is not valid, why to even prepare the UL. That is true, but on the other hand, we can say the same about LBT. Therefore, it makes sense to relate it to actions that are part of “channel access”.</w:t>
      </w:r>
    </w:p>
    <w:p w14:paraId="16E4BB40" w14:textId="77777777" w:rsidR="00C525B8" w:rsidRDefault="00930EB6">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 xml:space="preserve">For example: Consider LBE. When DCI schedules a PUSCH, it indicates channel access parameters. Upon detection of DCI, the UE prepares PUSCH. If LBT succeeds, it transmits, and drops otherwise. Success or failure of LBT doesn’t impact the content of the actual channel. It is more like STOP/GO function (or access to channel or not). Then if UE needs to validate gNB initiate COT, as ETRI illustrated, needs to detect some DL signal that based on that can assume gNB COT is initiated. The time that is needed, is the time for detection of this DL signal until, to determine GO/STOP. One can say similar to detection of PDCCH </w:t>
      </w:r>
      <w:proofErr w:type="spellStart"/>
      <w:r>
        <w:rPr>
          <w:rFonts w:ascii="Times New Roman" w:eastAsia="Times New Roman" w:hAnsi="Times New Roman" w:cs="Times New Roman"/>
          <w:sz w:val="22"/>
          <w:szCs w:val="24"/>
        </w:rPr>
        <w:t>scheudling</w:t>
      </w:r>
      <w:proofErr w:type="spellEnd"/>
      <w:r>
        <w:rPr>
          <w:rFonts w:ascii="Times New Roman" w:eastAsia="Times New Roman" w:hAnsi="Times New Roman" w:cs="Times New Roman"/>
          <w:sz w:val="22"/>
          <w:szCs w:val="24"/>
        </w:rPr>
        <w:t xml:space="preserve"> PDSCH. When PDCCH is detected, the UE collects the samples to receive PDSCH. </w:t>
      </w:r>
      <w:r>
        <w:rPr>
          <w:rFonts w:ascii="Times New Roman" w:eastAsia="Times New Roman" w:hAnsi="Times New Roman" w:cs="Times New Roman"/>
          <w:b/>
          <w:bCs/>
          <w:sz w:val="22"/>
          <w:szCs w:val="24"/>
          <w:u w:val="single"/>
        </w:rPr>
        <w:t>PDSCH can be scheduled right after PDCCH</w:t>
      </w:r>
      <w:r>
        <w:rPr>
          <w:rFonts w:ascii="Times New Roman" w:eastAsia="Times New Roman" w:hAnsi="Times New Roman" w:cs="Times New Roman"/>
          <w:sz w:val="22"/>
          <w:szCs w:val="24"/>
        </w:rPr>
        <w:t xml:space="preserve">. </w:t>
      </w:r>
    </w:p>
    <w:p w14:paraId="16E4BB41" w14:textId="77777777" w:rsidR="00C525B8" w:rsidRDefault="00930EB6">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 xml:space="preserve">Therefore, detection of any DL signals that leads to the UE to determine the associated COT, can be applicable to a UL </w:t>
      </w:r>
      <w:proofErr w:type="spellStart"/>
      <w:r>
        <w:rPr>
          <w:rFonts w:ascii="Times New Roman" w:eastAsia="Times New Roman" w:hAnsi="Times New Roman" w:cs="Times New Roman"/>
          <w:sz w:val="22"/>
          <w:szCs w:val="24"/>
        </w:rPr>
        <w:t>transmisison</w:t>
      </w:r>
      <w:proofErr w:type="spellEnd"/>
      <w:r>
        <w:rPr>
          <w:rFonts w:ascii="Times New Roman" w:eastAsia="Times New Roman" w:hAnsi="Times New Roman" w:cs="Times New Roman"/>
          <w:sz w:val="22"/>
          <w:szCs w:val="24"/>
        </w:rPr>
        <w:t xml:space="preserve"> after that to be transmitted or dropped.</w:t>
      </w:r>
    </w:p>
    <w:p w14:paraId="16E4BB42" w14:textId="77777777" w:rsidR="00C525B8" w:rsidRDefault="00930EB6">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 xml:space="preserve">In other words, the timing between blue and green in figure is similar to minimum timing between PDCCH and PDSCH. And </w:t>
      </w:r>
      <w:proofErr w:type="spellStart"/>
      <w:r>
        <w:rPr>
          <w:rFonts w:ascii="Times New Roman" w:eastAsia="Times New Roman" w:hAnsi="Times New Roman" w:cs="Times New Roman"/>
          <w:sz w:val="22"/>
          <w:szCs w:val="24"/>
        </w:rPr>
        <w:t>hecne</w:t>
      </w:r>
      <w:proofErr w:type="spellEnd"/>
      <w:r>
        <w:rPr>
          <w:rFonts w:ascii="Times New Roman" w:eastAsia="Times New Roman" w:hAnsi="Times New Roman" w:cs="Times New Roman"/>
          <w:sz w:val="22"/>
          <w:szCs w:val="24"/>
        </w:rPr>
        <w:t xml:space="preserve"> can be back to back.</w:t>
      </w:r>
    </w:p>
    <w:p w14:paraId="16E4BB43" w14:textId="77777777" w:rsidR="00C525B8" w:rsidRDefault="00930EB6">
      <w:pPr>
        <w:spacing w:before="100" w:beforeAutospacing="1" w:after="100" w:afterAutospacing="1" w:line="240" w:lineRule="auto"/>
        <w:jc w:val="left"/>
        <w:rPr>
          <w:rFonts w:ascii="Times New Roman" w:eastAsia="Times New Roman" w:hAnsi="Times New Roman" w:cs="Times New Roman"/>
        </w:rPr>
      </w:pPr>
      <w:r>
        <w:object w:dxaOrig="7899" w:dyaOrig="1432" w14:anchorId="16E4C4EE">
          <v:shape id="_x0000_i1027" type="#_x0000_t75" style="width:395.15pt;height:71.15pt" o:ole="">
            <v:imagedata r:id="rId12" o:title=""/>
          </v:shape>
          <o:OLEObject Type="Embed" ProgID="Visio.Drawing.15" ShapeID="_x0000_i1027" DrawAspect="Content" ObjectID="_1698852066" r:id="rId17"/>
        </w:object>
      </w:r>
    </w:p>
    <w:p w14:paraId="16E4BB44" w14:textId="77777777" w:rsidR="00C525B8" w:rsidRDefault="00930EB6">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Therefore, UL processing time (Tproc,2 or Tproc,1 ) is more than the time needed for gNB COT determination. </w:t>
      </w:r>
    </w:p>
    <w:p w14:paraId="16E4BB45" w14:textId="77777777" w:rsidR="00C525B8" w:rsidRDefault="00930EB6">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In case of DG PUSCH repetition Type B, for segmentation around idle period, one can argue no special handling is needed </w:t>
      </w:r>
      <w:r>
        <w:rPr>
          <w:rFonts w:ascii="Times New Roman" w:eastAsia="Times New Roman" w:hAnsi="Times New Roman" w:cs="Times New Roman"/>
          <w:b/>
          <w:bCs/>
        </w:rPr>
        <w:t xml:space="preserve">unless the scheduled UL transmission starts with </w:t>
      </w:r>
      <w:r>
        <w:rPr>
          <w:rFonts w:ascii="Times New Roman" w:eastAsia="Times New Roman" w:hAnsi="Times New Roman" w:cs="Times New Roman"/>
          <w:b/>
          <w:bCs/>
          <w:u w:val="single"/>
        </w:rPr>
        <w:t>a segment before the idle period</w:t>
      </w:r>
      <w:r>
        <w:rPr>
          <w:rFonts w:ascii="Times New Roman" w:eastAsia="Times New Roman" w:hAnsi="Times New Roman" w:cs="Times New Roman"/>
        </w:rPr>
        <w:t xml:space="preserve">. </w:t>
      </w:r>
      <w:r>
        <w:rPr>
          <w:rFonts w:ascii="Times New Roman" w:eastAsia="Times New Roman" w:hAnsi="Times New Roman" w:cs="Times New Roman"/>
          <w:b/>
          <w:bCs/>
        </w:rPr>
        <w:t>In this case:</w:t>
      </w:r>
    </w:p>
    <w:p w14:paraId="16E4BB46" w14:textId="77777777" w:rsidR="00C525B8" w:rsidRDefault="00930EB6">
      <w:pPr>
        <w:pStyle w:val="ListParagraph"/>
        <w:numPr>
          <w:ilvl w:val="0"/>
          <w:numId w:val="24"/>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 xml:space="preserve">If the segment is in the same FFP as UL grant, there is the timeline respected by the UL processing time (Tproc,2) that shoud be enough. Also, The UE knows the FFP pattern and prepares PUSCH and segments as in licensed. </w:t>
      </w:r>
      <w:r>
        <w:rPr>
          <w:rFonts w:ascii="Times New Roman" w:eastAsia="Times New Roman" w:hAnsi="Times New Roman" w:cs="Times New Roman"/>
          <w:u w:val="single"/>
          <w:lang w:val="de-DE"/>
        </w:rPr>
        <w:t xml:space="preserve">The only difference is that </w:t>
      </w:r>
      <w:r>
        <w:rPr>
          <w:rFonts w:ascii="Times New Roman" w:eastAsia="Times New Roman" w:hAnsi="Times New Roman" w:cs="Times New Roman"/>
          <w:b/>
          <w:bCs/>
          <w:u w:val="single"/>
          <w:lang w:val="de-DE"/>
        </w:rPr>
        <w:t>it may transmit the segment or drop</w:t>
      </w:r>
      <w:r>
        <w:rPr>
          <w:rFonts w:ascii="Times New Roman" w:eastAsia="Times New Roman" w:hAnsi="Times New Roman" w:cs="Times New Roman"/>
          <w:u w:val="single"/>
          <w:lang w:val="de-DE"/>
        </w:rPr>
        <w:t xml:space="preserve"> depending on validation/LBT</w:t>
      </w:r>
      <w:r>
        <w:rPr>
          <w:rFonts w:ascii="Times New Roman" w:eastAsia="Times New Roman" w:hAnsi="Times New Roman" w:cs="Times New Roman"/>
          <w:lang w:val="de-DE"/>
        </w:rPr>
        <w:t>.</w:t>
      </w:r>
    </w:p>
    <w:p w14:paraId="16E4BB47" w14:textId="77777777" w:rsidR="00C525B8" w:rsidRDefault="00930EB6">
      <w:pPr>
        <w:pStyle w:val="ListParagraph"/>
        <w:numPr>
          <w:ilvl w:val="0"/>
          <w:numId w:val="24"/>
        </w:numPr>
        <w:spacing w:before="100" w:beforeAutospacing="1" w:after="100" w:afterAutospacing="1" w:line="240" w:lineRule="auto"/>
        <w:jc w:val="left"/>
        <w:rPr>
          <w:rFonts w:ascii="Times New Roman" w:eastAsia="Times New Roman" w:hAnsi="Times New Roman" w:cs="Times New Roman"/>
          <w:u w:val="single"/>
          <w:lang w:val="de-DE"/>
        </w:rPr>
      </w:pPr>
      <w:r>
        <w:rPr>
          <w:rFonts w:ascii="Times New Roman" w:eastAsia="Times New Roman" w:hAnsi="Times New Roman" w:cs="Times New Roman"/>
          <w:lang w:val="de-DE"/>
        </w:rPr>
        <w:t xml:space="preserve">If the segment is in a differnet FFP than UL grant, again, the UE knows the FFP pattern and prepares PUSCH and segments as in licensed. </w:t>
      </w:r>
      <w:r>
        <w:rPr>
          <w:rFonts w:ascii="Times New Roman" w:eastAsia="Times New Roman" w:hAnsi="Times New Roman" w:cs="Times New Roman"/>
          <w:u w:val="single"/>
          <w:lang w:val="de-DE"/>
        </w:rPr>
        <w:t xml:space="preserve">The only difference is that </w:t>
      </w:r>
      <w:r>
        <w:rPr>
          <w:rFonts w:ascii="Times New Roman" w:eastAsia="Times New Roman" w:hAnsi="Times New Roman" w:cs="Times New Roman"/>
          <w:b/>
          <w:bCs/>
          <w:u w:val="single"/>
          <w:lang w:val="de-DE"/>
        </w:rPr>
        <w:t>it may transmit the segment or drop</w:t>
      </w:r>
      <w:r>
        <w:rPr>
          <w:rFonts w:ascii="Times New Roman" w:eastAsia="Times New Roman" w:hAnsi="Times New Roman" w:cs="Times New Roman"/>
          <w:u w:val="single"/>
          <w:lang w:val="de-DE"/>
        </w:rPr>
        <w:t xml:space="preserve"> depending on validation/LBT.</w:t>
      </w:r>
    </w:p>
    <w:p w14:paraId="16E4BB48" w14:textId="77777777" w:rsidR="00C525B8" w:rsidRDefault="00930EB6">
      <w:pPr>
        <w:pStyle w:val="ListParagraph"/>
        <w:numPr>
          <w:ilvl w:val="1"/>
          <w:numId w:val="24"/>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For COT assumption validation, if the UL is based on UE initiated COT, the UE knows whether it is initiated the COT or not.</w:t>
      </w:r>
    </w:p>
    <w:p w14:paraId="16E4BB49" w14:textId="77777777" w:rsidR="00C525B8" w:rsidRDefault="00930EB6">
      <w:pPr>
        <w:pStyle w:val="ListParagraph"/>
        <w:numPr>
          <w:ilvl w:val="1"/>
          <w:numId w:val="24"/>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 xml:space="preserve">If the scheduled UL is based on gNB initiated COT, there should a DL reception prior to segementation that UE could determine the COT is initated. When the UE receives that DL, does the UE need extra time to determine whether the gNB COT is initiated? </w:t>
      </w:r>
    </w:p>
    <w:p w14:paraId="16E4BB4A" w14:textId="77777777" w:rsidR="00C525B8" w:rsidRDefault="00930EB6">
      <w:pPr>
        <w:pStyle w:val="ListParagraph"/>
        <w:numPr>
          <w:ilvl w:val="2"/>
          <w:numId w:val="24"/>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Using analogy with PDCCH and PDSCH, it is not clear if extra time is needed.</w:t>
      </w:r>
    </w:p>
    <w:p w14:paraId="16E4BB4B" w14:textId="77777777" w:rsidR="00C525B8" w:rsidRDefault="00930EB6">
      <w:pPr>
        <w:spacing w:before="40" w:line="240" w:lineRule="auto"/>
        <w:jc w:val="left"/>
        <w:rPr>
          <w:rFonts w:ascii="Times New Roman" w:eastAsia="Times New Roman" w:hAnsi="Times New Roman" w:cs="Times New Roman"/>
          <w:sz w:val="22"/>
        </w:rPr>
      </w:pPr>
      <w:r>
        <w:rPr>
          <w:rFonts w:ascii="Times New Roman" w:eastAsia="Times New Roman" w:hAnsi="Times New Roman" w:cs="Times New Roman"/>
          <w:sz w:val="22"/>
        </w:rPr>
        <w:t xml:space="preserve">Therefore, Moderator would like to understand you view. </w:t>
      </w:r>
    </w:p>
    <w:p w14:paraId="16E4BB4C" w14:textId="77777777" w:rsidR="00C525B8" w:rsidRDefault="00C525B8">
      <w:pPr>
        <w:spacing w:before="40" w:line="240" w:lineRule="auto"/>
        <w:jc w:val="left"/>
        <w:rPr>
          <w:rFonts w:ascii="Times New Roman" w:hAnsi="Times New Roman" w:cs="Times New Roman"/>
          <w:sz w:val="22"/>
          <w:lang w:eastAsia="zh-CN"/>
        </w:rPr>
      </w:pPr>
    </w:p>
    <w:p w14:paraId="16E4BB4D" w14:textId="77777777" w:rsidR="00C525B8" w:rsidRDefault="00930EB6">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16E4BB4E" w14:textId="77777777" w:rsidR="00C525B8" w:rsidRDefault="00930EB6">
      <w:pPr>
        <w:spacing w:before="40" w:line="240" w:lineRule="auto"/>
        <w:jc w:val="left"/>
        <w:rPr>
          <w:rFonts w:ascii="Times New Roman" w:hAnsi="Times New Roman" w:cs="Times New Roman"/>
          <w:sz w:val="22"/>
        </w:rPr>
      </w:pPr>
      <w:r>
        <w:rPr>
          <w:rFonts w:ascii="Times New Roman" w:hAnsi="Times New Roman" w:cs="Times New Roman"/>
          <w:sz w:val="22"/>
        </w:rPr>
        <w:t xml:space="preserve">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sz w:val="22"/>
        </w:rPr>
        <w:t>gNB’s</w:t>
      </w:r>
      <w:proofErr w:type="spellEnd"/>
      <w:r>
        <w:rPr>
          <w:rFonts w:ascii="Times New Roman" w:hAnsi="Times New Roman" w:cs="Times New Roman"/>
          <w:sz w:val="22"/>
        </w:rPr>
        <w:t xml:space="preserve"> COT or UE’s COT is up</w:t>
      </w:r>
      <w:r>
        <w:rPr>
          <w:rFonts w:ascii="Times New Roman" w:hAnsi="Times New Roman" w:cs="Times New Roman"/>
          <w:sz w:val="22"/>
          <w:u w:val="single"/>
        </w:rPr>
        <w:t xml:space="preserve"> </w:t>
      </w:r>
      <w:r>
        <w:rPr>
          <w:rFonts w:ascii="Times New Roman" w:hAnsi="Times New Roman" w:cs="Times New Roman"/>
          <w:sz w:val="22"/>
        </w:rPr>
        <w:t>to UE implementation.</w:t>
      </w:r>
    </w:p>
    <w:p w14:paraId="16E4BB4F" w14:textId="77777777" w:rsidR="00C525B8" w:rsidRDefault="00C525B8">
      <w:pPr>
        <w:pStyle w:val="ListParagraph"/>
        <w:ind w:left="0"/>
        <w:rPr>
          <w:rFonts w:ascii="Times New Roman" w:eastAsia="Yu Mincho" w:hAnsi="Times New Roman" w:cs="Times New Roman"/>
          <w:b/>
          <w:bCs/>
          <w:highlight w:val="yellow"/>
          <w:lang w:val="en-US" w:eastAsia="ja-JP"/>
        </w:rPr>
      </w:pPr>
    </w:p>
    <w:p w14:paraId="16E4BB50" w14:textId="77777777" w:rsidR="00C525B8" w:rsidRDefault="00930EB6">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16E4BB51" w14:textId="77777777" w:rsidR="00C525B8" w:rsidRDefault="00930EB6">
      <w:pPr>
        <w:spacing w:before="40" w:line="240" w:lineRule="auto"/>
        <w:jc w:val="left"/>
        <w:rPr>
          <w:rFonts w:ascii="Times New Roman" w:hAnsi="Times New Roman" w:cs="Times New Roman"/>
          <w:sz w:val="22"/>
        </w:rPr>
      </w:pPr>
      <w:r>
        <w:rPr>
          <w:rFonts w:ascii="Times New Roman" w:hAnsi="Times New Roman" w:cs="Times New Roman"/>
          <w:sz w:val="22"/>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proofErr w:type="spellStart"/>
      <w:r>
        <w:rPr>
          <w:rFonts w:ascii="Times New Roman" w:hAnsi="Times New Roman" w:cs="Times New Roman"/>
          <w:sz w:val="22"/>
        </w:rPr>
        <w:t>gNB’s</w:t>
      </w:r>
      <w:proofErr w:type="spellEnd"/>
      <w:r>
        <w:rPr>
          <w:rFonts w:ascii="Times New Roman" w:hAnsi="Times New Roman" w:cs="Times New Roman"/>
          <w:sz w:val="22"/>
        </w:rPr>
        <w:t xml:space="preserve"> COT or UE’s COT.</w:t>
      </w:r>
    </w:p>
    <w:p w14:paraId="16E4BB52" w14:textId="77777777" w:rsidR="00C525B8" w:rsidRDefault="00C525B8">
      <w:pPr>
        <w:spacing w:before="40" w:line="240" w:lineRule="auto"/>
        <w:jc w:val="left"/>
        <w:rPr>
          <w:rFonts w:ascii="Times New Roman" w:hAnsi="Times New Roman" w:cs="Times New Roman"/>
          <w:sz w:val="22"/>
        </w:rPr>
      </w:pPr>
    </w:p>
    <w:p w14:paraId="16E4BB53" w14:textId="77777777" w:rsidR="00C525B8" w:rsidRDefault="00930EB6">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16E4BB54" w14:textId="77777777" w:rsidR="00C525B8" w:rsidRDefault="00930EB6">
      <w:pPr>
        <w:spacing w:before="40" w:line="240" w:lineRule="auto"/>
        <w:jc w:val="left"/>
        <w:rPr>
          <w:rFonts w:ascii="Times New Roman" w:hAnsi="Times New Roman" w:cs="Times New Roman"/>
          <w:sz w:val="22"/>
        </w:rPr>
      </w:pPr>
      <w:r>
        <w:rPr>
          <w:rFonts w:ascii="Times New Roman" w:hAnsi="Times New Roman" w:cs="Times New Roman"/>
          <w:sz w:val="22"/>
        </w:rPr>
        <w:t xml:space="preserve">In semi-static channel access mode when a UE can operate as an initiating device, for a </w:t>
      </w:r>
      <w:proofErr w:type="spellStart"/>
      <w:r>
        <w:rPr>
          <w:rFonts w:ascii="Times New Roman" w:hAnsi="Times New Roman" w:cs="Times New Roman"/>
          <w:sz w:val="22"/>
        </w:rPr>
        <w:t>schuelded</w:t>
      </w:r>
      <w:proofErr w:type="spellEnd"/>
      <w:r>
        <w:rPr>
          <w:rFonts w:ascii="Times New Roman" w:hAnsi="Times New Roman" w:cs="Times New Roman"/>
          <w:sz w:val="22"/>
        </w:rPr>
        <w:t xml:space="preserve"> UL transmission, when the scheduling DCI and the first symbol of the </w:t>
      </w:r>
      <w:proofErr w:type="spellStart"/>
      <w:r>
        <w:rPr>
          <w:rFonts w:ascii="Times New Roman" w:hAnsi="Times New Roman" w:cs="Times New Roman"/>
          <w:sz w:val="22"/>
        </w:rPr>
        <w:t>schuedled</w:t>
      </w:r>
      <w:proofErr w:type="spellEnd"/>
      <w:r>
        <w:rPr>
          <w:rFonts w:ascii="Times New Roman" w:hAnsi="Times New Roman" w:cs="Times New Roman"/>
          <w:sz w:val="22"/>
        </w:rPr>
        <w:t xml:space="preserve"> UL transmission are in </w:t>
      </w:r>
      <w:proofErr w:type="spellStart"/>
      <w:r>
        <w:rPr>
          <w:rFonts w:ascii="Times New Roman" w:hAnsi="Times New Roman" w:cs="Times New Roman"/>
          <w:sz w:val="22"/>
        </w:rPr>
        <w:t>differnet</w:t>
      </w:r>
      <w:proofErr w:type="spellEnd"/>
      <w:r>
        <w:rPr>
          <w:rFonts w:ascii="Times New Roman" w:hAnsi="Times New Roman" w:cs="Times New Roman"/>
          <w:sz w:val="22"/>
        </w:rPr>
        <w:t xml:space="preserve"> g-FFPs, select one of the following:</w:t>
      </w:r>
    </w:p>
    <w:p w14:paraId="16E4BB55" w14:textId="77777777" w:rsidR="00C525B8" w:rsidRDefault="00930EB6">
      <w:pPr>
        <w:pStyle w:val="ListParagraph"/>
        <w:numPr>
          <w:ilvl w:val="0"/>
          <w:numId w:val="20"/>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the required time to determine whether the scheduled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16E4BB56" w14:textId="77777777" w:rsidR="00C525B8" w:rsidRDefault="00930EB6">
      <w:pPr>
        <w:pStyle w:val="ListParagraph"/>
        <w:numPr>
          <w:ilvl w:val="0"/>
          <w:numId w:val="25"/>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w:t>
      </w:r>
      <w:r>
        <w:rPr>
          <w:rFonts w:ascii="Times New Roman" w:eastAsiaTheme="minorEastAsia" w:hAnsi="Times New Roman" w:cs="Times New Roman"/>
          <w:lang w:val="en-US" w:eastAsia="zh-CN"/>
        </w:rPr>
        <w:t xml:space="preserve"> </w:t>
      </w:r>
      <w:r>
        <w:rPr>
          <w:rFonts w:ascii="Times New Roman" w:hAnsi="Times New Roman" w:cs="Times New Roman"/>
          <w:lang w:val="en-US"/>
        </w:rPr>
        <w:t>the time between when the COT initiator is determined, and the first symbol of the UL transmission should satisfy the processing time for the scheduled UL transmission</w:t>
      </w:r>
    </w:p>
    <w:p w14:paraId="16E4BB57" w14:textId="77777777" w:rsidR="00C525B8" w:rsidRDefault="00C525B8">
      <w:pPr>
        <w:pStyle w:val="ListParagraph"/>
        <w:ind w:left="0"/>
        <w:rPr>
          <w:rFonts w:ascii="Times New Roman" w:eastAsia="Yu Mincho" w:hAnsi="Times New Roman" w:cs="Times New Roman"/>
          <w:szCs w:val="20"/>
          <w:lang w:val="en-US" w:eastAsia="ja-JP"/>
        </w:rPr>
      </w:pPr>
    </w:p>
    <w:p w14:paraId="16E4BB58" w14:textId="77777777" w:rsidR="00C525B8" w:rsidRDefault="00C525B8">
      <w:pPr>
        <w:pStyle w:val="ListParagraph"/>
        <w:ind w:left="0"/>
        <w:rPr>
          <w:rFonts w:ascii="Times New Roman" w:eastAsia="Yu Mincho" w:hAnsi="Times New Roman" w:cs="Times New Roman"/>
          <w:szCs w:val="20"/>
          <w:lang w:val="en-US" w:eastAsia="ja-JP"/>
        </w:rPr>
      </w:pPr>
    </w:p>
    <w:p w14:paraId="16E4BB59" w14:textId="77777777" w:rsidR="00C525B8" w:rsidRDefault="00C525B8">
      <w:pPr>
        <w:rPr>
          <w:lang w:eastAsia="ja-JP"/>
        </w:rPr>
      </w:pPr>
    </w:p>
    <w:tbl>
      <w:tblPr>
        <w:tblStyle w:val="TableGrid"/>
        <w:tblW w:w="9629" w:type="dxa"/>
        <w:tblLayout w:type="fixed"/>
        <w:tblLook w:val="04A0" w:firstRow="1" w:lastRow="0" w:firstColumn="1" w:lastColumn="0" w:noHBand="0" w:noVBand="1"/>
      </w:tblPr>
      <w:tblGrid>
        <w:gridCol w:w="1490"/>
        <w:gridCol w:w="8139"/>
      </w:tblGrid>
      <w:tr w:rsidR="00C525B8" w14:paraId="16E4BB60" w14:textId="77777777">
        <w:tc>
          <w:tcPr>
            <w:tcW w:w="9629" w:type="dxa"/>
            <w:gridSpan w:val="2"/>
          </w:tcPr>
          <w:p w14:paraId="16E4BB5A"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6E4BB5B"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B5C"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view and position with respect to Proposal/proposed conclusions 1-1, 1-2 and 1-3. </w:t>
            </w:r>
          </w:p>
          <w:p w14:paraId="16E4BB5D" w14:textId="77777777" w:rsidR="00C525B8" w:rsidRDefault="00C525B8">
            <w:pPr>
              <w:rPr>
                <w:rFonts w:ascii="Times New Roman" w:eastAsiaTheme="minorEastAsia" w:hAnsi="Times New Roman" w:cs="Times New Roman"/>
                <w:szCs w:val="20"/>
                <w:lang w:eastAsia="zh-CN"/>
              </w:rPr>
            </w:pPr>
          </w:p>
          <w:p w14:paraId="16E4BB5E"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16E4BB5F" w14:textId="77777777" w:rsidR="00C525B8" w:rsidRDefault="00C525B8">
            <w:pPr>
              <w:pStyle w:val="ListParagraph"/>
              <w:ind w:left="0"/>
              <w:rPr>
                <w:rFonts w:ascii="Times New Roman" w:eastAsia="Times New Roman" w:hAnsi="Times New Roman" w:cs="Times New Roman"/>
                <w:b/>
                <w:bCs/>
                <w:szCs w:val="20"/>
                <w:lang w:val="en-US" w:eastAsia="ja-JP"/>
              </w:rPr>
            </w:pPr>
          </w:p>
        </w:tc>
      </w:tr>
      <w:tr w:rsidR="00C525B8" w14:paraId="16E4BB63" w14:textId="77777777">
        <w:tc>
          <w:tcPr>
            <w:tcW w:w="1490" w:type="dxa"/>
            <w:shd w:val="clear" w:color="auto" w:fill="BFBFBF" w:themeFill="background1" w:themeFillShade="BF"/>
          </w:tcPr>
          <w:p w14:paraId="16E4BB61"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6E4BB62"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525B8" w14:paraId="16E4BB6B" w14:textId="77777777">
        <w:tc>
          <w:tcPr>
            <w:tcW w:w="1490" w:type="dxa"/>
          </w:tcPr>
          <w:p w14:paraId="16E4BB6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16E4BB65" w14:textId="77777777" w:rsidR="00C525B8" w:rsidRDefault="00930EB6">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Many Thanks to Moderator for the detailed analysis.</w:t>
            </w:r>
          </w:p>
          <w:p w14:paraId="16E4BB66" w14:textId="77777777" w:rsidR="00C525B8" w:rsidRDefault="00930EB6">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We agree with above analysis for the scheduled transmission, since the COT initiator is deterministic and determined by the DCI indication. The validation of the COT initiator will not impact on preparing PUSCH transmission content or structure e.g. segmentation. </w:t>
            </w:r>
          </w:p>
          <w:p w14:paraId="16E4BB67" w14:textId="77777777" w:rsidR="00C525B8" w:rsidRDefault="00930EB6">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Therefore, we are fine with above</w:t>
            </w:r>
            <w:r>
              <w:rPr>
                <w:rFonts w:ascii="Times New Roman" w:eastAsiaTheme="minorEastAsia" w:hAnsi="Times New Roman" w:cs="Times New Roman"/>
                <w:b/>
                <w:bCs/>
                <w:szCs w:val="20"/>
                <w:lang w:val="en-US" w:eastAsia="zh-CN"/>
              </w:rPr>
              <w:t xml:space="preserve"> Proposed [conclusion] 1-2 and Alt.2 of the Proposed [conclusion] 1-3</w:t>
            </w:r>
            <w:r>
              <w:rPr>
                <w:rFonts w:ascii="Times New Roman" w:eastAsiaTheme="minorEastAsia" w:hAnsi="Times New Roman" w:cs="Times New Roman"/>
                <w:bCs/>
                <w:szCs w:val="20"/>
                <w:lang w:val="en-US" w:eastAsia="zh-CN"/>
              </w:rPr>
              <w:t xml:space="preserve">. Alternatively, we are also fine without anything for the DG PUSCH.  </w:t>
            </w:r>
          </w:p>
          <w:p w14:paraId="16E4BB68" w14:textId="77777777" w:rsidR="00C525B8" w:rsidRDefault="00C525B8">
            <w:pPr>
              <w:pStyle w:val="ListParagraph"/>
              <w:ind w:left="0"/>
              <w:rPr>
                <w:rFonts w:ascii="Times New Roman" w:eastAsiaTheme="minorEastAsia" w:hAnsi="Times New Roman" w:cs="Times New Roman"/>
                <w:bCs/>
                <w:szCs w:val="20"/>
                <w:lang w:val="en-US" w:eastAsia="zh-CN"/>
              </w:rPr>
            </w:pPr>
          </w:p>
          <w:p w14:paraId="16E4BB6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bCs/>
                <w:szCs w:val="20"/>
                <w:lang w:val="en-US" w:eastAsia="zh-CN"/>
              </w:rPr>
              <w:t xml:space="preserve">For configured grant transmission, we </w:t>
            </w:r>
            <w:r>
              <w:rPr>
                <w:rFonts w:ascii="Times New Roman" w:eastAsiaTheme="minorEastAsia" w:hAnsi="Times New Roman" w:cs="Times New Roman" w:hint="eastAsia"/>
                <w:bCs/>
                <w:szCs w:val="20"/>
                <w:lang w:val="en-US" w:eastAsia="zh-CN"/>
              </w:rPr>
              <w:t>are</w:t>
            </w:r>
            <w:r>
              <w:rPr>
                <w:rFonts w:ascii="Times New Roman" w:eastAsiaTheme="minorEastAsia" w:hAnsi="Times New Roman" w:cs="Times New Roman"/>
                <w:bCs/>
                <w:szCs w:val="20"/>
                <w:lang w:val="en-US" w:eastAsia="zh-CN"/>
              </w:rPr>
              <w:t xml:space="preserve"> open to leave it to UE implementation. But if the time for </w:t>
            </w:r>
            <w:proofErr w:type="spellStart"/>
            <w:r>
              <w:rPr>
                <w:rFonts w:ascii="Times New Roman" w:eastAsiaTheme="minorEastAsia" w:hAnsi="Times New Roman" w:cs="Times New Roman"/>
                <w:bCs/>
                <w:szCs w:val="20"/>
                <w:lang w:val="en-US" w:eastAsia="zh-CN"/>
              </w:rPr>
              <w:t>determineing</w:t>
            </w:r>
            <w:proofErr w:type="spellEnd"/>
            <w:r>
              <w:rPr>
                <w:rFonts w:ascii="Times New Roman" w:eastAsiaTheme="minorEastAsia" w:hAnsi="Times New Roman" w:cs="Times New Roman"/>
                <w:bCs/>
                <w:szCs w:val="20"/>
                <w:lang w:val="en-US" w:eastAsia="zh-CN"/>
              </w:rPr>
              <w:t xml:space="preserve"> whether the configured UL transmission could correspond to </w:t>
            </w:r>
            <w:proofErr w:type="spellStart"/>
            <w:r>
              <w:rPr>
                <w:rFonts w:ascii="Times New Roman" w:eastAsiaTheme="minorEastAsia" w:hAnsi="Times New Roman" w:cs="Times New Roman"/>
                <w:bCs/>
                <w:szCs w:val="20"/>
                <w:lang w:val="en-US" w:eastAsia="zh-CN"/>
              </w:rPr>
              <w:t>gNB’s</w:t>
            </w:r>
            <w:proofErr w:type="spellEnd"/>
            <w:r>
              <w:rPr>
                <w:rFonts w:ascii="Times New Roman" w:eastAsiaTheme="minorEastAsia" w:hAnsi="Times New Roman" w:cs="Times New Roman"/>
                <w:bCs/>
                <w:szCs w:val="20"/>
                <w:lang w:val="en-US" w:eastAsia="zh-CN"/>
              </w:rPr>
              <w:t xml:space="preserve"> COT or UE’s COT is left to UE implementation, the probability for miss alignment on the COT initiator between gNB and UE will largely </w:t>
            </w:r>
            <w:proofErr w:type="spellStart"/>
            <w:r>
              <w:rPr>
                <w:rFonts w:ascii="Times New Roman" w:eastAsiaTheme="minorEastAsia" w:hAnsi="Times New Roman" w:cs="Times New Roman"/>
                <w:bCs/>
                <w:szCs w:val="20"/>
                <w:lang w:val="en-US" w:eastAsia="zh-CN"/>
              </w:rPr>
              <w:t>increased</w:t>
            </w:r>
            <w:proofErr w:type="spellEnd"/>
            <w:r>
              <w:rPr>
                <w:rFonts w:ascii="Times New Roman" w:eastAsiaTheme="minorEastAsia" w:hAnsi="Times New Roman" w:cs="Times New Roman"/>
                <w:bCs/>
                <w:szCs w:val="20"/>
                <w:lang w:val="en-US" w:eastAsia="zh-CN"/>
              </w:rPr>
              <w:t xml:space="preserve">. </w:t>
            </w:r>
          </w:p>
          <w:p w14:paraId="16E4BB6A"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B78" w14:textId="77777777">
        <w:tc>
          <w:tcPr>
            <w:tcW w:w="1490" w:type="dxa"/>
            <w:shd w:val="clear" w:color="auto" w:fill="70AD47" w:themeFill="accent6"/>
          </w:tcPr>
          <w:p w14:paraId="16E4BB6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6E4BB6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@vivo/All:</w:t>
            </w:r>
            <w:r>
              <w:rPr>
                <w:rFonts w:ascii="Times New Roman" w:eastAsia="Times New Roman" w:hAnsi="Times New Roman" w:cs="Times New Roman"/>
                <w:szCs w:val="20"/>
                <w:lang w:val="en-US" w:eastAsia="ja-JP"/>
              </w:rPr>
              <w:t xml:space="preserve"> Based on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 Moderator would like to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 xml:space="preserve"> the proposed conclusion 1-1 and the meaning of “up to UE implementation”. Let’s use the following example:</w:t>
            </w:r>
          </w:p>
          <w:p w14:paraId="16E4BB6E" w14:textId="77777777" w:rsidR="00C525B8" w:rsidRDefault="00930EB6">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UE intends to transmit a CG PUSCH Type B as Tx= (A1, A2,A3,A4).</w:t>
            </w:r>
          </w:p>
          <w:p w14:paraId="16E4BB6F" w14:textId="77777777" w:rsidR="00C525B8" w:rsidRDefault="00930EB6">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It is up to UE transmission since the UE knows if intends to transmit, it may be two variants depending on if CG PUSCH would be transmitted sharing </w:t>
            </w:r>
            <w:proofErr w:type="spellStart"/>
            <w:r>
              <w:rPr>
                <w:rFonts w:ascii="Times New Roman" w:eastAsia="Times New Roman" w:hAnsi="Times New Roman" w:cs="Times New Roman"/>
                <w:szCs w:val="20"/>
                <w:lang w:val="en-US" w:eastAsia="ja-JP"/>
              </w:rPr>
              <w:t>gNB-iniitated</w:t>
            </w:r>
            <w:proofErr w:type="spellEnd"/>
            <w:r>
              <w:rPr>
                <w:rFonts w:ascii="Times New Roman" w:eastAsia="Times New Roman" w:hAnsi="Times New Roman" w:cs="Times New Roman"/>
                <w:szCs w:val="20"/>
                <w:lang w:val="en-US" w:eastAsia="ja-JP"/>
              </w:rPr>
              <w:t xml:space="preserve"> COT Tx-g= (A1, A2, W) or as UE initiated COT TX-u= (A1, A2, A3, Y, Z).</w:t>
            </w:r>
          </w:p>
          <w:p w14:paraId="16E4BB70" w14:textId="77777777" w:rsidR="00C525B8" w:rsidRDefault="00930EB6">
            <w:pPr>
              <w:pStyle w:val="ListParagraph"/>
              <w:numPr>
                <w:ilvl w:val="2"/>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difference between these two candidates does not affect A1, A2. </w:t>
            </w:r>
          </w:p>
          <w:p w14:paraId="16E4BB71" w14:textId="77777777" w:rsidR="00C525B8" w:rsidRDefault="00930EB6">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mis-detection of DL(in red) affects the choice (A3, Y, Z) or (W) corresponding to Tx-u and Tx-g, </w:t>
            </w:r>
            <w:proofErr w:type="spellStart"/>
            <w:r>
              <w:rPr>
                <w:rFonts w:ascii="Times New Roman" w:eastAsia="Times New Roman" w:hAnsi="Times New Roman" w:cs="Times New Roman"/>
                <w:szCs w:val="20"/>
                <w:lang w:val="en-US" w:eastAsia="ja-JP"/>
              </w:rPr>
              <w:t>respecitvley</w:t>
            </w:r>
            <w:proofErr w:type="spellEnd"/>
            <w:r>
              <w:rPr>
                <w:rFonts w:ascii="Times New Roman" w:eastAsia="Times New Roman" w:hAnsi="Times New Roman" w:cs="Times New Roman"/>
                <w:szCs w:val="20"/>
                <w:lang w:val="en-US" w:eastAsia="ja-JP"/>
              </w:rPr>
              <w:t xml:space="preserve">. However, mis-detection is a general issue for COT-determination in UL as we know. The impact for controlled </w:t>
            </w:r>
            <w:proofErr w:type="spellStart"/>
            <w:r>
              <w:rPr>
                <w:rFonts w:ascii="Times New Roman" w:eastAsia="Times New Roman" w:hAnsi="Times New Roman" w:cs="Times New Roman"/>
                <w:szCs w:val="20"/>
                <w:lang w:val="en-US" w:eastAsia="ja-JP"/>
              </w:rPr>
              <w:t>environemts</w:t>
            </w:r>
            <w:proofErr w:type="spellEnd"/>
            <w:r>
              <w:rPr>
                <w:rFonts w:ascii="Times New Roman" w:eastAsia="Times New Roman" w:hAnsi="Times New Roman" w:cs="Times New Roman"/>
                <w:szCs w:val="20"/>
                <w:lang w:val="en-US" w:eastAsia="ja-JP"/>
              </w:rPr>
              <w:t xml:space="preserve"> should not be major. </w:t>
            </w:r>
          </w:p>
          <w:p w14:paraId="16E4BB72" w14:textId="77777777" w:rsidR="00C525B8" w:rsidRDefault="00C525B8">
            <w:pPr>
              <w:pStyle w:val="ListParagraph"/>
              <w:ind w:left="0"/>
              <w:rPr>
                <w:rFonts w:ascii="Times New Roman" w:eastAsia="Times New Roman" w:hAnsi="Times New Roman" w:cs="Times New Roman"/>
                <w:szCs w:val="20"/>
                <w:lang w:val="en-US" w:eastAsia="ja-JP"/>
              </w:rPr>
            </w:pPr>
          </w:p>
          <w:p w14:paraId="16E4BB73" w14:textId="77777777" w:rsidR="00C525B8" w:rsidRDefault="00C525B8">
            <w:pPr>
              <w:pStyle w:val="ListParagraph"/>
              <w:ind w:left="0"/>
              <w:rPr>
                <w:rFonts w:ascii="Times New Roman" w:eastAsia="Times New Roman" w:hAnsi="Times New Roman" w:cs="Times New Roman"/>
                <w:szCs w:val="20"/>
                <w:lang w:val="en-US" w:eastAsia="ja-JP"/>
              </w:rPr>
            </w:pPr>
          </w:p>
          <w:p w14:paraId="16E4BB74" w14:textId="77777777" w:rsidR="00C525B8" w:rsidRDefault="00930EB6">
            <w:pPr>
              <w:pStyle w:val="ListParagraph"/>
              <w:ind w:left="0"/>
              <w:jc w:val="center"/>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drawing>
                <wp:inline distT="0" distB="0" distL="0" distR="0" wp14:anchorId="16E4C4EF" wp14:editId="16E4C4F0">
                  <wp:extent cx="4498340" cy="18675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11783" cy="1873116"/>
                          </a:xfrm>
                          <a:prstGeom prst="rect">
                            <a:avLst/>
                          </a:prstGeom>
                          <a:noFill/>
                        </pic:spPr>
                      </pic:pic>
                    </a:graphicData>
                  </a:graphic>
                </wp:inline>
              </w:drawing>
            </w:r>
          </w:p>
          <w:p w14:paraId="16E4BB75" w14:textId="77777777" w:rsidR="00C525B8" w:rsidRDefault="00C525B8">
            <w:pPr>
              <w:pStyle w:val="ListParagraph"/>
              <w:ind w:left="0"/>
              <w:rPr>
                <w:rFonts w:ascii="Times New Roman" w:eastAsia="Times New Roman" w:hAnsi="Times New Roman" w:cs="Times New Roman"/>
                <w:szCs w:val="20"/>
                <w:lang w:val="en-US" w:eastAsia="ja-JP"/>
              </w:rPr>
            </w:pPr>
          </w:p>
          <w:p w14:paraId="16E4BB76" w14:textId="77777777" w:rsidR="00C525B8" w:rsidRDefault="00C525B8">
            <w:pPr>
              <w:pStyle w:val="ListParagraph"/>
              <w:ind w:left="0"/>
              <w:rPr>
                <w:rFonts w:ascii="Times New Roman" w:eastAsia="Times New Roman" w:hAnsi="Times New Roman" w:cs="Times New Roman"/>
                <w:szCs w:val="20"/>
                <w:lang w:val="en-US" w:eastAsia="ja-JP"/>
              </w:rPr>
            </w:pPr>
          </w:p>
          <w:p w14:paraId="16E4BB77"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B7C" w14:textId="77777777">
        <w:tc>
          <w:tcPr>
            <w:tcW w:w="1490" w:type="dxa"/>
          </w:tcPr>
          <w:p w14:paraId="16E4BB7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16E4BB7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proposed conclusions 1-1 and 1-2.  </w:t>
            </w:r>
          </w:p>
          <w:p w14:paraId="16E4BB7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1-3, Alt-1 and Alt-2 may actually give the same result.  That is, the UE implementation in Alt-1 may very well be the processing time for scheduled UL transmission and sensible gNB would ensure that UE has sufficient time to validate the COT initiator.</w:t>
            </w:r>
          </w:p>
        </w:tc>
      </w:tr>
      <w:tr w:rsidR="00C525B8" w14:paraId="16E4BB85" w14:textId="77777777">
        <w:tc>
          <w:tcPr>
            <w:tcW w:w="1490" w:type="dxa"/>
          </w:tcPr>
          <w:p w14:paraId="16E4BB7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6E4BB7E" w14:textId="77777777" w:rsidR="00C525B8" w:rsidRDefault="00930EB6">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1-1:</w:t>
            </w:r>
            <w:r>
              <w:rPr>
                <w:rFonts w:ascii="Times New Roman" w:eastAsia="Times New Roman" w:hAnsi="Times New Roman" w:cs="Times New Roman"/>
                <w:szCs w:val="20"/>
                <w:lang w:val="en-US" w:eastAsia="ja-JP"/>
              </w:rPr>
              <w:t xml:space="preserve"> we support this conclusion, and we are OK to leave the timeline up to UE’s implementation. As mentioned, this could be further optimized by imposing the UE’s to not performing any COT initiation determination to begin with if timeline may not be met, but this could be also done through proper implementation.</w:t>
            </w:r>
          </w:p>
          <w:p w14:paraId="16E4BB7F" w14:textId="77777777" w:rsidR="00C525B8" w:rsidRDefault="00C525B8">
            <w:pPr>
              <w:pStyle w:val="ListParagraph"/>
              <w:ind w:left="576"/>
              <w:rPr>
                <w:rFonts w:ascii="Times New Roman" w:eastAsia="Times New Roman" w:hAnsi="Times New Roman" w:cs="Times New Roman"/>
                <w:szCs w:val="20"/>
                <w:lang w:val="en-US" w:eastAsia="ja-JP"/>
              </w:rPr>
            </w:pPr>
          </w:p>
          <w:p w14:paraId="16E4BB80" w14:textId="77777777" w:rsidR="00C525B8" w:rsidRDefault="00930EB6">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1-2</w:t>
            </w:r>
            <w:r>
              <w:rPr>
                <w:rFonts w:ascii="Times New Roman" w:eastAsia="Times New Roman" w:hAnsi="Times New Roman" w:cs="Times New Roman"/>
                <w:szCs w:val="20"/>
                <w:lang w:val="en-US" w:eastAsia="ja-JP"/>
              </w:rPr>
              <w:t>: we support this conclusion.</w:t>
            </w:r>
          </w:p>
          <w:p w14:paraId="16E4BB81" w14:textId="77777777" w:rsidR="00C525B8" w:rsidRDefault="00C525B8">
            <w:pPr>
              <w:pStyle w:val="ListParagraph"/>
              <w:rPr>
                <w:rFonts w:ascii="Times New Roman" w:eastAsia="Times New Roman" w:hAnsi="Times New Roman" w:cs="Times New Roman"/>
                <w:szCs w:val="20"/>
                <w:lang w:val="en-US" w:eastAsia="ja-JP"/>
              </w:rPr>
            </w:pPr>
          </w:p>
          <w:p w14:paraId="16E4BB82" w14:textId="77777777" w:rsidR="00C525B8" w:rsidRDefault="00C525B8">
            <w:pPr>
              <w:pStyle w:val="ListParagraph"/>
              <w:ind w:left="576"/>
              <w:rPr>
                <w:rFonts w:ascii="Times New Roman" w:eastAsia="Times New Roman" w:hAnsi="Times New Roman" w:cs="Times New Roman"/>
                <w:szCs w:val="20"/>
                <w:lang w:val="en-US" w:eastAsia="ja-JP"/>
              </w:rPr>
            </w:pPr>
          </w:p>
          <w:p w14:paraId="16E4BB83" w14:textId="77777777" w:rsidR="00C525B8" w:rsidRDefault="00930EB6">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1-3</w:t>
            </w:r>
            <w:r>
              <w:rPr>
                <w:rFonts w:ascii="Times New Roman" w:eastAsia="Times New Roman" w:hAnsi="Times New Roman" w:cs="Times New Roman"/>
                <w:szCs w:val="20"/>
                <w:lang w:val="en-US" w:eastAsia="ja-JP"/>
              </w:rPr>
              <w:t>: We agree with the FL’s analysis, and given that the determination of the COT initiator assumption is indicated in the DCI, then there is no impact to the processing timeline by the validation of COT initiator. Also, as Sony pointed our Alt-1 and Alt-2 may converge, if proper scheduling and UE’s implementation is done, so we believe no special handling is needed as in prior cases.</w:t>
            </w:r>
          </w:p>
          <w:p w14:paraId="16E4BB84"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B8D" w14:textId="77777777">
        <w:tc>
          <w:tcPr>
            <w:tcW w:w="1490" w:type="dxa"/>
          </w:tcPr>
          <w:p w14:paraId="16E4BB8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6E4BB87" w14:textId="77777777" w:rsidR="00C525B8" w:rsidRDefault="00C525B8">
            <w:pPr>
              <w:pStyle w:val="ListParagraph"/>
              <w:ind w:left="0"/>
              <w:rPr>
                <w:rFonts w:ascii="Times New Roman" w:eastAsia="Times New Roman" w:hAnsi="Times New Roman" w:cs="Times New Roman"/>
                <w:szCs w:val="20"/>
                <w:lang w:val="en-US" w:eastAsia="ja-JP"/>
              </w:rPr>
            </w:pPr>
          </w:p>
          <w:p w14:paraId="16E4BB8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P1-2: OK</w:t>
            </w:r>
          </w:p>
          <w:p w14:paraId="16E4BB8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P1-3: We prefer Alt-2. </w:t>
            </w:r>
          </w:p>
          <w:p w14:paraId="16E4BB8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our view, DL transmission burst detection may be more involved than just energy detection (e.g., could require some correlation with a known sequence or some PDCCH detection) which could require some processing time.</w:t>
            </w:r>
          </w:p>
          <w:p w14:paraId="16E4BB8B" w14:textId="77777777" w:rsidR="00C525B8" w:rsidRDefault="00C525B8">
            <w:pPr>
              <w:pStyle w:val="ListParagraph"/>
              <w:ind w:left="0"/>
              <w:rPr>
                <w:rFonts w:ascii="Times New Roman" w:eastAsia="Times New Roman" w:hAnsi="Times New Roman" w:cs="Times New Roman"/>
                <w:szCs w:val="20"/>
                <w:lang w:val="en-US" w:eastAsia="ja-JP"/>
              </w:rPr>
            </w:pPr>
          </w:p>
          <w:p w14:paraId="16E4BB8C" w14:textId="77777777" w:rsidR="00C525B8" w:rsidRDefault="00930EB6">
            <w:pPr>
              <w:pStyle w:val="ListParagraph"/>
              <w:numPr>
                <w:ilvl w:val="0"/>
                <w:numId w:val="25"/>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lastRenderedPageBreak/>
              <w:t xml:space="preserve">For the general UL case described in P1-3, we think it would be beneficial for gNB to know the reason why a scheduled UL transmission not received as compared to leaving it </w:t>
            </w:r>
            <w:proofErr w:type="spellStart"/>
            <w:r>
              <w:rPr>
                <w:rFonts w:ascii="Times New Roman" w:eastAsia="Times New Roman" w:hAnsi="Times New Roman" w:cs="Times New Roman"/>
                <w:szCs w:val="20"/>
                <w:lang w:val="en-US" w:eastAsia="ja-JP"/>
              </w:rPr>
              <w:t>upto</w:t>
            </w:r>
            <w:proofErr w:type="spellEnd"/>
            <w:r>
              <w:rPr>
                <w:rFonts w:ascii="Times New Roman" w:eastAsia="Times New Roman" w:hAnsi="Times New Roman" w:cs="Times New Roman"/>
                <w:szCs w:val="20"/>
                <w:lang w:val="en-US" w:eastAsia="ja-JP"/>
              </w:rPr>
              <w:t xml:space="preserve"> UE implementation. In particular, would be good for the gNB to know whether the DL transmission burst is not detected soon enough by the UE to transmit the scheduled UL. </w:t>
            </w:r>
          </w:p>
        </w:tc>
      </w:tr>
      <w:tr w:rsidR="00C525B8" w14:paraId="16E4BB92" w14:textId="77777777">
        <w:tc>
          <w:tcPr>
            <w:tcW w:w="1490" w:type="dxa"/>
          </w:tcPr>
          <w:p w14:paraId="16E4BB8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16E4BB8F" w14:textId="77777777" w:rsidR="00C525B8" w:rsidRDefault="00930EB6">
            <w:pPr>
              <w:pStyle w:val="ListParagraph"/>
              <w:ind w:left="0"/>
              <w:rPr>
                <w:rFonts w:ascii="Times New Roman" w:hAnsi="Times New Roman" w:cs="Times New Roman"/>
                <w:lang w:val="en-US"/>
              </w:rPr>
            </w:pPr>
            <w:r>
              <w:rPr>
                <w:rFonts w:ascii="Times New Roman" w:eastAsia="Times New Roman" w:hAnsi="Times New Roman" w:cs="Times New Roman"/>
                <w:szCs w:val="20"/>
                <w:lang w:val="en-US" w:eastAsia="ja-JP"/>
              </w:rPr>
              <w:t xml:space="preserve">P1-1: we prefer that </w:t>
            </w:r>
            <w:r>
              <w:rPr>
                <w:rFonts w:ascii="Times New Roman" w:hAnsi="Times New Roman" w:cs="Times New Roman"/>
                <w:lang w:val="en-US"/>
              </w:rPr>
              <w:t xml:space="preserve">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clearly specified e.g. as a RAN4 requirement based on signal transmission/detection in the first OFDM symbol of a gNB FFP.</w:t>
            </w:r>
          </w:p>
          <w:p w14:paraId="16E4BB90" w14:textId="77777777" w:rsidR="00C525B8" w:rsidRDefault="00930EB6">
            <w:pPr>
              <w:pStyle w:val="ListParagraph"/>
              <w:ind w:left="0"/>
              <w:rPr>
                <w:rFonts w:ascii="Times New Roman" w:hAnsi="Times New Roman" w:cs="Times New Roman"/>
                <w:lang w:val="en-US"/>
              </w:rPr>
            </w:pPr>
            <w:r>
              <w:rPr>
                <w:rFonts w:ascii="Times New Roman" w:hAnsi="Times New Roman" w:cs="Times New Roman"/>
                <w:lang w:val="en-US"/>
              </w:rPr>
              <w:t xml:space="preserve">P1-2: agree. </w:t>
            </w:r>
          </w:p>
          <w:p w14:paraId="16E4BB9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rPr>
              <w:t>P1-3: prefer Alt-1 but with similar comment as in P1-1.</w:t>
            </w:r>
            <w:r>
              <w:rPr>
                <w:rFonts w:ascii="Times New Roman" w:hAnsi="Times New Roman" w:cs="Times New Roman"/>
                <w:lang w:val="da-DK"/>
              </w:rPr>
              <w:t xml:space="preserve"> </w:t>
            </w:r>
          </w:p>
        </w:tc>
      </w:tr>
      <w:tr w:rsidR="00C525B8" w14:paraId="16E4BBA9" w14:textId="77777777">
        <w:tc>
          <w:tcPr>
            <w:tcW w:w="1490" w:type="dxa"/>
          </w:tcPr>
          <w:p w14:paraId="16E4BB93"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6E4BB9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analysis.</w:t>
            </w:r>
          </w:p>
          <w:p w14:paraId="16E4BB95" w14:textId="77777777" w:rsidR="00C525B8" w:rsidRDefault="00C525B8">
            <w:pPr>
              <w:pStyle w:val="ListParagraph"/>
              <w:ind w:left="0"/>
              <w:rPr>
                <w:rFonts w:ascii="Times New Roman" w:eastAsia="Times New Roman" w:hAnsi="Times New Roman" w:cs="Times New Roman"/>
                <w:szCs w:val="20"/>
                <w:lang w:val="en-US" w:eastAsia="ja-JP"/>
              </w:rPr>
            </w:pPr>
          </w:p>
          <w:p w14:paraId="16E4BB9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Proposed Conclusion 1-1 </w:t>
            </w:r>
          </w:p>
          <w:p w14:paraId="16E4BB97" w14:textId="77777777" w:rsidR="00C525B8" w:rsidRDefault="00C525B8">
            <w:pPr>
              <w:pStyle w:val="ListParagraph"/>
              <w:ind w:left="0"/>
              <w:rPr>
                <w:rFonts w:ascii="Times New Roman" w:eastAsia="Times New Roman" w:hAnsi="Times New Roman" w:cs="Times New Roman"/>
                <w:szCs w:val="20"/>
                <w:lang w:val="en-US" w:eastAsia="ja-JP"/>
              </w:rPr>
            </w:pPr>
          </w:p>
          <w:p w14:paraId="16E4BB9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1-2, we are OK with it in principle but we think some modification is needed as the current language may imply that the UE could determine ‘gNB COT’ while DCI indicates ‘UE COT’ and </w:t>
            </w:r>
            <w:proofErr w:type="spellStart"/>
            <w:r>
              <w:rPr>
                <w:rFonts w:ascii="Times New Roman" w:eastAsia="Times New Roman" w:hAnsi="Times New Roman" w:cs="Times New Roman"/>
                <w:szCs w:val="20"/>
                <w:lang w:val="en-US" w:eastAsia="ja-JP"/>
              </w:rPr>
              <w:t>vise</w:t>
            </w:r>
            <w:proofErr w:type="spellEnd"/>
            <w:r>
              <w:rPr>
                <w:rFonts w:ascii="Times New Roman" w:eastAsia="Times New Roman" w:hAnsi="Times New Roman" w:cs="Times New Roman"/>
                <w:szCs w:val="20"/>
                <w:lang w:val="en-US" w:eastAsia="ja-JP"/>
              </w:rPr>
              <w:t xml:space="preserve"> versa, which we </w:t>
            </w:r>
            <w:proofErr w:type="spellStart"/>
            <w:r>
              <w:rPr>
                <w:rFonts w:ascii="Times New Roman" w:eastAsia="Times New Roman" w:hAnsi="Times New Roman" w:cs="Times New Roman"/>
                <w:szCs w:val="20"/>
                <w:lang w:val="en-US" w:eastAsia="ja-JP"/>
              </w:rPr>
              <w:t>undersatnd</w:t>
            </w:r>
            <w:proofErr w:type="spellEnd"/>
            <w:r>
              <w:rPr>
                <w:rFonts w:ascii="Times New Roman" w:eastAsia="Times New Roman" w:hAnsi="Times New Roman" w:cs="Times New Roman"/>
                <w:szCs w:val="20"/>
                <w:lang w:val="en-US" w:eastAsia="ja-JP"/>
              </w:rPr>
              <w:t xml:space="preserve"> is not the intention.  </w:t>
            </w:r>
          </w:p>
          <w:p w14:paraId="16E4BB99" w14:textId="77777777" w:rsidR="00C525B8" w:rsidRDefault="00C525B8">
            <w:pPr>
              <w:pStyle w:val="ListParagraph"/>
              <w:ind w:left="0"/>
              <w:rPr>
                <w:rFonts w:ascii="Times New Roman" w:eastAsia="Times New Roman" w:hAnsi="Times New Roman" w:cs="Times New Roman"/>
                <w:szCs w:val="20"/>
                <w:lang w:val="en-US" w:eastAsia="ja-JP"/>
              </w:rPr>
            </w:pPr>
          </w:p>
          <w:p w14:paraId="16E4BB9A" w14:textId="77777777" w:rsidR="00C525B8" w:rsidRDefault="00930EB6">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16E4BB9B" w14:textId="77777777" w:rsidR="00C525B8" w:rsidRDefault="00930EB6">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r>
              <w:rPr>
                <w:rFonts w:ascii="Times New Roman" w:hAnsi="Times New Roman" w:cs="Times New Roman"/>
                <w:strike/>
                <w:color w:val="FF0000"/>
              </w:rPr>
              <w:t>gNB’s COT or UE’s COT</w:t>
            </w:r>
            <w:r>
              <w:rPr>
                <w:rFonts w:ascii="Times New Roman" w:hAnsi="Times New Roman" w:cs="Times New Roman"/>
                <w:color w:val="FF0000"/>
              </w:rPr>
              <w:t>the COT initiator assumption indicated in the DCI</w:t>
            </w:r>
            <w:r>
              <w:rPr>
                <w:rFonts w:ascii="Times New Roman" w:hAnsi="Times New Roman" w:cs="Times New Roman"/>
              </w:rPr>
              <w:t>.</w:t>
            </w:r>
          </w:p>
          <w:p w14:paraId="16E4BB9C" w14:textId="77777777" w:rsidR="00C525B8" w:rsidRDefault="00C525B8">
            <w:pPr>
              <w:pStyle w:val="ListParagraph"/>
              <w:ind w:left="0"/>
              <w:rPr>
                <w:rFonts w:ascii="Times New Roman" w:eastAsia="Times New Roman" w:hAnsi="Times New Roman" w:cs="Times New Roman"/>
                <w:szCs w:val="20"/>
                <w:lang w:val="en-US" w:eastAsia="ja-JP"/>
              </w:rPr>
            </w:pPr>
          </w:p>
          <w:p w14:paraId="16E4BB9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1-3, we understand that Alt 2 using “should” intends to impose a new requirement rather than conclusion, is that correct? Nevertheless, in light of Moderator’s further explanation of “up to UE implementation” in 1-1, we think Alt 1 should be supported, i.e., if the time is </w:t>
            </w:r>
            <w:proofErr w:type="spellStart"/>
            <w:r>
              <w:rPr>
                <w:rFonts w:ascii="Times New Roman" w:eastAsia="Times New Roman" w:hAnsi="Times New Roman" w:cs="Times New Roman"/>
                <w:szCs w:val="20"/>
                <w:lang w:val="en-US" w:eastAsia="ja-JP"/>
              </w:rPr>
              <w:t>insuffiecient</w:t>
            </w:r>
            <w:proofErr w:type="spellEnd"/>
            <w:r>
              <w:rPr>
                <w:rFonts w:ascii="Times New Roman" w:eastAsia="Times New Roman" w:hAnsi="Times New Roman" w:cs="Times New Roman"/>
                <w:szCs w:val="20"/>
                <w:lang w:val="en-US" w:eastAsia="ja-JP"/>
              </w:rPr>
              <w:t>, this case would still fall under the agreed behavior for cross-FFP scheduling (Otherwise) below.</w:t>
            </w:r>
          </w:p>
          <w:p w14:paraId="16E4BB9E" w14:textId="77777777" w:rsidR="00C525B8" w:rsidRDefault="00C525B8">
            <w:pPr>
              <w:pStyle w:val="ListParagraph"/>
              <w:ind w:left="0"/>
              <w:rPr>
                <w:rFonts w:ascii="Times New Roman" w:eastAsia="Times New Roman" w:hAnsi="Times New Roman" w:cs="Times New Roman"/>
                <w:szCs w:val="20"/>
                <w:lang w:val="en-US" w:eastAsia="ja-JP"/>
              </w:rPr>
            </w:pPr>
          </w:p>
          <w:p w14:paraId="16E4BB9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r>
              <w:rPr>
                <w:rFonts w:ascii="Times New Roman" w:hAnsi="Times New Roman" w:cs="Times New Roman"/>
                <w:lang w:val="en-US" w:eastAsia="zh-CN"/>
              </w:rPr>
              <w:t>•</w:t>
            </w:r>
            <w:r>
              <w:rPr>
                <w:rFonts w:ascii="Times New Roman" w:hAnsi="Times New Roman" w:cs="Times New Roman"/>
                <w:lang w:val="en-US" w:eastAsia="zh-CN"/>
              </w:rPr>
              <w:tab/>
              <w:t>If the UE validates the indicated COT initiator assumption and satisfies the applicable sensing conditions, the transmission occurs. Otherwise, the transmission is dropped.</w:t>
            </w:r>
          </w:p>
          <w:p w14:paraId="16E4BBA0" w14:textId="77777777" w:rsidR="00C525B8" w:rsidRDefault="00C525B8">
            <w:pPr>
              <w:spacing w:before="40" w:line="240" w:lineRule="auto"/>
              <w:jc w:val="left"/>
              <w:rPr>
                <w:rFonts w:ascii="Times New Roman" w:hAnsi="Times New Roman" w:cs="Times New Roman"/>
              </w:rPr>
            </w:pPr>
          </w:p>
          <w:p w14:paraId="16E4BBA1" w14:textId="77777777" w:rsidR="00C525B8" w:rsidRDefault="00930EB6">
            <w:pPr>
              <w:spacing w:before="40" w:line="240" w:lineRule="auto"/>
              <w:jc w:val="left"/>
              <w:rPr>
                <w:rFonts w:ascii="Times New Roman" w:hAnsi="Times New Roman" w:cs="Times New Roman"/>
              </w:rPr>
            </w:pPr>
            <w:r>
              <w:rPr>
                <w:rFonts w:ascii="Times New Roman" w:hAnsi="Times New Roman" w:cs="Times New Roman"/>
              </w:rPr>
              <w:t xml:space="preserve">Therefore, we prefer Alt 1 </w:t>
            </w:r>
          </w:p>
          <w:p w14:paraId="16E4BBA2" w14:textId="77777777" w:rsidR="00C525B8" w:rsidRDefault="00930EB6">
            <w:pPr>
              <w:spacing w:before="40" w:line="240" w:lineRule="auto"/>
              <w:jc w:val="left"/>
              <w:rPr>
                <w:rFonts w:ascii="Times New Roman" w:hAnsi="Times New Roman" w:cs="Times New Roman"/>
              </w:rPr>
            </w:pPr>
            <w:r>
              <w:rPr>
                <w:rFonts w:ascii="Times New Roman" w:hAnsi="Times New Roman" w:cs="Times New Roman"/>
              </w:rPr>
              <w:t xml:space="preserve">Also, similar modification applies below </w:t>
            </w:r>
          </w:p>
          <w:p w14:paraId="16E4BBA3" w14:textId="77777777" w:rsidR="00C525B8" w:rsidRDefault="00930EB6">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16E4BBA4" w14:textId="77777777" w:rsidR="00C525B8" w:rsidRDefault="00930EB6">
            <w:pPr>
              <w:spacing w:before="40" w:line="240" w:lineRule="auto"/>
              <w:jc w:val="left"/>
              <w:rPr>
                <w:rFonts w:ascii="Times New Roman" w:hAnsi="Times New Roman" w:cs="Times New Roman"/>
              </w:rPr>
            </w:pPr>
            <w:r>
              <w:rPr>
                <w:rFonts w:ascii="Times New Roman" w:hAnsi="Times New Roman" w:cs="Times New Roman"/>
              </w:rPr>
              <w:t>In semi-static channel access mode when a UE can operate as an initiating device, for a schuelded UL transmission, when the scheduling DCI and the first symbol of the schuedled UL transmission are in differnet g-FFPs, select one of the following:</w:t>
            </w:r>
          </w:p>
          <w:p w14:paraId="16E4BBA5" w14:textId="77777777" w:rsidR="00C525B8" w:rsidRDefault="00930EB6">
            <w:pPr>
              <w:pStyle w:val="ListParagraph"/>
              <w:numPr>
                <w:ilvl w:val="0"/>
                <w:numId w:val="20"/>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the required time to determine whether the scheduled UL transmission could correspond to </w:t>
            </w:r>
            <w:proofErr w:type="spellStart"/>
            <w:r>
              <w:rPr>
                <w:rFonts w:ascii="Times New Roman" w:hAnsi="Times New Roman" w:cs="Times New Roman"/>
                <w:strike/>
                <w:color w:val="FF0000"/>
                <w:lang w:val="en-US"/>
              </w:rPr>
              <w:t>gNB’s</w:t>
            </w:r>
            <w:proofErr w:type="spellEnd"/>
            <w:r>
              <w:rPr>
                <w:rFonts w:ascii="Times New Roman" w:hAnsi="Times New Roman" w:cs="Times New Roman"/>
                <w:strike/>
                <w:color w:val="FF0000"/>
                <w:lang w:val="en-US"/>
              </w:rPr>
              <w:t xml:space="preserve"> COT or UE’s </w:t>
            </w:r>
            <w:proofErr w:type="spellStart"/>
            <w:r>
              <w:rPr>
                <w:rFonts w:ascii="Times New Roman" w:hAnsi="Times New Roman" w:cs="Times New Roman"/>
                <w:strike/>
                <w:color w:val="FF0000"/>
                <w:lang w:val="en-US"/>
              </w:rPr>
              <w:t>COT</w:t>
            </w:r>
            <w:r>
              <w:rPr>
                <w:rFonts w:ascii="Times New Roman" w:hAnsi="Times New Roman" w:cs="Times New Roman"/>
                <w:color w:val="FF0000"/>
                <w:lang w:val="en-US"/>
              </w:rPr>
              <w:t>the</w:t>
            </w:r>
            <w:proofErr w:type="spellEnd"/>
            <w:r>
              <w:rPr>
                <w:rFonts w:ascii="Times New Roman" w:hAnsi="Times New Roman" w:cs="Times New Roman"/>
                <w:color w:val="FF0000"/>
                <w:lang w:val="en-US"/>
              </w:rPr>
              <w:t xml:space="preserv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16E4BBA6" w14:textId="77777777" w:rsidR="00C525B8" w:rsidRDefault="00930EB6">
            <w:pPr>
              <w:pStyle w:val="ListParagraph"/>
              <w:numPr>
                <w:ilvl w:val="0"/>
                <w:numId w:val="25"/>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lastRenderedPageBreak/>
              <w:t>Alt-2:</w:t>
            </w:r>
            <w:r>
              <w:rPr>
                <w:rFonts w:ascii="Times New Roman" w:eastAsiaTheme="minorEastAsia" w:hAnsi="Times New Roman" w:cs="Times New Roman"/>
                <w:lang w:val="en-US" w:eastAsia="zh-CN"/>
              </w:rPr>
              <w:t xml:space="preserve"> </w:t>
            </w:r>
            <w:r>
              <w:rPr>
                <w:rFonts w:ascii="Times New Roman" w:hAnsi="Times New Roman" w:cs="Times New Roman"/>
                <w:lang w:val="en-US"/>
              </w:rPr>
              <w:t>the time between when the COT initiator is determined, and the first symbol of the UL transmission should satisfy the processing time for the scheduled UL transmission</w:t>
            </w:r>
          </w:p>
          <w:p w14:paraId="16E4BBA7" w14:textId="77777777" w:rsidR="00C525B8" w:rsidRDefault="00C525B8">
            <w:pPr>
              <w:pStyle w:val="ListParagraph"/>
              <w:ind w:left="0"/>
              <w:rPr>
                <w:rFonts w:ascii="Times New Roman" w:eastAsia="Times New Roman" w:hAnsi="Times New Roman" w:cs="Times New Roman"/>
                <w:szCs w:val="20"/>
                <w:lang w:val="en-US" w:eastAsia="ja-JP"/>
              </w:rPr>
            </w:pPr>
          </w:p>
          <w:p w14:paraId="16E4BBA8"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BB1" w14:textId="77777777">
        <w:tc>
          <w:tcPr>
            <w:tcW w:w="1490" w:type="dxa"/>
          </w:tcPr>
          <w:p w14:paraId="16E4BBAA" w14:textId="77777777" w:rsidR="00C525B8" w:rsidRDefault="00930EB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16E4BBA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We agree with FL analysis that concludes that preparation time for UL transmission is not affected by the COT determination time.</w:t>
            </w:r>
          </w:p>
          <w:p w14:paraId="16E4BBA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the other hand, in our understanding the determination of COT initiator from UE perspective reduces to decoding a DL transmission, if such transmission exists in the first symbols of gNB FFP or if this DL transmission is the scheduling DCI that contains indication of the COT initiator.   In general, for the UL transmission, if it is not dropped, will take place at least after T_proc,2 from the end of the last symbol of the corresponding DL transmission.</w:t>
            </w:r>
          </w:p>
          <w:p w14:paraId="16E4BBA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we see T_proc_2 as the minimum time necessary to determine COT initiator.   However, this is a UE expected behavior and therefore gNB will know when to schedule the UL </w:t>
            </w:r>
            <w:proofErr w:type="spellStart"/>
            <w:r>
              <w:rPr>
                <w:rFonts w:ascii="Times New Roman" w:eastAsia="Times New Roman" w:hAnsi="Times New Roman" w:cs="Times New Roman"/>
                <w:szCs w:val="20"/>
                <w:lang w:val="en-US" w:eastAsia="ja-JP"/>
              </w:rPr>
              <w:t>transmisisons</w:t>
            </w:r>
            <w:proofErr w:type="spellEnd"/>
            <w:r>
              <w:rPr>
                <w:rFonts w:ascii="Times New Roman" w:eastAsia="Times New Roman" w:hAnsi="Times New Roman" w:cs="Times New Roman"/>
                <w:szCs w:val="20"/>
                <w:lang w:val="en-US" w:eastAsia="ja-JP"/>
              </w:rPr>
              <w:t xml:space="preserve">. </w:t>
            </w:r>
          </w:p>
          <w:p w14:paraId="16E4BBAE" w14:textId="77777777" w:rsidR="00C525B8" w:rsidRDefault="00930EB6">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Conclusion</w:t>
            </w:r>
          </w:p>
          <w:p w14:paraId="16E4BBAF" w14:textId="77777777" w:rsidR="00C525B8" w:rsidRDefault="00930EB6">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The UE determination of the COT initiator takes at least T_proc,2 duration after the last symbol of the gNB transmission that indicates the COT initiator or after the last symbol of the gNB transmission that initiates a COT.</w:t>
            </w:r>
          </w:p>
          <w:p w14:paraId="16E4BBB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C525B8" w14:paraId="16E4BBB5" w14:textId="77777777">
        <w:tc>
          <w:tcPr>
            <w:tcW w:w="1490" w:type="dxa"/>
          </w:tcPr>
          <w:p w14:paraId="16E4BBB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Vivo2</w:t>
            </w:r>
          </w:p>
        </w:tc>
        <w:tc>
          <w:tcPr>
            <w:tcW w:w="8139" w:type="dxa"/>
          </w:tcPr>
          <w:p w14:paraId="16E4BBB3"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explanation. </w:t>
            </w:r>
          </w:p>
          <w:p w14:paraId="16E4BBB4"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conclusion 1-1, we agree that the miss-detection of the DL may rarely happen under controlled environment. But the point is whether we need to define the time when UE should perform such DL detection to determine the COT-ownership for CG Tx. If this is left to UE implementation, the UE may not perform any DL transmission detection or continuously monitor the DL transmission, resulting in COT initiator miss alignment between gNB and UE.     </w:t>
            </w:r>
          </w:p>
        </w:tc>
      </w:tr>
      <w:tr w:rsidR="00C525B8" w14:paraId="16E4BBB9" w14:textId="77777777">
        <w:tc>
          <w:tcPr>
            <w:tcW w:w="1490" w:type="dxa"/>
          </w:tcPr>
          <w:p w14:paraId="16E4BBB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Samsung</w:t>
            </w:r>
          </w:p>
        </w:tc>
        <w:tc>
          <w:tcPr>
            <w:tcW w:w="8139" w:type="dxa"/>
          </w:tcPr>
          <w:p w14:paraId="16E4BBB7" w14:textId="77777777" w:rsidR="00C525B8" w:rsidRDefault="00930EB6">
            <w:pPr>
              <w:pStyle w:val="ListParagraph"/>
              <w:ind w:left="0"/>
              <w:rPr>
                <w:rFonts w:ascii="Times New Roman" w:eastAsiaTheme="minorEastAsia" w:hAnsi="Times New Roman" w:cs="Times New Roman"/>
                <w:szCs w:val="24"/>
                <w:lang w:val="en-US" w:eastAsia="zh-CN"/>
              </w:rPr>
            </w:pPr>
            <w:r>
              <w:rPr>
                <w:rFonts w:ascii="Times New Roman" w:eastAsia="Malgun Gothic" w:hAnsi="Times New Roman" w:cs="Times New Roman" w:hint="eastAsia"/>
                <w:szCs w:val="20"/>
                <w:lang w:val="en-US" w:eastAsia="ko-KR"/>
              </w:rPr>
              <w:t>Fine with moderator</w:t>
            </w:r>
            <w:r>
              <w:rPr>
                <w:rFonts w:ascii="Times New Roman" w:eastAsia="Malgun Gothic" w:hAnsi="Times New Roman" w:cs="Times New Roman"/>
                <w:szCs w:val="20"/>
                <w:lang w:val="en-US" w:eastAsia="ko-KR"/>
              </w:rPr>
              <w:t>’s view on general procedure, especially, “</w:t>
            </w:r>
            <w:r>
              <w:rPr>
                <w:rFonts w:ascii="Times New Roman" w:eastAsia="Times New Roman" w:hAnsi="Times New Roman" w:cs="Times New Roman"/>
                <w:szCs w:val="24"/>
                <w:lang w:val="en-US"/>
              </w:rPr>
              <w:t>For a UL transmission, determination of COT-association doesn’t impact the preparation of UL transmission.</w:t>
            </w:r>
            <w:r>
              <w:rPr>
                <w:rFonts w:ascii="Times New Roman" w:eastAsiaTheme="minorEastAsia" w:hAnsi="Times New Roman" w:cs="Times New Roman"/>
                <w:szCs w:val="24"/>
                <w:lang w:val="en-US" w:eastAsia="zh-CN"/>
              </w:rPr>
              <w:t xml:space="preserve">” Our understanding is that all conclusions have no </w:t>
            </w:r>
            <w:proofErr w:type="spellStart"/>
            <w:r>
              <w:rPr>
                <w:rFonts w:ascii="Times New Roman" w:eastAsiaTheme="minorEastAsia" w:hAnsi="Times New Roman" w:cs="Times New Roman"/>
                <w:szCs w:val="24"/>
                <w:lang w:val="en-US" w:eastAsia="zh-CN"/>
              </w:rPr>
              <w:t>specificaiton</w:t>
            </w:r>
            <w:proofErr w:type="spellEnd"/>
            <w:r>
              <w:rPr>
                <w:rFonts w:ascii="Times New Roman" w:eastAsiaTheme="minorEastAsia" w:hAnsi="Times New Roman" w:cs="Times New Roman"/>
                <w:szCs w:val="24"/>
                <w:lang w:val="en-US" w:eastAsia="zh-CN"/>
              </w:rPr>
              <w:t xml:space="preserve"> impact even though either Alt. 1 or Alt. 2 is selected later in P1-3. Is it correct understanding? </w:t>
            </w:r>
          </w:p>
          <w:p w14:paraId="16E4BBB8"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 xml:space="preserve">For the conclusion, it is described as “A satisfy B”. Here, we are wondering which the meaning of “satisfy” is right between “A includes B” and “A is not impacted by B”. </w:t>
            </w:r>
          </w:p>
        </w:tc>
      </w:tr>
      <w:tr w:rsidR="00C525B8" w14:paraId="16E4BBC1" w14:textId="77777777">
        <w:tc>
          <w:tcPr>
            <w:tcW w:w="1490" w:type="dxa"/>
          </w:tcPr>
          <w:p w14:paraId="16E4BBB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LG</w:t>
            </w:r>
          </w:p>
        </w:tc>
        <w:tc>
          <w:tcPr>
            <w:tcW w:w="8139" w:type="dxa"/>
          </w:tcPr>
          <w:p w14:paraId="16E4BBBB" w14:textId="77777777" w:rsidR="00C525B8" w:rsidRDefault="00930EB6">
            <w:pPr>
              <w:pStyle w:val="ListParagraph"/>
              <w:ind w:left="0"/>
              <w:rPr>
                <w:rFonts w:ascii="Times New Roman" w:eastAsia="SimSun" w:hAnsi="Times New Roman" w:cs="Times New Roman"/>
                <w:szCs w:val="24"/>
                <w:lang w:val="en-US" w:eastAsia="zh-CN"/>
              </w:rPr>
            </w:pPr>
            <w:r>
              <w:rPr>
                <w:rFonts w:ascii="Times New Roman" w:eastAsia="Malgun Gothic" w:hAnsi="Times New Roman" w:cs="Times New Roman"/>
                <w:szCs w:val="20"/>
                <w:lang w:val="en-US" w:eastAsia="ko-KR"/>
              </w:rPr>
              <w:t>We are also fine with FL’s</w:t>
            </w:r>
            <w:r>
              <w:rPr>
                <w:rFonts w:ascii="Times New Roman" w:eastAsiaTheme="minorEastAsia" w:hAnsi="Times New Roman" w:cs="Times New Roman"/>
                <w:szCs w:val="24"/>
                <w:lang w:val="en-US" w:eastAsia="zh-CN"/>
              </w:rPr>
              <w:t xml:space="preserve"> </w:t>
            </w:r>
            <w:r>
              <w:rPr>
                <w:rFonts w:ascii="Times New Roman" w:eastAsia="SimSun" w:hAnsi="Times New Roman" w:cs="Times New Roman"/>
                <w:szCs w:val="24"/>
                <w:lang w:val="en-US" w:eastAsia="zh-CN"/>
              </w:rPr>
              <w:t>analysis, and for each of the proposed conclusions:</w:t>
            </w:r>
          </w:p>
          <w:p w14:paraId="16E4BBBC" w14:textId="77777777" w:rsidR="00C525B8" w:rsidRDefault="00930EB6">
            <w:pPr>
              <w:pStyle w:val="ListParagraph"/>
              <w:ind w:left="0"/>
              <w:rPr>
                <w:rFonts w:ascii="Times New Roman" w:eastAsia="SimSun" w:hAnsi="Times New Roman" w:cs="Times New Roman"/>
                <w:szCs w:val="24"/>
                <w:lang w:val="en-US" w:eastAsia="zh-CN"/>
              </w:rPr>
            </w:pPr>
            <w:r>
              <w:rPr>
                <w:rFonts w:ascii="Times New Roman" w:eastAsia="SimSun" w:hAnsi="Times New Roman" w:cs="Times New Roman" w:hint="eastAsia"/>
                <w:szCs w:val="24"/>
                <w:lang w:val="en-US" w:eastAsia="ko-KR"/>
              </w:rPr>
              <w:t>P1-1:</w:t>
            </w:r>
            <w:r>
              <w:rPr>
                <w:rFonts w:ascii="Times New Roman" w:eastAsia="SimSun" w:hAnsi="Times New Roman" w:cs="Times New Roman"/>
                <w:szCs w:val="24"/>
                <w:lang w:val="en-US" w:eastAsia="zh-CN"/>
              </w:rPr>
              <w:t xml:space="preserve"> OK.</w:t>
            </w:r>
          </w:p>
          <w:p w14:paraId="16E4BBBD" w14:textId="77777777" w:rsidR="00C525B8" w:rsidRDefault="00930EB6">
            <w:pPr>
              <w:pStyle w:val="ListParagraph"/>
              <w:ind w:left="0"/>
              <w:rPr>
                <w:rFonts w:ascii="Times New Roman" w:eastAsia="SimSun" w:hAnsi="Times New Roman" w:cs="Times New Roman"/>
                <w:szCs w:val="24"/>
                <w:lang w:val="en-US" w:eastAsia="ko-KR"/>
              </w:rPr>
            </w:pPr>
            <w:r>
              <w:rPr>
                <w:rFonts w:ascii="Times New Roman" w:eastAsia="SimSun" w:hAnsi="Times New Roman" w:cs="Times New Roman" w:hint="eastAsia"/>
                <w:szCs w:val="24"/>
                <w:lang w:val="en-US" w:eastAsia="ko-KR"/>
              </w:rPr>
              <w:t>P1-2:</w:t>
            </w:r>
            <w:r>
              <w:rPr>
                <w:rFonts w:ascii="Times New Roman" w:eastAsia="SimSun" w:hAnsi="Times New Roman" w:cs="Times New Roman"/>
                <w:szCs w:val="24"/>
                <w:lang w:val="en-US" w:eastAsia="ko-KR"/>
              </w:rPr>
              <w:t xml:space="preserve"> OK. (with Huawei’s modification)</w:t>
            </w:r>
          </w:p>
          <w:p w14:paraId="16E4BBBE" w14:textId="77777777" w:rsidR="00C525B8" w:rsidRDefault="00930EB6">
            <w:pPr>
              <w:pStyle w:val="ListParagraph"/>
              <w:ind w:left="0"/>
              <w:rPr>
                <w:rFonts w:ascii="Times New Roman" w:eastAsia="SimSun" w:hAnsi="Times New Roman" w:cs="Times New Roman"/>
                <w:szCs w:val="24"/>
                <w:lang w:val="en-US" w:eastAsia="ko-KR"/>
              </w:rPr>
            </w:pPr>
            <w:r>
              <w:rPr>
                <w:rFonts w:ascii="Times New Roman" w:eastAsia="SimSun" w:hAnsi="Times New Roman" w:cs="Times New Roman" w:hint="eastAsia"/>
                <w:szCs w:val="24"/>
                <w:lang w:val="en-US" w:eastAsia="ko-KR"/>
              </w:rPr>
              <w:t>P1-3:</w:t>
            </w:r>
            <w:r>
              <w:rPr>
                <w:rFonts w:ascii="Times New Roman" w:eastAsia="SimSun" w:hAnsi="Times New Roman" w:cs="Times New Roman"/>
                <w:szCs w:val="24"/>
                <w:lang w:val="en-US" w:eastAsia="ko-KR"/>
              </w:rPr>
              <w:t xml:space="preserve"> OK for Alt-1. (with Huawei’s modification)</w:t>
            </w:r>
          </w:p>
          <w:p w14:paraId="16E4BBBF" w14:textId="77777777" w:rsidR="00C525B8" w:rsidRDefault="00C525B8">
            <w:pPr>
              <w:pStyle w:val="ListParagraph"/>
              <w:ind w:left="0"/>
              <w:rPr>
                <w:rFonts w:ascii="Times New Roman" w:eastAsia="SimSun" w:hAnsi="Times New Roman" w:cs="Times New Roman"/>
                <w:szCs w:val="24"/>
                <w:lang w:val="en-US" w:eastAsia="zh-CN"/>
              </w:rPr>
            </w:pPr>
          </w:p>
          <w:p w14:paraId="16E4BBC0"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4"/>
                <w:lang w:val="en-US" w:eastAsia="ko-KR"/>
              </w:rPr>
              <w:t>Regarding</w:t>
            </w:r>
            <w:r>
              <w:rPr>
                <w:rFonts w:ascii="Times New Roman" w:eastAsia="SimSun" w:hAnsi="Times New Roman" w:cs="Times New Roman"/>
                <w:szCs w:val="24"/>
                <w:lang w:val="en-US" w:eastAsia="ko-KR"/>
              </w:rPr>
              <w:t xml:space="preserve"> the description “</w:t>
            </w:r>
            <w:r>
              <w:rPr>
                <w:rFonts w:ascii="Times New Roman" w:eastAsia="SimSun" w:hAnsi="Times New Roman" w:cs="Times New Roman"/>
                <w:szCs w:val="24"/>
                <w:lang w:val="en-US" w:eastAsia="zh-CN"/>
              </w:rPr>
              <w:t>A satisfy B” in the conclusions, we have same question with Samsung that the meaning seems to need some clarification. In any case, we think there would be no spec impact as in Rel-16 FBE where no specific requirement was defined related to the determination of gNB COT.</w:t>
            </w:r>
          </w:p>
        </w:tc>
      </w:tr>
      <w:tr w:rsidR="00C525B8" w14:paraId="16E4BBC6" w14:textId="77777777">
        <w:tc>
          <w:tcPr>
            <w:tcW w:w="1490" w:type="dxa"/>
          </w:tcPr>
          <w:p w14:paraId="16E4BBC2"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139" w:type="dxa"/>
          </w:tcPr>
          <w:p w14:paraId="16E4BBC3"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fact our original concern is more for configured UL transmission instead of scheduled UL transmission. Just as the moderator explained, for scheduled UL transmission, the COT initiator is always indicated in the DCI, and the UE does not need to do the determination. The validation itself can be considered similar as LBT success/failure.</w:t>
            </w:r>
          </w:p>
          <w:p w14:paraId="16E4BBC4"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P1-1: OK. This addresses our concern for configured UL transmission.</w:t>
            </w:r>
          </w:p>
          <w:p w14:paraId="16E4BBC5"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P1-2 and P1-3, we are actually a bit confused. E.g. the sentence “</w:t>
            </w:r>
            <w:r>
              <w:rPr>
                <w:rFonts w:ascii="Times New Roman" w:hAnsi="Times New Roman" w:cs="Times New Roman"/>
                <w:lang w:val="en-US"/>
              </w:rPr>
              <w:t xml:space="preserve">the processing time for the scheduled UL transmission satisfies the time required to determine whether the scheduled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w:t>
            </w:r>
            <w:r>
              <w:rPr>
                <w:rFonts w:ascii="Times New Roman" w:eastAsia="Malgun Gothic" w:hAnsi="Times New Roman" w:cs="Times New Roman"/>
                <w:szCs w:val="20"/>
                <w:lang w:val="en-US" w:eastAsia="ko-KR"/>
              </w:rPr>
              <w:t xml:space="preserve">” is not exactly </w:t>
            </w:r>
            <w:r>
              <w:rPr>
                <w:rFonts w:ascii="Times New Roman" w:eastAsia="Malgun Gothic" w:hAnsi="Times New Roman" w:cs="Times New Roman"/>
                <w:szCs w:val="20"/>
                <w:lang w:val="en-US" w:eastAsia="ko-KR"/>
              </w:rPr>
              <w:lastRenderedPageBreak/>
              <w:t xml:space="preserve">clear to us. Isn’t it true that once DCI is decoded, the UE knows whether it corresponds to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or UE’s COT based on DCI indication?</w:t>
            </w:r>
          </w:p>
        </w:tc>
      </w:tr>
      <w:tr w:rsidR="00C525B8" w14:paraId="16E4BBCF" w14:textId="77777777">
        <w:tc>
          <w:tcPr>
            <w:tcW w:w="1490" w:type="dxa"/>
          </w:tcPr>
          <w:p w14:paraId="16E4BBC7"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16E4BBC8"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b/>
                <w:bCs/>
                <w:lang w:val="en-US" w:eastAsia="ja-JP"/>
              </w:rPr>
              <w:t xml:space="preserve">Proposed [conclusion] 1-2: </w:t>
            </w: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the proposal, and HW’s update seems clearer.</w:t>
            </w:r>
          </w:p>
          <w:p w14:paraId="16E4BBC9" w14:textId="77777777" w:rsidR="00C525B8" w:rsidRDefault="00C525B8">
            <w:pPr>
              <w:pStyle w:val="ListParagraph"/>
              <w:ind w:left="0"/>
              <w:rPr>
                <w:rFonts w:ascii="Times New Roman" w:eastAsia="Malgun Gothic" w:hAnsi="Times New Roman" w:cs="Times New Roman"/>
                <w:szCs w:val="20"/>
                <w:lang w:val="en-US" w:eastAsia="ko-KR"/>
              </w:rPr>
            </w:pPr>
          </w:p>
          <w:p w14:paraId="16E4BBCA"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szCs w:val="20"/>
                <w:lang w:val="en-US" w:eastAsia="ko-KR"/>
              </w:rPr>
              <w:t>Proposed [conclusion] 1-3:</w:t>
            </w:r>
          </w:p>
          <w:p w14:paraId="16E4BBCB" w14:textId="77777777" w:rsidR="00C525B8" w:rsidRDefault="00930EB6">
            <w:pPr>
              <w:pStyle w:val="ListParagraph"/>
              <w:ind w:left="0"/>
              <w:rPr>
                <w:rFonts w:ascii="Times New Roman" w:hAnsi="Times New Roman" w:cs="Times New Roman"/>
                <w:lang w:val="en-US"/>
              </w:rPr>
            </w:pPr>
            <w:r>
              <w:rPr>
                <w:rFonts w:ascii="Times New Roman" w:eastAsia="Malgun Gothic" w:hAnsi="Times New Roman" w:cs="Times New Roman"/>
                <w:szCs w:val="20"/>
                <w:lang w:val="en-US" w:eastAsia="ko-KR"/>
              </w:rPr>
              <w:t xml:space="preserve">In Alt-1, gNB may not know the safe zone for UL scheduling and possibly some ULs would be dropped when the UE does not meet the processing time. Since we are designing URLLC, we think even a small possibility for such dropping is highly undesirable. This may also impact COT ownership for other transmission because UE may or may not initiate its own COT depending on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COT detection (and gNB does not know it). Therefore, we support Alt-2. We think Alt-2 has a specification impact </w:t>
            </w:r>
            <w:r>
              <w:rPr>
                <w:rFonts w:ascii="Times New Roman" w:hAnsi="Times New Roman" w:cs="Times New Roman"/>
                <w:lang w:val="en-US"/>
              </w:rPr>
              <w:t>on defining “the processing time for the scheduled UL transmission”.</w:t>
            </w:r>
          </w:p>
          <w:p w14:paraId="16E4BBCC" w14:textId="77777777" w:rsidR="00C525B8" w:rsidRDefault="00C525B8">
            <w:pPr>
              <w:pStyle w:val="ListParagraph"/>
              <w:ind w:left="0"/>
              <w:rPr>
                <w:rFonts w:ascii="Times New Roman" w:eastAsia="Malgun Gothic" w:hAnsi="Times New Roman" w:cs="Times New Roman"/>
                <w:szCs w:val="20"/>
                <w:lang w:val="en-US" w:eastAsia="ko-KR"/>
              </w:rPr>
            </w:pPr>
          </w:p>
          <w:p w14:paraId="16E4BBCD"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roposed conclusion 1-1:</w:t>
            </w:r>
          </w:p>
          <w:p w14:paraId="16E4BBCE"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vivo that UL preparation time, or at least the processing time for DL detection to determine COT ownership needs to be defined for configured UL as well. If not, a similar problem as scheduled UL may happen.</w:t>
            </w:r>
          </w:p>
        </w:tc>
      </w:tr>
      <w:tr w:rsidR="00C525B8" w14:paraId="16E4BBD4" w14:textId="77777777">
        <w:tc>
          <w:tcPr>
            <w:tcW w:w="1490" w:type="dxa"/>
          </w:tcPr>
          <w:p w14:paraId="16E4BBD0" w14:textId="77777777" w:rsidR="00C525B8" w:rsidRDefault="00930EB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6E4BBD1" w14:textId="77777777" w:rsidR="00C525B8" w:rsidRDefault="00930EB6">
            <w:pPr>
              <w:rPr>
                <w:rFonts w:ascii="Times New Roman" w:hAnsi="Times New Roman" w:cs="Times New Roman"/>
              </w:rPr>
            </w:pPr>
            <w:r>
              <w:rPr>
                <w:rFonts w:ascii="Times New Roman" w:hAnsi="Times New Roman" w:cs="Times New Roman"/>
              </w:rPr>
              <w:t>Conclusion 1-1: support.</w:t>
            </w:r>
          </w:p>
          <w:p w14:paraId="16E4BBD2" w14:textId="77777777" w:rsidR="00C525B8" w:rsidRDefault="00930EB6">
            <w:pPr>
              <w:rPr>
                <w:rFonts w:ascii="Times New Roman" w:hAnsi="Times New Roman" w:cs="Times New Roman"/>
              </w:rPr>
            </w:pPr>
            <w:r>
              <w:rPr>
                <w:rFonts w:ascii="Times New Roman" w:hAnsi="Times New Roman" w:cs="Times New Roman"/>
              </w:rPr>
              <w:t>Conclusion 1-2: support</w:t>
            </w:r>
          </w:p>
          <w:p w14:paraId="16E4BBD3" w14:textId="77777777" w:rsidR="00C525B8" w:rsidRDefault="00930EB6">
            <w:pPr>
              <w:rPr>
                <w:rFonts w:ascii="Times New Roman" w:hAnsi="Times New Roman" w:cs="Times New Roman"/>
              </w:rPr>
            </w:pPr>
            <w:r>
              <w:rPr>
                <w:rFonts w:ascii="Times New Roman" w:hAnsi="Times New Roman" w:cs="Times New Roman"/>
              </w:rPr>
              <w:t xml:space="preserve">Conclusion 1-3: Alt 1 is aligned with our understanding. </w:t>
            </w:r>
          </w:p>
        </w:tc>
      </w:tr>
      <w:tr w:rsidR="00C525B8" w14:paraId="16E4BBDB" w14:textId="77777777">
        <w:tc>
          <w:tcPr>
            <w:tcW w:w="1490" w:type="dxa"/>
          </w:tcPr>
          <w:p w14:paraId="16E4BBD5"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ZTE</w:t>
            </w:r>
          </w:p>
        </w:tc>
        <w:tc>
          <w:tcPr>
            <w:tcW w:w="8139" w:type="dxa"/>
          </w:tcPr>
          <w:p w14:paraId="16E4BBD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1-1, as explained by FL, there are two cases for the UL transmission. This is not known to the network before the blind detection. Therefore the timeline is required such that the network can also determine this. Looking at the figure from FL, the UE detects the DL transmission, and then determines that it is gNB-initiated COT and transmits UL transmission. It can be seen as a kind of dynamic scheduling, where the DL transmission can be seen as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DCI to indicate the gNB COT. Therefore, the Tproc_2 can be reused. If the time interval between the DL and A1 is not less than Tproc,2, then the UE can determines it is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If the time interval is less than Tproc,2, the UE can determines it is UE’s COT. </w:t>
            </w:r>
          </w:p>
          <w:p w14:paraId="16E4BBD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BTW, for proposed conclusion, does it mean the issue that the network cannot know this before blind detection is handled by network implementation?</w:t>
            </w:r>
          </w:p>
          <w:p w14:paraId="16E4BBD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1-2, we support it since for dynamic scheduling, the </w:t>
            </w:r>
            <w:proofErr w:type="spellStart"/>
            <w:r>
              <w:rPr>
                <w:rFonts w:ascii="Times New Roman" w:eastAsia="Times New Roman" w:hAnsi="Times New Roman" w:cs="Times New Roman"/>
                <w:szCs w:val="20"/>
                <w:lang w:val="en-US" w:eastAsia="ja-JP"/>
              </w:rPr>
              <w:t>Tproc</w:t>
            </w:r>
            <w:proofErr w:type="spellEnd"/>
            <w:r>
              <w:rPr>
                <w:rFonts w:ascii="Times New Roman" w:eastAsia="Times New Roman" w:hAnsi="Times New Roman" w:cs="Times New Roman"/>
                <w:szCs w:val="20"/>
                <w:lang w:val="en-US" w:eastAsia="ja-JP"/>
              </w:rPr>
              <w:t>, 2 should be ensured.</w:t>
            </w:r>
          </w:p>
          <w:p w14:paraId="16E4BBD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w:t>
            </w:r>
            <w:r>
              <w:rPr>
                <w:rFonts w:ascii="Times New Roman" w:eastAsia="SimSun" w:hAnsi="Times New Roman" w:cs="Times New Roman" w:hint="eastAsia"/>
                <w:szCs w:val="20"/>
                <w:lang w:val="en-US" w:eastAsia="zh-CN"/>
              </w:rPr>
              <w:t xml:space="preserve"> 1-3</w:t>
            </w:r>
            <w:r>
              <w:rPr>
                <w:rFonts w:ascii="Times New Roman" w:eastAsia="Times New Roman" w:hAnsi="Times New Roman" w:cs="Times New Roman"/>
                <w:szCs w:val="20"/>
                <w:lang w:val="en-US" w:eastAsia="ja-JP"/>
              </w:rPr>
              <w:t>, we think Alt-1 can be adopted since anyway the UE should follow the indication in the scheduling DCI. If the requirement cannot be satisfied, the UE should drop the transmission.</w:t>
            </w:r>
          </w:p>
          <w:p w14:paraId="16E4BBDA" w14:textId="77777777" w:rsidR="00C525B8" w:rsidRDefault="00C525B8">
            <w:pPr>
              <w:pStyle w:val="ListParagraph"/>
              <w:ind w:left="0"/>
              <w:rPr>
                <w:rFonts w:ascii="Times New Roman" w:eastAsia="Yu Mincho" w:hAnsi="Times New Roman" w:cs="Times New Roman"/>
                <w:b/>
                <w:bCs/>
                <w:lang w:val="en-US" w:eastAsia="ja-JP"/>
              </w:rPr>
            </w:pPr>
          </w:p>
        </w:tc>
      </w:tr>
      <w:tr w:rsidR="00211DE2" w:rsidRPr="00CA4A94" w14:paraId="6CD784A9" w14:textId="77777777" w:rsidTr="00211DE2">
        <w:tc>
          <w:tcPr>
            <w:tcW w:w="1490" w:type="dxa"/>
            <w:shd w:val="clear" w:color="auto" w:fill="A8D08D" w:themeFill="accent6" w:themeFillTint="99"/>
          </w:tcPr>
          <w:p w14:paraId="35FE2B0D" w14:textId="77777777" w:rsidR="00211DE2" w:rsidRDefault="00211DE2">
            <w:pPr>
              <w:pStyle w:val="ListParagraph"/>
              <w:ind w:left="0"/>
              <w:rPr>
                <w:rFonts w:ascii="Times New Roman" w:eastAsia="Times New Roman" w:hAnsi="Times New Roman" w:cs="Times New Roman"/>
                <w:szCs w:val="20"/>
                <w:lang w:val="en-US" w:eastAsia="ja-JP"/>
              </w:rPr>
            </w:pPr>
          </w:p>
          <w:p w14:paraId="40756C5B" w14:textId="738D2D7E" w:rsidR="00211DE2" w:rsidRDefault="00211DE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17AE39C2" w14:textId="72C6674A" w:rsidR="00211DE2" w:rsidRDefault="00211DE2">
            <w:pPr>
              <w:pStyle w:val="ListParagraph"/>
              <w:ind w:left="0"/>
              <w:rPr>
                <w:rFonts w:ascii="Times New Roman" w:eastAsia="Times New Roman" w:hAnsi="Times New Roman" w:cs="Times New Roman"/>
                <w:szCs w:val="20"/>
                <w:lang w:val="en-US" w:eastAsia="ja-JP"/>
              </w:rPr>
            </w:pPr>
          </w:p>
        </w:tc>
        <w:tc>
          <w:tcPr>
            <w:tcW w:w="8139" w:type="dxa"/>
          </w:tcPr>
          <w:p w14:paraId="77ED2F3E" w14:textId="77777777" w:rsidR="00AC1DD7" w:rsidRPr="00AC1DD7" w:rsidRDefault="00AC1DD7">
            <w:pPr>
              <w:pStyle w:val="ListParagraph"/>
              <w:ind w:left="0"/>
              <w:rPr>
                <w:rFonts w:ascii="Times New Roman" w:eastAsia="Times New Roman" w:hAnsi="Times New Roman" w:cs="Times New Roman"/>
                <w:b/>
                <w:bCs/>
                <w:szCs w:val="20"/>
                <w:u w:val="single"/>
                <w:lang w:val="en-US" w:eastAsia="ja-JP"/>
              </w:rPr>
            </w:pPr>
            <w:r w:rsidRPr="00AC1DD7">
              <w:rPr>
                <w:rFonts w:ascii="Times New Roman" w:eastAsia="Times New Roman" w:hAnsi="Times New Roman" w:cs="Times New Roman"/>
                <w:b/>
                <w:bCs/>
                <w:szCs w:val="20"/>
                <w:u w:val="single"/>
                <w:lang w:val="en-US" w:eastAsia="ja-JP"/>
              </w:rPr>
              <w:t>Summary of views:</w:t>
            </w:r>
          </w:p>
          <w:p w14:paraId="59601937" w14:textId="77777777" w:rsidR="00AC1DD7" w:rsidRDefault="00AC1DD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w:t>
            </w:r>
            <w:r w:rsidR="00777DF8">
              <w:rPr>
                <w:rFonts w:ascii="Times New Roman" w:eastAsia="Times New Roman" w:hAnsi="Times New Roman" w:cs="Times New Roman"/>
                <w:szCs w:val="20"/>
                <w:lang w:val="en-US" w:eastAsia="ja-JP"/>
              </w:rPr>
              <w:t>clusion 1-1:</w:t>
            </w:r>
          </w:p>
          <w:p w14:paraId="1D34E87F" w14:textId="07C81BC2" w:rsidR="00777DF8" w:rsidRPr="00113DF9" w:rsidRDefault="00B30C2A" w:rsidP="0081230A">
            <w:pPr>
              <w:pStyle w:val="ListParagraph"/>
              <w:numPr>
                <w:ilvl w:val="0"/>
                <w:numId w:val="103"/>
              </w:numPr>
              <w:rPr>
                <w:rFonts w:ascii="Times New Roman" w:eastAsia="Times New Roman" w:hAnsi="Times New Roman" w:cs="Times New Roman"/>
                <w:szCs w:val="20"/>
                <w:lang w:eastAsia="ja-JP"/>
              </w:rPr>
            </w:pPr>
            <w:r w:rsidRPr="007B7C4C">
              <w:rPr>
                <w:rFonts w:ascii="Times New Roman" w:eastAsia="Times New Roman" w:hAnsi="Times New Roman" w:cs="Times New Roman"/>
                <w:szCs w:val="20"/>
                <w:lang w:val="en-US" w:eastAsia="ja-JP"/>
              </w:rPr>
              <w:t>Vivo</w:t>
            </w:r>
            <w:r w:rsidR="00EE4989" w:rsidRPr="007B7C4C">
              <w:rPr>
                <w:rFonts w:ascii="Times New Roman" w:eastAsia="Times New Roman" w:hAnsi="Times New Roman" w:cs="Times New Roman"/>
                <w:szCs w:val="20"/>
                <w:lang w:val="en-US" w:eastAsia="ja-JP"/>
              </w:rPr>
              <w:t>?</w:t>
            </w:r>
            <w:r w:rsidRPr="007B7C4C">
              <w:rPr>
                <w:rFonts w:ascii="Times New Roman" w:eastAsia="Times New Roman" w:hAnsi="Times New Roman" w:cs="Times New Roman"/>
                <w:szCs w:val="20"/>
                <w:lang w:val="en-US" w:eastAsia="ja-JP"/>
              </w:rPr>
              <w:t>, Sony</w:t>
            </w:r>
            <w:r w:rsidR="004F1D7E" w:rsidRPr="007B7C4C">
              <w:rPr>
                <w:rFonts w:ascii="Times New Roman" w:eastAsia="Times New Roman" w:hAnsi="Times New Roman" w:cs="Times New Roman"/>
                <w:szCs w:val="20"/>
                <w:lang w:val="en-US" w:eastAsia="ja-JP"/>
              </w:rPr>
              <w:t>, Intel</w:t>
            </w:r>
            <w:r w:rsidR="00EE4989" w:rsidRPr="007B7C4C">
              <w:rPr>
                <w:rFonts w:ascii="Times New Roman" w:eastAsia="Times New Roman" w:hAnsi="Times New Roman" w:cs="Times New Roman"/>
                <w:szCs w:val="20"/>
                <w:lang w:val="en-US" w:eastAsia="ja-JP"/>
              </w:rPr>
              <w:t>, HW/</w:t>
            </w:r>
            <w:proofErr w:type="spellStart"/>
            <w:r w:rsidR="00EE4989" w:rsidRPr="007B7C4C">
              <w:rPr>
                <w:rFonts w:ascii="Times New Roman" w:eastAsia="Times New Roman" w:hAnsi="Times New Roman" w:cs="Times New Roman"/>
                <w:szCs w:val="20"/>
                <w:lang w:val="en-US" w:eastAsia="ja-JP"/>
              </w:rPr>
              <w:t>HiSi</w:t>
            </w:r>
            <w:proofErr w:type="spellEnd"/>
            <w:r w:rsidR="003D14B9">
              <w:rPr>
                <w:rFonts w:ascii="Times New Roman" w:eastAsia="Times New Roman" w:hAnsi="Times New Roman" w:cs="Times New Roman"/>
                <w:szCs w:val="20"/>
                <w:lang w:val="en-US" w:eastAsia="ja-JP"/>
              </w:rPr>
              <w:t>, Samsung, LG</w:t>
            </w:r>
            <w:r w:rsidR="002E5C2F">
              <w:rPr>
                <w:rFonts w:ascii="Times New Roman" w:eastAsia="Times New Roman" w:hAnsi="Times New Roman" w:cs="Times New Roman"/>
                <w:szCs w:val="20"/>
                <w:lang w:val="en-US" w:eastAsia="ja-JP"/>
              </w:rPr>
              <w:t>, Apple</w:t>
            </w:r>
            <w:r w:rsidR="001505BA">
              <w:rPr>
                <w:rFonts w:ascii="Times New Roman" w:eastAsia="Times New Roman" w:hAnsi="Times New Roman" w:cs="Times New Roman"/>
                <w:szCs w:val="20"/>
                <w:lang w:val="en-US" w:eastAsia="ja-JP"/>
              </w:rPr>
              <w:t xml:space="preserve">, </w:t>
            </w:r>
            <w:proofErr w:type="spellStart"/>
            <w:r w:rsidR="001505BA">
              <w:rPr>
                <w:rFonts w:ascii="Times New Roman" w:eastAsia="Times New Roman" w:hAnsi="Times New Roman" w:cs="Times New Roman"/>
                <w:szCs w:val="20"/>
                <w:lang w:val="en-US" w:eastAsia="ja-JP"/>
              </w:rPr>
              <w:t>Spreadtrum</w:t>
            </w:r>
            <w:proofErr w:type="spellEnd"/>
          </w:p>
          <w:p w14:paraId="4023690E" w14:textId="318A06C5" w:rsidR="00113DF9" w:rsidRPr="00777DF8" w:rsidRDefault="001C7635" w:rsidP="0081230A">
            <w:pPr>
              <w:pStyle w:val="ListParagraph"/>
              <w:numPr>
                <w:ilvl w:val="0"/>
                <w:numId w:val="103"/>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 xml:space="preserve">Other FW proposal: FW, </w:t>
            </w:r>
            <w:r w:rsidR="00113DF9" w:rsidRPr="001505BA">
              <w:rPr>
                <w:rFonts w:ascii="Times New Roman" w:eastAsia="Times New Roman" w:hAnsi="Times New Roman" w:cs="Times New Roman"/>
                <w:szCs w:val="20"/>
                <w:lang w:val="en-US" w:eastAsia="ja-JP"/>
              </w:rPr>
              <w:t>Nokia</w:t>
            </w:r>
            <w:r>
              <w:rPr>
                <w:rFonts w:ascii="Times New Roman" w:eastAsia="Times New Roman" w:hAnsi="Times New Roman" w:cs="Times New Roman"/>
                <w:szCs w:val="20"/>
                <w:lang w:val="en-US" w:eastAsia="ja-JP"/>
              </w:rPr>
              <w:t>?</w:t>
            </w:r>
            <w:r w:rsidR="00113DF9" w:rsidRPr="001505BA">
              <w:rPr>
                <w:rFonts w:ascii="Times New Roman" w:eastAsia="Times New Roman" w:hAnsi="Times New Roman" w:cs="Times New Roman"/>
                <w:szCs w:val="20"/>
                <w:lang w:val="en-US" w:eastAsia="ja-JP"/>
              </w:rPr>
              <w:t>, vivo?</w:t>
            </w:r>
            <w:r w:rsidR="003D14B9" w:rsidRPr="001505BA">
              <w:rPr>
                <w:rFonts w:ascii="Times New Roman" w:eastAsia="Times New Roman" w:hAnsi="Times New Roman" w:cs="Times New Roman"/>
                <w:szCs w:val="20"/>
                <w:lang w:val="en-US" w:eastAsia="ja-JP"/>
              </w:rPr>
              <w:t>, FW</w:t>
            </w:r>
            <w:r w:rsidR="001505BA" w:rsidRPr="001505BA">
              <w:rPr>
                <w:rFonts w:ascii="Times New Roman" w:eastAsia="Times New Roman" w:hAnsi="Times New Roman" w:cs="Times New Roman"/>
                <w:szCs w:val="20"/>
                <w:lang w:val="en-US" w:eastAsia="ja-JP"/>
              </w:rPr>
              <w:t>, E</w:t>
            </w:r>
            <w:r w:rsidR="001505BA">
              <w:rPr>
                <w:rFonts w:ascii="Times New Roman" w:eastAsia="Times New Roman" w:hAnsi="Times New Roman" w:cs="Times New Roman"/>
                <w:szCs w:val="20"/>
                <w:lang w:val="en-US" w:eastAsia="ja-JP"/>
              </w:rPr>
              <w:t>TRI</w:t>
            </w:r>
            <w:r>
              <w:rPr>
                <w:rFonts w:ascii="Times New Roman" w:eastAsia="Times New Roman" w:hAnsi="Times New Roman" w:cs="Times New Roman"/>
                <w:szCs w:val="20"/>
                <w:lang w:val="en-US" w:eastAsia="ja-JP"/>
              </w:rPr>
              <w:t>?, ZTE</w:t>
            </w:r>
          </w:p>
          <w:p w14:paraId="622CEC1E" w14:textId="77777777" w:rsidR="00777DF8" w:rsidRDefault="00777DF8" w:rsidP="00777DF8">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Conclusion 1-2:</w:t>
            </w:r>
          </w:p>
          <w:p w14:paraId="65BF76A2" w14:textId="5BA69594" w:rsidR="00777DF8" w:rsidRPr="00777DF8" w:rsidRDefault="00B30C2A" w:rsidP="0081230A">
            <w:pPr>
              <w:pStyle w:val="ListParagraph"/>
              <w:numPr>
                <w:ilvl w:val="0"/>
                <w:numId w:val="103"/>
              </w:numPr>
              <w:rPr>
                <w:rFonts w:ascii="Times New Roman" w:eastAsia="Times New Roman" w:hAnsi="Times New Roman" w:cs="Times New Roman"/>
                <w:szCs w:val="20"/>
                <w:lang w:eastAsia="ja-JP"/>
              </w:rPr>
            </w:pPr>
            <w:r w:rsidRPr="00157DE4">
              <w:rPr>
                <w:rFonts w:ascii="Times New Roman" w:eastAsia="Times New Roman" w:hAnsi="Times New Roman" w:cs="Times New Roman"/>
                <w:szCs w:val="20"/>
                <w:lang w:val="en-US" w:eastAsia="ja-JP"/>
              </w:rPr>
              <w:t>vivo, Sony</w:t>
            </w:r>
            <w:r w:rsidR="004F1D7E" w:rsidRPr="00157DE4">
              <w:rPr>
                <w:rFonts w:ascii="Times New Roman" w:eastAsia="Times New Roman" w:hAnsi="Times New Roman" w:cs="Times New Roman"/>
                <w:szCs w:val="20"/>
                <w:lang w:val="en-US" w:eastAsia="ja-JP"/>
              </w:rPr>
              <w:t>, Intel</w:t>
            </w:r>
            <w:r w:rsidR="00157DE4" w:rsidRPr="00157DE4">
              <w:rPr>
                <w:rFonts w:ascii="Times New Roman" w:eastAsia="Times New Roman" w:hAnsi="Times New Roman" w:cs="Times New Roman"/>
                <w:szCs w:val="20"/>
                <w:lang w:val="en-US" w:eastAsia="ja-JP"/>
              </w:rPr>
              <w:t>, Len/M</w:t>
            </w:r>
            <w:r w:rsidR="00157DE4">
              <w:rPr>
                <w:rFonts w:ascii="Times New Roman" w:eastAsia="Times New Roman" w:hAnsi="Times New Roman" w:cs="Times New Roman"/>
                <w:szCs w:val="20"/>
                <w:lang w:val="en-US" w:eastAsia="ja-JP"/>
              </w:rPr>
              <w:t>ot</w:t>
            </w:r>
            <w:r w:rsidR="00113DF9">
              <w:rPr>
                <w:rFonts w:ascii="Times New Roman" w:eastAsia="Times New Roman" w:hAnsi="Times New Roman" w:cs="Times New Roman"/>
                <w:szCs w:val="20"/>
                <w:lang w:val="en-US" w:eastAsia="ja-JP"/>
              </w:rPr>
              <w:t>, Nokia</w:t>
            </w:r>
            <w:r w:rsidR="007B7C4C">
              <w:rPr>
                <w:rFonts w:ascii="Times New Roman" w:eastAsia="Times New Roman" w:hAnsi="Times New Roman" w:cs="Times New Roman"/>
                <w:szCs w:val="20"/>
                <w:lang w:val="en-US" w:eastAsia="ja-JP"/>
              </w:rPr>
              <w:t>, HW/</w:t>
            </w:r>
            <w:proofErr w:type="spellStart"/>
            <w:r w:rsidR="007B7C4C">
              <w:rPr>
                <w:rFonts w:ascii="Times New Roman" w:eastAsia="Times New Roman" w:hAnsi="Times New Roman" w:cs="Times New Roman"/>
                <w:szCs w:val="20"/>
                <w:lang w:val="en-US" w:eastAsia="ja-JP"/>
              </w:rPr>
              <w:t>HiSi</w:t>
            </w:r>
            <w:proofErr w:type="spellEnd"/>
            <w:r w:rsidR="007B7C4C">
              <w:rPr>
                <w:rFonts w:ascii="Times New Roman" w:eastAsia="Times New Roman" w:hAnsi="Times New Roman" w:cs="Times New Roman"/>
                <w:szCs w:val="20"/>
                <w:lang w:val="en-US" w:eastAsia="ja-JP"/>
              </w:rPr>
              <w:t>*</w:t>
            </w:r>
            <w:r w:rsidR="003D14B9">
              <w:rPr>
                <w:rFonts w:ascii="Times New Roman" w:eastAsia="Times New Roman" w:hAnsi="Times New Roman" w:cs="Times New Roman"/>
                <w:szCs w:val="20"/>
                <w:lang w:val="en-US" w:eastAsia="ja-JP"/>
              </w:rPr>
              <w:t>, Samsung*, LG*</w:t>
            </w:r>
            <w:r w:rsidR="002E5C2F">
              <w:rPr>
                <w:rFonts w:ascii="Times New Roman" w:eastAsia="Times New Roman" w:hAnsi="Times New Roman" w:cs="Times New Roman"/>
                <w:szCs w:val="20"/>
                <w:lang w:val="en-US" w:eastAsia="ja-JP"/>
              </w:rPr>
              <w:t>, Apple?</w:t>
            </w:r>
            <w:r w:rsidR="00591A52">
              <w:rPr>
                <w:rFonts w:ascii="Times New Roman" w:eastAsia="Times New Roman" w:hAnsi="Times New Roman" w:cs="Times New Roman"/>
                <w:szCs w:val="20"/>
                <w:lang w:val="en-US" w:eastAsia="ja-JP"/>
              </w:rPr>
              <w:t>, ETRI</w:t>
            </w:r>
            <w:r w:rsidR="001505BA">
              <w:rPr>
                <w:rFonts w:ascii="Times New Roman" w:eastAsia="Times New Roman" w:hAnsi="Times New Roman" w:cs="Times New Roman"/>
                <w:szCs w:val="20"/>
                <w:lang w:val="en-US" w:eastAsia="ja-JP"/>
              </w:rPr>
              <w:t xml:space="preserve">, </w:t>
            </w:r>
            <w:proofErr w:type="spellStart"/>
            <w:r w:rsidR="001505BA">
              <w:rPr>
                <w:rFonts w:ascii="Times New Roman" w:eastAsia="Times New Roman" w:hAnsi="Times New Roman" w:cs="Times New Roman"/>
                <w:szCs w:val="20"/>
                <w:lang w:val="en-US" w:eastAsia="ja-JP"/>
              </w:rPr>
              <w:t>Spreadtrum</w:t>
            </w:r>
            <w:proofErr w:type="spellEnd"/>
            <w:r w:rsidR="00D536CA">
              <w:rPr>
                <w:rFonts w:ascii="Times New Roman" w:eastAsia="Times New Roman" w:hAnsi="Times New Roman" w:cs="Times New Roman"/>
                <w:szCs w:val="20"/>
                <w:lang w:val="en-US" w:eastAsia="ja-JP"/>
              </w:rPr>
              <w:t xml:space="preserve">, </w:t>
            </w:r>
            <w:r w:rsidR="001C7635">
              <w:rPr>
                <w:rFonts w:ascii="Times New Roman" w:eastAsia="Times New Roman" w:hAnsi="Times New Roman" w:cs="Times New Roman"/>
                <w:szCs w:val="20"/>
                <w:lang w:val="en-US" w:eastAsia="ja-JP"/>
              </w:rPr>
              <w:t>ZTE</w:t>
            </w:r>
          </w:p>
          <w:p w14:paraId="0E06D936" w14:textId="77777777" w:rsidR="00777DF8" w:rsidRDefault="00777DF8" w:rsidP="00777DF8">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Conclusion </w:t>
            </w:r>
            <w:r w:rsidR="004F15A4">
              <w:rPr>
                <w:rFonts w:ascii="Times New Roman" w:eastAsia="Times New Roman" w:hAnsi="Times New Roman" w:cs="Times New Roman"/>
                <w:szCs w:val="20"/>
                <w:lang w:eastAsia="ja-JP"/>
              </w:rPr>
              <w:t>1-3:</w:t>
            </w:r>
          </w:p>
          <w:p w14:paraId="0EEA609B" w14:textId="62DECBBE" w:rsidR="004F15A4" w:rsidRPr="004F15A4" w:rsidRDefault="004F15A4" w:rsidP="0081230A">
            <w:pPr>
              <w:pStyle w:val="ListParagraph"/>
              <w:numPr>
                <w:ilvl w:val="0"/>
                <w:numId w:val="103"/>
              </w:numPr>
              <w:rPr>
                <w:rFonts w:ascii="Times New Roman" w:eastAsia="Times New Roman" w:hAnsi="Times New Roman" w:cs="Times New Roman"/>
                <w:szCs w:val="20"/>
                <w:lang w:eastAsia="ja-JP"/>
              </w:rPr>
            </w:pPr>
            <w:r w:rsidRPr="00113DF9">
              <w:rPr>
                <w:rFonts w:ascii="Times New Roman" w:eastAsia="Times New Roman" w:hAnsi="Times New Roman" w:cs="Times New Roman"/>
                <w:szCs w:val="20"/>
                <w:lang w:val="en-US" w:eastAsia="ja-JP"/>
              </w:rPr>
              <w:t>Alt-1:</w:t>
            </w:r>
            <w:r w:rsidR="008E34C7" w:rsidRPr="00113DF9">
              <w:rPr>
                <w:rFonts w:ascii="Times New Roman" w:eastAsia="Times New Roman" w:hAnsi="Times New Roman" w:cs="Times New Roman"/>
                <w:szCs w:val="20"/>
                <w:lang w:val="en-US" w:eastAsia="ja-JP"/>
              </w:rPr>
              <w:t xml:space="preserve"> </w:t>
            </w:r>
            <w:r w:rsidR="00157DE4" w:rsidRPr="00113DF9">
              <w:rPr>
                <w:rFonts w:ascii="Times New Roman" w:eastAsia="Times New Roman" w:hAnsi="Times New Roman" w:cs="Times New Roman"/>
                <w:szCs w:val="20"/>
                <w:lang w:val="en-US" w:eastAsia="ja-JP"/>
              </w:rPr>
              <w:t xml:space="preserve">vivo, </w:t>
            </w:r>
            <w:r w:rsidR="008E34C7" w:rsidRPr="00113DF9">
              <w:rPr>
                <w:rFonts w:ascii="Times New Roman" w:eastAsia="Times New Roman" w:hAnsi="Times New Roman" w:cs="Times New Roman"/>
                <w:szCs w:val="20"/>
                <w:lang w:val="en-US" w:eastAsia="ja-JP"/>
              </w:rPr>
              <w:t>Sony, Intel</w:t>
            </w:r>
            <w:r w:rsidR="00113DF9" w:rsidRPr="00113DF9">
              <w:rPr>
                <w:rFonts w:ascii="Times New Roman" w:eastAsia="Times New Roman" w:hAnsi="Times New Roman" w:cs="Times New Roman"/>
                <w:szCs w:val="20"/>
                <w:lang w:val="en-US" w:eastAsia="ja-JP"/>
              </w:rPr>
              <w:t>, No</w:t>
            </w:r>
            <w:r w:rsidR="00113DF9">
              <w:rPr>
                <w:rFonts w:ascii="Times New Roman" w:eastAsia="Times New Roman" w:hAnsi="Times New Roman" w:cs="Times New Roman"/>
                <w:szCs w:val="20"/>
                <w:lang w:val="en-US" w:eastAsia="ja-JP"/>
              </w:rPr>
              <w:t>kia</w:t>
            </w:r>
            <w:r w:rsidR="003D14B9">
              <w:rPr>
                <w:rFonts w:ascii="Times New Roman" w:eastAsia="Times New Roman" w:hAnsi="Times New Roman" w:cs="Times New Roman"/>
                <w:szCs w:val="20"/>
                <w:lang w:val="en-US" w:eastAsia="ja-JP"/>
              </w:rPr>
              <w:t>, HW/</w:t>
            </w:r>
            <w:proofErr w:type="spellStart"/>
            <w:r w:rsidR="003D14B9">
              <w:rPr>
                <w:rFonts w:ascii="Times New Roman" w:eastAsia="Times New Roman" w:hAnsi="Times New Roman" w:cs="Times New Roman"/>
                <w:szCs w:val="20"/>
                <w:lang w:val="en-US" w:eastAsia="ja-JP"/>
              </w:rPr>
              <w:t>HiSi</w:t>
            </w:r>
            <w:proofErr w:type="spellEnd"/>
            <w:r w:rsidR="003D14B9">
              <w:rPr>
                <w:rFonts w:ascii="Times New Roman" w:eastAsia="Times New Roman" w:hAnsi="Times New Roman" w:cs="Times New Roman"/>
                <w:szCs w:val="20"/>
                <w:lang w:val="en-US" w:eastAsia="ja-JP"/>
              </w:rPr>
              <w:t>*, Samsung*</w:t>
            </w:r>
            <w:r w:rsidR="002E5C2F">
              <w:rPr>
                <w:rFonts w:ascii="Times New Roman" w:eastAsia="Times New Roman" w:hAnsi="Times New Roman" w:cs="Times New Roman"/>
                <w:szCs w:val="20"/>
                <w:lang w:val="en-US" w:eastAsia="ja-JP"/>
              </w:rPr>
              <w:t>, Apple?</w:t>
            </w:r>
            <w:r w:rsidR="00591A52">
              <w:rPr>
                <w:rFonts w:ascii="Times New Roman" w:eastAsia="Times New Roman" w:hAnsi="Times New Roman" w:cs="Times New Roman"/>
                <w:szCs w:val="20"/>
                <w:lang w:val="en-US" w:eastAsia="ja-JP"/>
              </w:rPr>
              <w:t>, ETRI</w:t>
            </w:r>
            <w:r w:rsidR="001505BA">
              <w:rPr>
                <w:rFonts w:ascii="Times New Roman" w:eastAsia="Times New Roman" w:hAnsi="Times New Roman" w:cs="Times New Roman"/>
                <w:szCs w:val="20"/>
                <w:lang w:val="en-US" w:eastAsia="ja-JP"/>
              </w:rPr>
              <w:t xml:space="preserve">, </w:t>
            </w:r>
            <w:proofErr w:type="spellStart"/>
            <w:r w:rsidR="001505BA">
              <w:rPr>
                <w:rFonts w:ascii="Times New Roman" w:eastAsia="Times New Roman" w:hAnsi="Times New Roman" w:cs="Times New Roman"/>
                <w:szCs w:val="20"/>
                <w:lang w:val="en-US" w:eastAsia="ja-JP"/>
              </w:rPr>
              <w:t>Spreadtrum</w:t>
            </w:r>
            <w:proofErr w:type="spellEnd"/>
            <w:r w:rsidR="001C7635">
              <w:rPr>
                <w:rFonts w:ascii="Times New Roman" w:eastAsia="Times New Roman" w:hAnsi="Times New Roman" w:cs="Times New Roman"/>
                <w:szCs w:val="20"/>
                <w:lang w:val="en-US" w:eastAsia="ja-JP"/>
              </w:rPr>
              <w:t>, ZTE</w:t>
            </w:r>
          </w:p>
          <w:p w14:paraId="13830B70" w14:textId="17E81742" w:rsidR="004F15A4" w:rsidRPr="004F15A4" w:rsidRDefault="004F15A4" w:rsidP="0081230A">
            <w:pPr>
              <w:pStyle w:val="ListParagraph"/>
              <w:numPr>
                <w:ilvl w:val="0"/>
                <w:numId w:val="103"/>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Alt-2:</w:t>
            </w:r>
            <w:r w:rsidR="00B30C2A">
              <w:rPr>
                <w:rFonts w:ascii="Times New Roman" w:eastAsia="Times New Roman" w:hAnsi="Times New Roman" w:cs="Times New Roman"/>
                <w:szCs w:val="20"/>
                <w:lang w:val="sv-SE" w:eastAsia="ja-JP"/>
              </w:rPr>
              <w:t xml:space="preserve"> vivo</w:t>
            </w:r>
            <w:r w:rsidR="00157DE4">
              <w:rPr>
                <w:rFonts w:ascii="Times New Roman" w:eastAsia="Times New Roman" w:hAnsi="Times New Roman" w:cs="Times New Roman"/>
                <w:szCs w:val="20"/>
                <w:lang w:val="sv-SE" w:eastAsia="ja-JP"/>
              </w:rPr>
              <w:t>, Sony</w:t>
            </w:r>
            <w:r w:rsidR="00AF7124">
              <w:rPr>
                <w:rFonts w:ascii="Times New Roman" w:eastAsia="Times New Roman" w:hAnsi="Times New Roman" w:cs="Times New Roman"/>
                <w:szCs w:val="20"/>
                <w:lang w:val="sv-SE" w:eastAsia="ja-JP"/>
              </w:rPr>
              <w:t>, Len/Mot</w:t>
            </w:r>
            <w:r w:rsidR="00235F77">
              <w:rPr>
                <w:rFonts w:ascii="Times New Roman" w:eastAsia="Times New Roman" w:hAnsi="Times New Roman" w:cs="Times New Roman"/>
                <w:szCs w:val="20"/>
                <w:lang w:val="sv-SE" w:eastAsia="ja-JP"/>
              </w:rPr>
              <w:t>, ETRI</w:t>
            </w:r>
          </w:p>
          <w:p w14:paraId="5D92DFA5" w14:textId="77777777" w:rsidR="004F15A4" w:rsidRDefault="004F15A4" w:rsidP="004F15A4">
            <w:pPr>
              <w:jc w:val="left"/>
              <w:rPr>
                <w:rFonts w:ascii="Times New Roman" w:eastAsia="Times New Roman" w:hAnsi="Times New Roman" w:cs="Times New Roman"/>
                <w:szCs w:val="20"/>
                <w:lang w:val="sv-SE" w:eastAsia="ja-JP"/>
              </w:rPr>
            </w:pPr>
          </w:p>
          <w:p w14:paraId="1408215C" w14:textId="2A058918" w:rsidR="003D14B9" w:rsidRDefault="003D14B9" w:rsidP="004F15A4">
            <w:pPr>
              <w:jc w:val="left"/>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Other conclusion: FW</w:t>
            </w:r>
          </w:p>
          <w:p w14:paraId="3169323D" w14:textId="77777777" w:rsidR="00673F75" w:rsidRDefault="00673F75" w:rsidP="004F15A4">
            <w:pPr>
              <w:jc w:val="left"/>
              <w:rPr>
                <w:rFonts w:ascii="Times New Roman" w:eastAsia="Times New Roman" w:hAnsi="Times New Roman" w:cs="Times New Roman"/>
                <w:szCs w:val="20"/>
                <w:lang w:val="sv-SE" w:eastAsia="ja-JP"/>
              </w:rPr>
            </w:pPr>
          </w:p>
          <w:p w14:paraId="1A054144" w14:textId="5639878C" w:rsidR="00673F75" w:rsidRDefault="00673F75" w:rsidP="00673F75">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 xml:space="preserve">Proposed </w:t>
            </w:r>
            <w:r w:rsidR="009922A4">
              <w:rPr>
                <w:rFonts w:ascii="Times New Roman" w:eastAsia="Yu Mincho" w:hAnsi="Times New Roman" w:cs="Times New Roman"/>
                <w:b/>
                <w:bCs/>
                <w:highlight w:val="yellow"/>
                <w:lang w:val="en-US" w:eastAsia="ja-JP"/>
              </w:rPr>
              <w:t>[</w:t>
            </w:r>
            <w:r>
              <w:rPr>
                <w:rFonts w:ascii="Times New Roman" w:eastAsia="Yu Mincho" w:hAnsi="Times New Roman" w:cs="Times New Roman"/>
                <w:b/>
                <w:bCs/>
                <w:highlight w:val="yellow"/>
                <w:lang w:val="en-US" w:eastAsia="ja-JP"/>
              </w:rPr>
              <w:t>conclusion</w:t>
            </w:r>
            <w:r w:rsidR="009922A4">
              <w:rPr>
                <w:rFonts w:ascii="Times New Roman" w:eastAsia="Yu Mincho" w:hAnsi="Times New Roman" w:cs="Times New Roman"/>
                <w:b/>
                <w:bCs/>
                <w:highlight w:val="yellow"/>
                <w:lang w:val="en-US" w:eastAsia="ja-JP"/>
              </w:rPr>
              <w:t>]</w:t>
            </w:r>
            <w:r>
              <w:rPr>
                <w:rFonts w:ascii="Times New Roman" w:eastAsia="Yu Mincho" w:hAnsi="Times New Roman" w:cs="Times New Roman"/>
                <w:b/>
                <w:bCs/>
                <w:highlight w:val="yellow"/>
                <w:lang w:val="en-US" w:eastAsia="ja-JP"/>
              </w:rPr>
              <w:t xml:space="preserve"> 1-1:</w:t>
            </w:r>
            <w:r>
              <w:rPr>
                <w:rFonts w:ascii="Times New Roman" w:eastAsia="Yu Mincho" w:hAnsi="Times New Roman" w:cs="Times New Roman"/>
                <w:b/>
                <w:bCs/>
                <w:lang w:val="en-US" w:eastAsia="ja-JP"/>
              </w:rPr>
              <w:t xml:space="preserve"> </w:t>
            </w:r>
          </w:p>
          <w:p w14:paraId="56A599AE" w14:textId="0F7CC7C4" w:rsidR="00673F75" w:rsidRDefault="008D1C30" w:rsidP="00673F75">
            <w:pPr>
              <w:spacing w:before="40" w:line="240" w:lineRule="auto"/>
              <w:jc w:val="left"/>
              <w:rPr>
                <w:rFonts w:ascii="Times New Roman" w:hAnsi="Times New Roman" w:cs="Times New Roman"/>
              </w:rPr>
            </w:pPr>
            <w:r w:rsidRPr="008D1C30">
              <w:rPr>
                <w:rFonts w:ascii="Times New Roman" w:hAnsi="Times New Roman" w:cs="Times New Roman"/>
                <w:b/>
                <w:bCs/>
              </w:rPr>
              <w:t>Alt-1</w:t>
            </w:r>
            <w:r w:rsidR="009922A4">
              <w:rPr>
                <w:rFonts w:ascii="Times New Roman" w:hAnsi="Times New Roman" w:cs="Times New Roman"/>
                <w:b/>
                <w:bCs/>
              </w:rPr>
              <w:t>(Proposed conclusion)</w:t>
            </w:r>
            <w:r w:rsidRPr="008D1C30">
              <w:rPr>
                <w:rFonts w:ascii="Times New Roman" w:hAnsi="Times New Roman" w:cs="Times New Roman"/>
                <w:b/>
                <w:bCs/>
              </w:rPr>
              <w:t>:</w:t>
            </w:r>
            <w:r>
              <w:rPr>
                <w:rFonts w:ascii="Times New Roman" w:hAnsi="Times New Roman" w:cs="Times New Roman"/>
              </w:rPr>
              <w:t xml:space="preserve"> </w:t>
            </w:r>
            <w:r w:rsidR="00673F75">
              <w:rPr>
                <w:rFonts w:ascii="Times New Roman" w:hAnsi="Times New Roman" w:cs="Times New Roman"/>
              </w:rPr>
              <w:t>In semi-static channel access mode when a UE can operate as an initiating device, for a configured UL transmission, the required time to determine whether the configured UL transmission could correspond to gNB’s COT or UE’s COT is up</w:t>
            </w:r>
            <w:r w:rsidR="00673F75">
              <w:rPr>
                <w:rFonts w:ascii="Times New Roman" w:hAnsi="Times New Roman" w:cs="Times New Roman"/>
                <w:u w:val="single"/>
              </w:rPr>
              <w:t xml:space="preserve"> </w:t>
            </w:r>
            <w:r w:rsidR="00673F75">
              <w:rPr>
                <w:rFonts w:ascii="Times New Roman" w:hAnsi="Times New Roman" w:cs="Times New Roman"/>
              </w:rPr>
              <w:t>to UE implementation.</w:t>
            </w:r>
          </w:p>
          <w:p w14:paraId="0696398F" w14:textId="02886BE2" w:rsidR="002F77BF" w:rsidRDefault="009922A4" w:rsidP="009922A4">
            <w:pPr>
              <w:pStyle w:val="ListParagraph"/>
              <w:ind w:left="0"/>
              <w:rPr>
                <w:rFonts w:ascii="Times New Roman" w:eastAsia="Times New Roman" w:hAnsi="Times New Roman" w:cs="Times New Roman"/>
                <w:i/>
                <w:iCs/>
                <w:szCs w:val="20"/>
                <w:lang w:val="en-US" w:eastAsia="ja-JP"/>
              </w:rPr>
            </w:pPr>
            <w:r w:rsidRPr="009922A4">
              <w:rPr>
                <w:rFonts w:ascii="Times New Roman" w:hAnsi="Times New Roman" w:cs="Times New Roman"/>
                <w:b/>
                <w:bCs/>
              </w:rPr>
              <w:t xml:space="preserve">Alt-2 (Proposal): </w:t>
            </w:r>
            <w:r w:rsidRPr="002F77BF">
              <w:rPr>
                <w:rFonts w:ascii="Times New Roman" w:hAnsi="Times New Roman" w:cs="Times New Roman"/>
              </w:rPr>
              <w:t xml:space="preserve">In semi-static channel access mode when a UE can operate as an initiating device, for a configured UL transmission, </w:t>
            </w:r>
            <w:r w:rsidRPr="002F77BF">
              <w:rPr>
                <w:rFonts w:ascii="Times New Roman" w:eastAsia="Times New Roman" w:hAnsi="Times New Roman" w:cs="Times New Roman"/>
                <w:szCs w:val="20"/>
                <w:lang w:val="en-US" w:eastAsia="ja-JP"/>
              </w:rPr>
              <w:t>the UE determination of the COT initiator</w:t>
            </w:r>
            <w:r w:rsidR="00400C46">
              <w:rPr>
                <w:rFonts w:ascii="Times New Roman" w:eastAsia="Times New Roman" w:hAnsi="Times New Roman" w:cs="Times New Roman"/>
                <w:szCs w:val="20"/>
                <w:lang w:val="en-US" w:eastAsia="ja-JP"/>
              </w:rPr>
              <w:t xml:space="preserve"> based on a DL transmission</w:t>
            </w:r>
            <w:r w:rsidRPr="002F77BF">
              <w:rPr>
                <w:rFonts w:ascii="Times New Roman" w:eastAsia="Times New Roman" w:hAnsi="Times New Roman" w:cs="Times New Roman"/>
                <w:szCs w:val="20"/>
                <w:lang w:val="en-US" w:eastAsia="ja-JP"/>
              </w:rPr>
              <w:t xml:space="preserve"> takes at least T_proc,2 </w:t>
            </w:r>
            <w:r w:rsidR="002F77BF" w:rsidRPr="002F77BF">
              <w:rPr>
                <w:rFonts w:ascii="Times New Roman" w:eastAsia="Times New Roman" w:hAnsi="Times New Roman" w:cs="Times New Roman"/>
                <w:szCs w:val="20"/>
                <w:lang w:val="en-US" w:eastAsia="ja-JP"/>
              </w:rPr>
              <w:t>before the transmission of the configured UL transmission</w:t>
            </w:r>
            <w:r w:rsidR="002F77BF">
              <w:rPr>
                <w:rFonts w:ascii="Times New Roman" w:eastAsia="Times New Roman" w:hAnsi="Times New Roman" w:cs="Times New Roman"/>
                <w:i/>
                <w:iCs/>
                <w:szCs w:val="20"/>
                <w:lang w:val="en-US" w:eastAsia="ja-JP"/>
              </w:rPr>
              <w:t>.</w:t>
            </w:r>
          </w:p>
          <w:p w14:paraId="3A6B74D7" w14:textId="55A57E65" w:rsidR="00D17965" w:rsidRDefault="00D17965" w:rsidP="00D17965">
            <w:pPr>
              <w:pStyle w:val="ListParagraph"/>
              <w:ind w:left="0"/>
              <w:rPr>
                <w:rFonts w:ascii="Times New Roman" w:hAnsi="Times New Roman" w:cs="Times New Roman"/>
                <w:lang w:val="en-US"/>
              </w:rPr>
            </w:pPr>
            <w:r w:rsidRPr="00D17965">
              <w:rPr>
                <w:rFonts w:ascii="Times New Roman" w:eastAsia="Times New Roman" w:hAnsi="Times New Roman" w:cs="Times New Roman"/>
                <w:b/>
                <w:bCs/>
                <w:szCs w:val="20"/>
                <w:lang w:val="en-US" w:eastAsia="ja-JP"/>
              </w:rPr>
              <w:t>Alt-3</w:t>
            </w:r>
            <w:r>
              <w:rPr>
                <w:rFonts w:ascii="Times New Roman" w:eastAsia="Times New Roman" w:hAnsi="Times New Roman" w:cs="Times New Roman"/>
                <w:b/>
                <w:bCs/>
                <w:szCs w:val="20"/>
                <w:lang w:val="en-US" w:eastAsia="ja-JP"/>
              </w:rPr>
              <w:t xml:space="preserve"> (Proposal):</w:t>
            </w:r>
            <w:r w:rsidRPr="002F77BF">
              <w:rPr>
                <w:rFonts w:ascii="Times New Roman" w:hAnsi="Times New Roman" w:cs="Times New Roman"/>
              </w:rPr>
              <w:t xml:space="preserve"> In semi-static channel access mode when a UE can operate as an initiating device, for a configured UL transmission, </w:t>
            </w:r>
            <w:r>
              <w:rPr>
                <w:rFonts w:ascii="Times New Roman" w:hAnsi="Times New Roman" w:cs="Times New Roman"/>
                <w:lang w:val="en-US"/>
              </w:rPr>
              <w:t xml:space="preserve">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w:t>
            </w:r>
            <w:r w:rsidR="0081230A">
              <w:rPr>
                <w:rFonts w:ascii="Times New Roman" w:hAnsi="Times New Roman" w:cs="Times New Roman"/>
                <w:lang w:val="en-US"/>
              </w:rPr>
              <w:t>is specified</w:t>
            </w:r>
            <w:r>
              <w:rPr>
                <w:rFonts w:ascii="Times New Roman" w:hAnsi="Times New Roman" w:cs="Times New Roman"/>
                <w:lang w:val="en-US"/>
              </w:rPr>
              <w:t xml:space="preserve"> as a RAN4 requirement based on signal transmission/detection in the first OFDM symbol of a gNB FFP.</w:t>
            </w:r>
          </w:p>
          <w:p w14:paraId="293CEE5E" w14:textId="13A9C6D3" w:rsidR="00D17965" w:rsidRDefault="00D17965" w:rsidP="0081230A">
            <w:pPr>
              <w:pStyle w:val="ListParagraph"/>
              <w:numPr>
                <w:ilvl w:val="0"/>
                <w:numId w:val="104"/>
              </w:numPr>
              <w:rPr>
                <w:rFonts w:ascii="Times New Roman" w:hAnsi="Times New Roman" w:cs="Times New Roman"/>
                <w:lang w:val="en-US"/>
              </w:rPr>
            </w:pPr>
            <w:r>
              <w:rPr>
                <w:rFonts w:ascii="Times New Roman" w:hAnsi="Times New Roman" w:cs="Times New Roman"/>
                <w:lang w:val="en-US"/>
              </w:rPr>
              <w:t>Send an LS to RAN4 to capture above.</w:t>
            </w:r>
          </w:p>
          <w:p w14:paraId="031F70A3" w14:textId="476E3B7D" w:rsidR="00D17965" w:rsidRPr="00D17965" w:rsidRDefault="00D17965" w:rsidP="009922A4">
            <w:pPr>
              <w:pStyle w:val="ListParagraph"/>
              <w:ind w:left="0"/>
              <w:rPr>
                <w:rFonts w:ascii="Times New Roman" w:eastAsia="Times New Roman" w:hAnsi="Times New Roman" w:cs="Times New Roman"/>
                <w:b/>
                <w:bCs/>
                <w:szCs w:val="20"/>
                <w:lang w:val="en-US" w:eastAsia="ja-JP"/>
              </w:rPr>
            </w:pPr>
          </w:p>
          <w:p w14:paraId="3C00BDB6" w14:textId="77777777" w:rsidR="00CA4A94" w:rsidRPr="00673F75" w:rsidRDefault="00CA4A94" w:rsidP="004F15A4">
            <w:pPr>
              <w:jc w:val="left"/>
              <w:rPr>
                <w:rFonts w:ascii="Times New Roman" w:eastAsia="Times New Roman" w:hAnsi="Times New Roman" w:cs="Times New Roman"/>
                <w:szCs w:val="20"/>
                <w:lang w:eastAsia="ja-JP"/>
              </w:rPr>
            </w:pPr>
          </w:p>
          <w:p w14:paraId="29633ACA" w14:textId="77777777" w:rsidR="00CA4A94" w:rsidRDefault="00CA4A94" w:rsidP="00CA4A94">
            <w:pPr>
              <w:pStyle w:val="ListParagraph"/>
              <w:ind w:left="0"/>
              <w:rPr>
                <w:rFonts w:ascii="Times New Roman" w:eastAsia="Times New Roman" w:hAnsi="Times New Roman" w:cs="Times New Roman"/>
                <w:szCs w:val="20"/>
                <w:lang w:val="en-US" w:eastAsia="ja-JP"/>
              </w:rPr>
            </w:pPr>
          </w:p>
          <w:p w14:paraId="5ED31340" w14:textId="77777777" w:rsidR="00CA4A94" w:rsidRDefault="00CA4A94" w:rsidP="00CA4A94">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62965D1C" w14:textId="09DAADB7" w:rsidR="00CA4A94" w:rsidRDefault="00CA4A94" w:rsidP="00CA4A94">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r>
              <w:rPr>
                <w:rFonts w:ascii="Times New Roman" w:hAnsi="Times New Roman" w:cs="Times New Roman"/>
                <w:strike/>
                <w:color w:val="FF0000"/>
              </w:rPr>
              <w:t>gNB’s COT or UE’s COT</w:t>
            </w:r>
            <w:r>
              <w:rPr>
                <w:rFonts w:ascii="Times New Roman" w:hAnsi="Times New Roman" w:cs="Times New Roman"/>
                <w:color w:val="FF0000"/>
              </w:rPr>
              <w:t>the COT initiator assumption indicated in the DCI</w:t>
            </w:r>
            <w:r>
              <w:rPr>
                <w:rFonts w:ascii="Times New Roman" w:hAnsi="Times New Roman" w:cs="Times New Roman"/>
              </w:rPr>
              <w:t>.</w:t>
            </w:r>
          </w:p>
          <w:p w14:paraId="1D496418" w14:textId="7728DFF2" w:rsidR="00D041EE" w:rsidRPr="00D041EE" w:rsidRDefault="00D041EE" w:rsidP="00CA4A94">
            <w:pPr>
              <w:spacing w:before="40" w:line="240" w:lineRule="auto"/>
              <w:jc w:val="left"/>
              <w:rPr>
                <w:rFonts w:ascii="Times New Roman" w:hAnsi="Times New Roman" w:cs="Times New Roman"/>
              </w:rPr>
            </w:pPr>
          </w:p>
          <w:p w14:paraId="3D7ED35D" w14:textId="77777777" w:rsidR="00CA4A94" w:rsidRDefault="00CA4A94" w:rsidP="00CA4A94">
            <w:pPr>
              <w:pStyle w:val="ListParagraph"/>
              <w:ind w:left="0"/>
              <w:rPr>
                <w:rFonts w:ascii="Times New Roman" w:eastAsia="Times New Roman" w:hAnsi="Times New Roman" w:cs="Times New Roman"/>
                <w:szCs w:val="20"/>
                <w:lang w:val="en-US" w:eastAsia="ja-JP"/>
              </w:rPr>
            </w:pPr>
          </w:p>
          <w:p w14:paraId="123AB759" w14:textId="77777777" w:rsidR="00CA4A94" w:rsidRDefault="00CA4A94" w:rsidP="00CA4A94">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719883C2" w14:textId="77777777" w:rsidR="00CA4A94" w:rsidRDefault="00CA4A94" w:rsidP="00CA4A94">
            <w:pPr>
              <w:spacing w:before="40" w:line="240" w:lineRule="auto"/>
              <w:jc w:val="left"/>
              <w:rPr>
                <w:rFonts w:ascii="Times New Roman" w:hAnsi="Times New Roman" w:cs="Times New Roman"/>
              </w:rPr>
            </w:pPr>
            <w:r>
              <w:rPr>
                <w:rFonts w:ascii="Times New Roman" w:hAnsi="Times New Roman" w:cs="Times New Roman"/>
              </w:rPr>
              <w:t>In semi-static channel access mode when a UE can operate as an initiating device, for a schuelded UL transmission, when the scheduling DCI and the first symbol of the schuedled UL transmission are in differnet g-FFPs, select one of the following:</w:t>
            </w:r>
          </w:p>
          <w:p w14:paraId="03038CB0" w14:textId="798599E1" w:rsidR="00CA4A94" w:rsidRDefault="00CA4A94" w:rsidP="00CA4A94">
            <w:pPr>
              <w:pStyle w:val="ListParagraph"/>
              <w:numPr>
                <w:ilvl w:val="0"/>
                <w:numId w:val="20"/>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sidR="002F77BF">
              <w:rPr>
                <w:rFonts w:ascii="Times New Roman" w:hAnsi="Times New Roman" w:cs="Times New Roman"/>
                <w:b/>
                <w:bCs/>
                <w:lang w:val="en-US"/>
              </w:rPr>
              <w:t xml:space="preserve"> (conclusion)</w:t>
            </w:r>
            <w:r>
              <w:rPr>
                <w:rFonts w:ascii="Times New Roman" w:hAnsi="Times New Roman" w:cs="Times New Roman"/>
                <w:b/>
                <w:bCs/>
                <w:lang w:val="en-US"/>
              </w:rPr>
              <w:t>:</w:t>
            </w:r>
            <w:r>
              <w:rPr>
                <w:rFonts w:ascii="Times New Roman" w:hAnsi="Times New Roman" w:cs="Times New Roman"/>
                <w:lang w:val="en-US"/>
              </w:rPr>
              <w:t xml:space="preserve"> the required time to determine whether the scheduled UL transmission could correspond to </w:t>
            </w:r>
            <w:proofErr w:type="spellStart"/>
            <w:r>
              <w:rPr>
                <w:rFonts w:ascii="Times New Roman" w:hAnsi="Times New Roman" w:cs="Times New Roman"/>
                <w:strike/>
                <w:color w:val="FF0000"/>
                <w:lang w:val="en-US"/>
              </w:rPr>
              <w:t>gNB’s</w:t>
            </w:r>
            <w:proofErr w:type="spellEnd"/>
            <w:r>
              <w:rPr>
                <w:rFonts w:ascii="Times New Roman" w:hAnsi="Times New Roman" w:cs="Times New Roman"/>
                <w:strike/>
                <w:color w:val="FF0000"/>
                <w:lang w:val="en-US"/>
              </w:rPr>
              <w:t xml:space="preserve"> COT or UE’s </w:t>
            </w:r>
            <w:proofErr w:type="spellStart"/>
            <w:r>
              <w:rPr>
                <w:rFonts w:ascii="Times New Roman" w:hAnsi="Times New Roman" w:cs="Times New Roman"/>
                <w:strike/>
                <w:color w:val="FF0000"/>
                <w:lang w:val="en-US"/>
              </w:rPr>
              <w:t>COT</w:t>
            </w:r>
            <w:r>
              <w:rPr>
                <w:rFonts w:ascii="Times New Roman" w:hAnsi="Times New Roman" w:cs="Times New Roman"/>
                <w:color w:val="FF0000"/>
                <w:lang w:val="en-US"/>
              </w:rPr>
              <w:t>the</w:t>
            </w:r>
            <w:proofErr w:type="spellEnd"/>
            <w:r>
              <w:rPr>
                <w:rFonts w:ascii="Times New Roman" w:hAnsi="Times New Roman" w:cs="Times New Roman"/>
                <w:color w:val="FF0000"/>
                <w:lang w:val="en-US"/>
              </w:rPr>
              <w:t xml:space="preserv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3A38DBEF" w14:textId="733D48D1" w:rsidR="00CA4A94" w:rsidRDefault="00CA4A94" w:rsidP="00CA4A94">
            <w:pPr>
              <w:pStyle w:val="ListParagraph"/>
              <w:numPr>
                <w:ilvl w:val="0"/>
                <w:numId w:val="25"/>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w:t>
            </w:r>
            <w:r w:rsidR="002F77BF">
              <w:rPr>
                <w:rFonts w:ascii="Times New Roman" w:eastAsiaTheme="minorEastAsia" w:hAnsi="Times New Roman" w:cs="Times New Roman"/>
                <w:b/>
                <w:bCs/>
                <w:lang w:val="en-US" w:eastAsia="zh-CN"/>
              </w:rPr>
              <w:t xml:space="preserve"> (Proposal)</w:t>
            </w:r>
            <w:r>
              <w:rPr>
                <w:rFonts w:ascii="Times New Roman" w:eastAsiaTheme="minorEastAsia" w:hAnsi="Times New Roman" w:cs="Times New Roman"/>
                <w:b/>
                <w:bCs/>
                <w:lang w:val="en-US" w:eastAsia="zh-CN"/>
              </w:rPr>
              <w:t>:</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time between when the COT initiator is determined, and the first symbol of the UL transmission should </w:t>
            </w:r>
            <w:proofErr w:type="spellStart"/>
            <w:r w:rsidRPr="00BA530D">
              <w:rPr>
                <w:rFonts w:ascii="Times New Roman" w:hAnsi="Times New Roman" w:cs="Times New Roman"/>
                <w:strike/>
                <w:color w:val="7030A0"/>
                <w:lang w:val="en-US"/>
              </w:rPr>
              <w:t>satisfy</w:t>
            </w:r>
            <w:r w:rsidR="00BA530D">
              <w:rPr>
                <w:rFonts w:ascii="Times New Roman" w:hAnsi="Times New Roman" w:cs="Times New Roman"/>
                <w:color w:val="7030A0"/>
                <w:lang w:val="en-US"/>
              </w:rPr>
              <w:t>be</w:t>
            </w:r>
            <w:proofErr w:type="spellEnd"/>
            <w:r w:rsidR="00BA530D">
              <w:rPr>
                <w:rFonts w:ascii="Times New Roman" w:hAnsi="Times New Roman" w:cs="Times New Roman"/>
                <w:color w:val="7030A0"/>
                <w:lang w:val="en-US"/>
              </w:rPr>
              <w:t xml:space="preserve"> at least</w:t>
            </w:r>
            <w:r w:rsidRPr="00BA530D">
              <w:rPr>
                <w:rFonts w:ascii="Times New Roman" w:hAnsi="Times New Roman" w:cs="Times New Roman"/>
                <w:color w:val="7030A0"/>
                <w:lang w:val="en-US"/>
              </w:rPr>
              <w:t xml:space="preserve"> </w:t>
            </w:r>
            <w:r>
              <w:rPr>
                <w:rFonts w:ascii="Times New Roman" w:hAnsi="Times New Roman" w:cs="Times New Roman"/>
                <w:lang w:val="en-US"/>
              </w:rPr>
              <w:t>the processing time for the scheduled UL transmission</w:t>
            </w:r>
          </w:p>
          <w:p w14:paraId="6D65BFD6" w14:textId="78B0D7CE" w:rsidR="0026757F" w:rsidRPr="0026757F" w:rsidRDefault="00303BE7" w:rsidP="0026757F">
            <w:pPr>
              <w:pStyle w:val="ListParagraph"/>
              <w:numPr>
                <w:ilvl w:val="0"/>
                <w:numId w:val="25"/>
              </w:numPr>
              <w:spacing w:before="40" w:line="240" w:lineRule="auto"/>
              <w:jc w:val="left"/>
              <w:rPr>
                <w:rFonts w:ascii="Times New Roman" w:hAnsi="Times New Roman" w:cs="Times New Roman"/>
                <w:b/>
                <w:bCs/>
                <w:lang w:val="en-US"/>
              </w:rPr>
            </w:pPr>
            <w:r w:rsidRPr="00303BE7">
              <w:rPr>
                <w:rFonts w:ascii="Times New Roman" w:hAnsi="Times New Roman" w:cs="Times New Roman"/>
                <w:b/>
                <w:bCs/>
                <w:lang w:val="en-US"/>
              </w:rPr>
              <w:t>Alt 3 (</w:t>
            </w:r>
            <w:r w:rsidR="0026757F">
              <w:rPr>
                <w:rFonts w:ascii="Times New Roman" w:hAnsi="Times New Roman" w:cs="Times New Roman"/>
                <w:b/>
                <w:bCs/>
                <w:lang w:val="en-US"/>
              </w:rPr>
              <w:t>Proposal):</w:t>
            </w:r>
            <w:r w:rsidR="0044427F">
              <w:rPr>
                <w:rFonts w:ascii="Times New Roman" w:hAnsi="Times New Roman" w:cs="Times New Roman"/>
                <w:lang w:val="en-US"/>
              </w:rPr>
              <w:t xml:space="preserve"> the time between when the COT initiator is determined and the first symbol of the UL transmission </w:t>
            </w:r>
            <w:r w:rsidR="00761FF8">
              <w:rPr>
                <w:rFonts w:ascii="Times New Roman" w:hAnsi="Times New Roman" w:cs="Times New Roman"/>
                <w:lang w:val="en-US"/>
              </w:rPr>
              <w:t xml:space="preserve">should be at least </w:t>
            </w:r>
            <w:r w:rsidR="0026757F" w:rsidRPr="0026757F">
              <w:rPr>
                <w:rFonts w:ascii="Times New Roman" w:hAnsi="Times New Roman" w:cs="Times New Roman"/>
                <w:lang w:val="en-US"/>
              </w:rPr>
              <w:t>specified as a RAN4 requirement based on signal transmission/detection in the first OFDM symbol of a gNB FFP.</w:t>
            </w:r>
          </w:p>
          <w:p w14:paraId="737D6A9A" w14:textId="77777777" w:rsidR="0026757F" w:rsidRDefault="0026757F" w:rsidP="0081230A">
            <w:pPr>
              <w:pStyle w:val="ListParagraph"/>
              <w:numPr>
                <w:ilvl w:val="0"/>
                <w:numId w:val="104"/>
              </w:numPr>
              <w:rPr>
                <w:rFonts w:ascii="Times New Roman" w:hAnsi="Times New Roman" w:cs="Times New Roman"/>
                <w:lang w:val="en-US"/>
              </w:rPr>
            </w:pPr>
            <w:r>
              <w:rPr>
                <w:rFonts w:ascii="Times New Roman" w:hAnsi="Times New Roman" w:cs="Times New Roman"/>
                <w:lang w:val="en-US"/>
              </w:rPr>
              <w:t>Send an LS to RAN4 to capture above.</w:t>
            </w:r>
          </w:p>
          <w:p w14:paraId="2149695D" w14:textId="77777777" w:rsidR="00CA4A94" w:rsidRDefault="00CA4A94" w:rsidP="004F15A4">
            <w:pPr>
              <w:jc w:val="left"/>
              <w:rPr>
                <w:rFonts w:ascii="Times New Roman" w:eastAsia="Times New Roman" w:hAnsi="Times New Roman" w:cs="Times New Roman"/>
                <w:szCs w:val="20"/>
                <w:lang w:eastAsia="ja-JP"/>
              </w:rPr>
            </w:pPr>
          </w:p>
          <w:p w14:paraId="1081F6DE" w14:textId="79CAF317" w:rsidR="008D1C30" w:rsidRPr="001B4895" w:rsidRDefault="001B4895" w:rsidP="00D041EE">
            <w:pPr>
              <w:pStyle w:val="ListParagraph"/>
              <w:ind w:left="0"/>
              <w:rPr>
                <w:rFonts w:ascii="Times New Roman" w:eastAsia="Times New Roman" w:hAnsi="Times New Roman" w:cs="Times New Roman"/>
                <w:szCs w:val="20"/>
                <w:lang w:val="en-US" w:eastAsia="ja-JP"/>
              </w:rPr>
            </w:pPr>
            <w:r w:rsidRPr="007A29FB">
              <w:rPr>
                <w:rFonts w:ascii="Times New Roman" w:eastAsia="Times New Roman" w:hAnsi="Times New Roman" w:cs="Times New Roman"/>
                <w:b/>
                <w:bCs/>
                <w:szCs w:val="20"/>
                <w:lang w:val="en-US" w:eastAsia="ja-JP"/>
              </w:rPr>
              <w:lastRenderedPageBreak/>
              <w:t>@All:</w:t>
            </w:r>
            <w:r w:rsidRPr="001B4895">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Moderator suggests discuss</w:t>
            </w:r>
            <w:r w:rsidR="00F526AB">
              <w:rPr>
                <w:rFonts w:ascii="Times New Roman" w:eastAsia="Times New Roman" w:hAnsi="Times New Roman" w:cs="Times New Roman"/>
                <w:szCs w:val="20"/>
                <w:lang w:val="en-US" w:eastAsia="ja-JP"/>
              </w:rPr>
              <w:t>ing</w:t>
            </w:r>
            <w:r>
              <w:rPr>
                <w:rFonts w:ascii="Times New Roman" w:eastAsia="Times New Roman" w:hAnsi="Times New Roman" w:cs="Times New Roman"/>
                <w:szCs w:val="20"/>
                <w:lang w:val="en-US" w:eastAsia="ja-JP"/>
              </w:rPr>
              <w:t xml:space="preserve"> this proposal afte</w:t>
            </w:r>
            <w:r w:rsidR="00F526AB">
              <w:rPr>
                <w:rFonts w:ascii="Times New Roman" w:eastAsia="Times New Roman" w:hAnsi="Times New Roman" w:cs="Times New Roman"/>
                <w:szCs w:val="20"/>
                <w:lang w:val="en-US" w:eastAsia="ja-JP"/>
              </w:rPr>
              <w:t>r GTW</w:t>
            </w:r>
            <w:r w:rsidR="00111EBC">
              <w:rPr>
                <w:rFonts w:ascii="Times New Roman" w:eastAsia="Times New Roman" w:hAnsi="Times New Roman" w:cs="Times New Roman"/>
                <w:szCs w:val="20"/>
                <w:lang w:val="en-US" w:eastAsia="ja-JP"/>
              </w:rPr>
              <w:t>, specially 1-1 and 1-3</w:t>
            </w:r>
            <w:r w:rsidR="00F526AB">
              <w:rPr>
                <w:rFonts w:ascii="Times New Roman" w:eastAsia="Times New Roman" w:hAnsi="Times New Roman" w:cs="Times New Roman"/>
                <w:szCs w:val="20"/>
                <w:lang w:val="en-US" w:eastAsia="ja-JP"/>
              </w:rPr>
              <w:t xml:space="preserve">. Moderator will </w:t>
            </w:r>
            <w:r w:rsidR="00111EBC">
              <w:rPr>
                <w:rFonts w:ascii="Times New Roman" w:eastAsia="Times New Roman" w:hAnsi="Times New Roman" w:cs="Times New Roman"/>
                <w:szCs w:val="20"/>
                <w:lang w:val="en-US" w:eastAsia="ja-JP"/>
              </w:rPr>
              <w:t>suggest update to continue discussion after GTW.</w:t>
            </w:r>
          </w:p>
          <w:p w14:paraId="11EA8406" w14:textId="185BD5C0" w:rsidR="00D041EE" w:rsidRPr="00CA4A94" w:rsidRDefault="00D041EE" w:rsidP="004F15A4">
            <w:pPr>
              <w:jc w:val="left"/>
              <w:rPr>
                <w:rFonts w:ascii="Times New Roman" w:eastAsia="Times New Roman" w:hAnsi="Times New Roman" w:cs="Times New Roman"/>
                <w:szCs w:val="20"/>
                <w:lang w:eastAsia="ja-JP"/>
              </w:rPr>
            </w:pPr>
          </w:p>
        </w:tc>
      </w:tr>
    </w:tbl>
    <w:p w14:paraId="16E4BBDC" w14:textId="77777777" w:rsidR="00C525B8" w:rsidRPr="00CA4A94" w:rsidRDefault="00C525B8">
      <w:pPr>
        <w:pStyle w:val="ListParagraph"/>
        <w:ind w:left="0"/>
        <w:rPr>
          <w:rFonts w:ascii="Times New Roman" w:eastAsia="Yu Mincho" w:hAnsi="Times New Roman" w:cs="Times New Roman"/>
          <w:b/>
          <w:bCs/>
          <w:szCs w:val="20"/>
          <w:lang w:val="en-US" w:eastAsia="ja-JP"/>
        </w:rPr>
      </w:pPr>
    </w:p>
    <w:p w14:paraId="16E4BBDD" w14:textId="77777777" w:rsidR="00C525B8" w:rsidRPr="00CA4A94" w:rsidRDefault="00C525B8">
      <w:pPr>
        <w:pStyle w:val="BodyText"/>
        <w:rPr>
          <w:rFonts w:ascii="Times New Roman" w:eastAsiaTheme="minorEastAsia" w:hAnsi="Times New Roman" w:cs="Times New Roman"/>
          <w:sz w:val="22"/>
          <w:szCs w:val="24"/>
        </w:rPr>
      </w:pPr>
    </w:p>
    <w:p w14:paraId="16E4BBDE" w14:textId="77777777" w:rsidR="00C525B8" w:rsidRDefault="00930EB6">
      <w:pPr>
        <w:pStyle w:val="Heading2"/>
        <w:shd w:val="clear" w:color="auto" w:fill="FFD966" w:themeFill="accent4" w:themeFillTint="99"/>
      </w:pPr>
      <w:r>
        <w:t>2.2</w:t>
      </w:r>
      <w:r>
        <w:tab/>
        <w:t>COT ownership and sensing principles</w:t>
      </w:r>
    </w:p>
    <w:p w14:paraId="16E4BBDF"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Last meeting few principles for COT-ownership and sensing were discussed under Set A, Set B and Set C summarized below. During the discussion it became apparent that some of them needed more discussions to reach to a common view. In the following we continue discussions on controversial issues identified for each Set to reach to a common understanding.</w:t>
      </w:r>
    </w:p>
    <w:p w14:paraId="16E4BBE0" w14:textId="77777777" w:rsidR="00C525B8" w:rsidRDefault="00C525B8">
      <w:pPr>
        <w:pStyle w:val="BodyText"/>
        <w:rPr>
          <w:rFonts w:ascii="Times New Roman"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C525B8" w14:paraId="16E4BBF9" w14:textId="77777777">
        <w:tc>
          <w:tcPr>
            <w:tcW w:w="9629" w:type="dxa"/>
          </w:tcPr>
          <w:p w14:paraId="16E4BBE1" w14:textId="77777777" w:rsidR="00C525B8" w:rsidRDefault="00930EB6">
            <w:pPr>
              <w:rPr>
                <w:rFonts w:ascii="Times" w:eastAsia="Batang" w:hAnsi="Times" w:cs="Times New Roman"/>
                <w:lang w:eastAsia="zh-CN"/>
              </w:rPr>
            </w:pPr>
            <w:r>
              <w:rPr>
                <w:rFonts w:ascii="Times" w:eastAsia="Batang" w:hAnsi="Times" w:cs="Times New Roman"/>
                <w:b/>
                <w:bCs/>
                <w:lang w:eastAsia="zh-CN"/>
              </w:rPr>
              <w:t>Basic principles on COT-ownership and sensing are described below in Set A, B and Set C:</w:t>
            </w:r>
          </w:p>
          <w:p w14:paraId="16E4BBE2" w14:textId="77777777" w:rsidR="00C525B8" w:rsidRDefault="00930EB6">
            <w:pPr>
              <w:rPr>
                <w:rFonts w:ascii="Times" w:eastAsia="Batang" w:hAnsi="Times" w:cs="Times New Roman"/>
                <w:b/>
                <w:bCs/>
                <w:lang w:eastAsia="zh-CN"/>
              </w:rPr>
            </w:pPr>
            <w:r>
              <w:rPr>
                <w:rFonts w:ascii="Times" w:eastAsia="Batang" w:hAnsi="Times" w:cs="Times New Roman"/>
                <w:b/>
                <w:bCs/>
                <w:lang w:eastAsia="zh-CN"/>
              </w:rPr>
              <w:t>Set A:</w:t>
            </w:r>
          </w:p>
          <w:p w14:paraId="16E4BBE3" w14:textId="77777777" w:rsidR="00C525B8" w:rsidRDefault="00930EB6">
            <w:pPr>
              <w:pStyle w:val="ListParagraph"/>
              <w:numPr>
                <w:ilvl w:val="0"/>
                <w:numId w:val="26"/>
              </w:numPr>
              <w:rPr>
                <w:rFonts w:ascii="Times New Roman" w:hAnsi="Times New Roman" w:cs="Times New Roman"/>
                <w:lang w:val="en-US" w:eastAsia="zh-CN"/>
              </w:rPr>
            </w:pPr>
            <w:r>
              <w:rPr>
                <w:rFonts w:ascii="Times New Roman" w:hAnsi="Times New Roman" w:cs="Times New Roman"/>
                <w:lang w:val="en-US" w:eastAsia="zh-CN"/>
              </w:rPr>
              <w:t>Any transmission is associated to an FFP with an owner that can initiate the corresponding COT.</w:t>
            </w:r>
          </w:p>
          <w:p w14:paraId="16E4BBE4" w14:textId="77777777" w:rsidR="00C525B8" w:rsidRDefault="00930EB6">
            <w:pPr>
              <w:pStyle w:val="ListParagraph"/>
              <w:numPr>
                <w:ilvl w:val="0"/>
                <w:numId w:val="26"/>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the associated COT-ownership for all transmissions in the transmission burst is the same.</w:t>
            </w:r>
          </w:p>
          <w:p w14:paraId="16E4BBE5" w14:textId="77777777" w:rsidR="00C525B8" w:rsidRDefault="00930EB6">
            <w:pPr>
              <w:pStyle w:val="ListParagraph"/>
              <w:numPr>
                <w:ilvl w:val="0"/>
                <w:numId w:val="26"/>
              </w:numPr>
              <w:rPr>
                <w:rFonts w:ascii="Times New Roman" w:hAnsi="Times New Roman" w:cs="Times New Roman"/>
                <w:lang w:val="en-US" w:eastAsia="zh-CN"/>
              </w:rPr>
            </w:pPr>
            <w:r>
              <w:rPr>
                <w:rFonts w:ascii="Times New Roman" w:hAnsi="Times New Roman" w:cs="Times New Roman"/>
                <w:lang w:val="en-US" w:eastAsia="zh-CN"/>
              </w:rPr>
              <w:t>COT-ownership is per transmission burst.</w:t>
            </w:r>
          </w:p>
          <w:p w14:paraId="16E4BBE6" w14:textId="77777777" w:rsidR="00C525B8" w:rsidRDefault="00930EB6">
            <w:pPr>
              <w:pStyle w:val="ListParagraph"/>
              <w:numPr>
                <w:ilvl w:val="1"/>
                <w:numId w:val="26"/>
              </w:numPr>
              <w:rPr>
                <w:rFonts w:ascii="Times New Roman" w:hAnsi="Times New Roman" w:cs="Times New Roman"/>
                <w:lang w:val="en-US" w:eastAsia="zh-CN"/>
              </w:rPr>
            </w:pPr>
            <w:r>
              <w:rPr>
                <w:rFonts w:ascii="Times New Roman" w:hAnsi="Times New Roman" w:cs="Times New Roman"/>
                <w:lang w:val="en-US" w:eastAsia="zh-CN"/>
              </w:rPr>
              <w:t>Associated COT-ownership for any two transmission bursts within an FFP (UE-FFP or gNB-FFP) can be same or different.</w:t>
            </w:r>
          </w:p>
          <w:p w14:paraId="16E4BBE7" w14:textId="77777777" w:rsidR="00C525B8" w:rsidRDefault="00930EB6">
            <w:pPr>
              <w:pStyle w:val="ListParagraph"/>
              <w:numPr>
                <w:ilvl w:val="0"/>
                <w:numId w:val="26"/>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if sensing is applicable 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the following is applied:</w:t>
            </w:r>
          </w:p>
          <w:p w14:paraId="16E4BBE8" w14:textId="77777777" w:rsidR="00C525B8" w:rsidRDefault="00930EB6">
            <w:pPr>
              <w:pStyle w:val="ListParagraph"/>
              <w:numPr>
                <w:ilvl w:val="1"/>
                <w:numId w:val="26"/>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16E4BBE9" w14:textId="77777777" w:rsidR="00C525B8" w:rsidRDefault="00930EB6">
            <w:pPr>
              <w:pStyle w:val="ListParagraph"/>
              <w:numPr>
                <w:ilvl w:val="1"/>
                <w:numId w:val="26"/>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16E4BBEA" w14:textId="77777777" w:rsidR="00C525B8" w:rsidRDefault="00930EB6">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t>Set B:</w:t>
            </w:r>
          </w:p>
          <w:p w14:paraId="16E4BBEB" w14:textId="77777777" w:rsidR="00C525B8" w:rsidRDefault="00930EB6">
            <w:pPr>
              <w:pStyle w:val="ListParagraph"/>
              <w:numPr>
                <w:ilvl w:val="0"/>
                <w:numId w:val="27"/>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Multiple scheduled UL transmissions that are associated to the same scheduling DCI, apply the same COT-ownership by the scheduling DCI.</w:t>
            </w:r>
          </w:p>
          <w:p w14:paraId="16E4BBEC" w14:textId="77777777" w:rsidR="00C525B8" w:rsidRDefault="00930EB6">
            <w:pPr>
              <w:pStyle w:val="ListParagraph"/>
              <w:numPr>
                <w:ilvl w:val="1"/>
                <w:numId w:val="27"/>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Examples are dynamic repetitions of PUSCH or PUCCH, scheduling multiple PDSCHs/PUSCHs by single DCI.</w:t>
            </w:r>
          </w:p>
          <w:p w14:paraId="16E4BBED" w14:textId="77777777" w:rsidR="00C525B8" w:rsidRDefault="00C525B8">
            <w:pPr>
              <w:rPr>
                <w:rFonts w:ascii="Times New Roman" w:eastAsiaTheme="minorEastAsia" w:hAnsi="Times New Roman" w:cs="Times New Roman"/>
                <w:szCs w:val="24"/>
                <w:lang w:eastAsia="zh-CN"/>
              </w:rPr>
            </w:pPr>
          </w:p>
          <w:p w14:paraId="16E4BBEE" w14:textId="77777777" w:rsidR="00C525B8" w:rsidRDefault="00930EB6">
            <w:pPr>
              <w:rPr>
                <w:rFonts w:ascii="Times New Roman" w:eastAsiaTheme="minorEastAsia" w:hAnsi="Times New Roman" w:cs="Times New Roman"/>
                <w:b/>
                <w:bCs/>
                <w:szCs w:val="28"/>
                <w:lang w:eastAsia="zh-CN"/>
              </w:rPr>
            </w:pPr>
            <w:r>
              <w:rPr>
                <w:rFonts w:ascii="Times New Roman" w:eastAsiaTheme="minorEastAsia" w:hAnsi="Times New Roman" w:cs="Times New Roman"/>
                <w:b/>
                <w:bCs/>
                <w:szCs w:val="28"/>
                <w:lang w:eastAsia="zh-CN"/>
              </w:rPr>
              <w:t>Set C:</w:t>
            </w:r>
          </w:p>
          <w:p w14:paraId="16E4BBEF" w14:textId="77777777" w:rsidR="00C525B8" w:rsidRDefault="00930EB6">
            <w:pPr>
              <w:pStyle w:val="ListParagraph"/>
              <w:numPr>
                <w:ilvl w:val="0"/>
                <w:numId w:val="28"/>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cross-FFP scheduled UL transmission refers to a UL transmission scheduled in a g-FPP by a scheduling DCI in a different g-FPP. </w:t>
            </w:r>
          </w:p>
          <w:p w14:paraId="16E4BBF0" w14:textId="77777777" w:rsidR="00C525B8" w:rsidRDefault="00930EB6">
            <w:pPr>
              <w:pStyle w:val="ListParagraph"/>
              <w:numPr>
                <w:ilvl w:val="0"/>
                <w:numId w:val="28"/>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same-FFP scheduled UL transmission refers to a UL transmission scheduled in a g-FPP by a scheduling DCI in the same g-FPP. </w:t>
            </w:r>
          </w:p>
          <w:p w14:paraId="16E4BBF1" w14:textId="77777777" w:rsidR="00C525B8" w:rsidRDefault="00930EB6">
            <w:pPr>
              <w:pStyle w:val="ListParagraph"/>
              <w:numPr>
                <w:ilvl w:val="0"/>
                <w:numId w:val="28"/>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cross-FFP scheduled UL transmission, the UE should validate the indicated COT-ownership by DCI. If it is not validated, the scheduled UL transmission is dropped.</w:t>
            </w:r>
          </w:p>
          <w:p w14:paraId="16E4BBF2" w14:textId="77777777" w:rsidR="00C525B8" w:rsidRDefault="00930EB6">
            <w:pPr>
              <w:pStyle w:val="ListParagraph"/>
              <w:numPr>
                <w:ilvl w:val="0"/>
                <w:numId w:val="28"/>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same-FFP scheduled UL transmission, the UE validates the indicated COT-ownership by DCI. If it is not validated, the scheduled UL transmission is dropped.</w:t>
            </w:r>
          </w:p>
          <w:p w14:paraId="16E4BBF3" w14:textId="77777777" w:rsidR="00C525B8" w:rsidRDefault="00930EB6">
            <w:pPr>
              <w:pStyle w:val="ListParagraph"/>
              <w:numPr>
                <w:ilvl w:val="1"/>
                <w:numId w:val="28"/>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Note that the validation occurs </w:t>
            </w:r>
            <w:proofErr w:type="spellStart"/>
            <w:r>
              <w:rPr>
                <w:rFonts w:ascii="Times New Roman" w:eastAsiaTheme="minorEastAsia" w:hAnsi="Times New Roman" w:cs="Times New Roman"/>
                <w:szCs w:val="24"/>
                <w:lang w:val="en-US" w:eastAsia="zh-CN"/>
              </w:rPr>
              <w:t>implicity</w:t>
            </w:r>
            <w:proofErr w:type="spellEnd"/>
            <w:r>
              <w:rPr>
                <w:rFonts w:ascii="Times New Roman" w:eastAsiaTheme="minorEastAsia" w:hAnsi="Times New Roman" w:cs="Times New Roman"/>
                <w:szCs w:val="24"/>
                <w:lang w:val="en-US" w:eastAsia="zh-CN"/>
              </w:rPr>
              <w:t xml:space="preserve"> following the basic rules of channel access as the following: </w:t>
            </w:r>
          </w:p>
          <w:p w14:paraId="16E4BBF4" w14:textId="77777777" w:rsidR="00C525B8" w:rsidRDefault="00930EB6">
            <w:pPr>
              <w:pStyle w:val="ListParagraph"/>
              <w:numPr>
                <w:ilvl w:val="2"/>
                <w:numId w:val="28"/>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If gNB is indicated as COT-ownership, since the UE has received </w:t>
            </w:r>
            <w:proofErr w:type="spellStart"/>
            <w:r>
              <w:rPr>
                <w:rFonts w:ascii="Times New Roman" w:eastAsiaTheme="minorEastAsia" w:hAnsi="Times New Roman" w:cs="Times New Roman"/>
                <w:szCs w:val="24"/>
                <w:lang w:val="en-US" w:eastAsia="zh-CN"/>
              </w:rPr>
              <w:t>shceudling</w:t>
            </w:r>
            <w:proofErr w:type="spellEnd"/>
            <w:r>
              <w:rPr>
                <w:rFonts w:ascii="Times New Roman" w:eastAsiaTheme="minorEastAsia" w:hAnsi="Times New Roman" w:cs="Times New Roman"/>
                <w:szCs w:val="24"/>
                <w:lang w:val="en-US" w:eastAsia="zh-CN"/>
              </w:rPr>
              <w:t xml:space="preserve"> DCI in the same gNB FFP, it can assume the indicated COT-ownership is valid.</w:t>
            </w:r>
          </w:p>
          <w:p w14:paraId="16E4BBF5" w14:textId="77777777" w:rsidR="00C525B8" w:rsidRDefault="00930EB6">
            <w:pPr>
              <w:pStyle w:val="ListParagraph"/>
              <w:numPr>
                <w:ilvl w:val="2"/>
                <w:numId w:val="28"/>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If UE is indicated as COT-ownership</w:t>
            </w:r>
          </w:p>
          <w:p w14:paraId="16E4BBF6" w14:textId="77777777" w:rsidR="00C525B8" w:rsidRDefault="00930EB6">
            <w:pPr>
              <w:pStyle w:val="ListParagraph"/>
              <w:numPr>
                <w:ilvl w:val="3"/>
                <w:numId w:val="28"/>
              </w:numPr>
              <w:rPr>
                <w:rFonts w:ascii="Times New Roman" w:eastAsiaTheme="minorEastAsia" w:hAnsi="Times New Roman" w:cs="Times New Roman"/>
                <w:szCs w:val="24"/>
                <w:lang w:val="en-US" w:eastAsia="zh-CN"/>
              </w:rPr>
            </w:pPr>
            <w:r>
              <w:rPr>
                <w:rFonts w:ascii="Times New Roman" w:eastAsiaTheme="minorEastAsia" w:hAnsi="Times New Roman" w:cs="Times New Roman" w:hint="eastAsia"/>
                <w:szCs w:val="24"/>
                <w:lang w:val="en-US" w:eastAsia="zh-CN"/>
              </w:rPr>
              <w:lastRenderedPageBreak/>
              <w:t>F</w:t>
            </w:r>
            <w:r>
              <w:rPr>
                <w:rFonts w:ascii="Times New Roman" w:eastAsiaTheme="minorEastAsia" w:hAnsi="Times New Roman" w:cs="Times New Roman"/>
                <w:szCs w:val="24"/>
                <w:lang w:val="en-US" w:eastAsia="zh-CN"/>
              </w:rPr>
              <w:t xml:space="preserve">or a scheduled UL transmission at UE-FFP boundary, the indication is valid. UE has to perform sensing and its COT would be </w:t>
            </w:r>
            <w:r>
              <w:rPr>
                <w:rFonts w:ascii="Times New Roman" w:eastAsiaTheme="minorEastAsia" w:hAnsi="Times New Roman" w:cs="Times New Roman"/>
                <w:szCs w:val="24"/>
                <w:u w:val="single"/>
                <w:lang w:val="en-US" w:eastAsia="zh-CN"/>
              </w:rPr>
              <w:t>initiated</w:t>
            </w:r>
            <w:r>
              <w:rPr>
                <w:rFonts w:ascii="Times New Roman" w:eastAsiaTheme="minorEastAsia" w:hAnsi="Times New Roman" w:cs="Times New Roman"/>
                <w:szCs w:val="24"/>
                <w:lang w:val="en-US" w:eastAsia="zh-CN"/>
              </w:rPr>
              <w:t xml:space="preserve"> by successful transmission.</w:t>
            </w:r>
          </w:p>
          <w:p w14:paraId="16E4BBF7" w14:textId="77777777" w:rsidR="00C525B8" w:rsidRDefault="00930EB6">
            <w:pPr>
              <w:pStyle w:val="ListParagraph"/>
              <w:numPr>
                <w:ilvl w:val="3"/>
                <w:numId w:val="28"/>
              </w:numPr>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after UE-FFP boundary, the </w:t>
            </w:r>
            <w:proofErr w:type="spellStart"/>
            <w:r>
              <w:rPr>
                <w:rFonts w:ascii="Times New Roman" w:eastAsiaTheme="minorEastAsia" w:hAnsi="Times New Roman" w:cs="Times New Roman"/>
                <w:szCs w:val="24"/>
                <w:lang w:val="en-US" w:eastAsia="zh-CN"/>
              </w:rPr>
              <w:t>inidication</w:t>
            </w:r>
            <w:proofErr w:type="spellEnd"/>
            <w:r>
              <w:rPr>
                <w:rFonts w:ascii="Times New Roman" w:eastAsiaTheme="minorEastAsia" w:hAnsi="Times New Roman" w:cs="Times New Roman"/>
                <w:szCs w:val="24"/>
                <w:lang w:val="en-US" w:eastAsia="zh-CN"/>
              </w:rPr>
              <w:t xml:space="preserve"> is validated if UE has already initiated the COT. That means only the knowledge is needed for validation. </w:t>
            </w:r>
          </w:p>
          <w:p w14:paraId="16E4BBF8" w14:textId="77777777" w:rsidR="00C525B8" w:rsidRDefault="00C525B8">
            <w:pPr>
              <w:pStyle w:val="BodyText"/>
              <w:rPr>
                <w:rFonts w:ascii="Times New Roman" w:hAnsi="Times New Roman" w:cs="Times New Roman"/>
                <w:szCs w:val="24"/>
              </w:rPr>
            </w:pPr>
          </w:p>
        </w:tc>
      </w:tr>
    </w:tbl>
    <w:p w14:paraId="16E4BBFA" w14:textId="77777777" w:rsidR="00C525B8" w:rsidRDefault="00C525B8">
      <w:pPr>
        <w:pStyle w:val="BodyText"/>
        <w:rPr>
          <w:rFonts w:ascii="Times New Roman" w:hAnsi="Times New Roman" w:cs="Times New Roman"/>
          <w:sz w:val="22"/>
          <w:szCs w:val="24"/>
        </w:rPr>
      </w:pPr>
    </w:p>
    <w:p w14:paraId="16E4BBFB" w14:textId="77777777" w:rsidR="00C525B8" w:rsidRDefault="00930EB6">
      <w:pPr>
        <w:pStyle w:val="Heading3"/>
        <w:rPr>
          <w:rFonts w:ascii="Times New Roman" w:hAnsi="Times New Roman"/>
          <w:sz w:val="22"/>
          <w:szCs w:val="24"/>
        </w:rPr>
      </w:pPr>
      <w:r>
        <w:t>2.2.1</w:t>
      </w:r>
      <w:r>
        <w:tab/>
        <w:t>Discussion – 1</w:t>
      </w:r>
      <w:r>
        <w:rPr>
          <w:vertAlign w:val="superscript"/>
        </w:rPr>
        <w:t>st</w:t>
      </w:r>
      <w:r>
        <w:t xml:space="preserve"> round</w:t>
      </w:r>
    </w:p>
    <w:p w14:paraId="16E4BBFC" w14:textId="77777777" w:rsidR="00C525B8" w:rsidRDefault="00930EB6">
      <w:pPr>
        <w:pStyle w:val="Heading4"/>
      </w:pPr>
      <w:r>
        <w:t>2.2.1.1</w:t>
      </w:r>
      <w:r>
        <w:tab/>
        <w:t>COT ownership within a burst (A-2)</w:t>
      </w:r>
    </w:p>
    <w:p w14:paraId="16E4BBFD"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In previous meeting it was discussed that based on sensing regulations between initiating and responding devices in ETSI BRAN, all the UL transmission within a transmission burst would be associated to the COT. Some companies are in agreement with this principle, some not.</w:t>
      </w:r>
    </w:p>
    <w:p w14:paraId="16E4BBFE" w14:textId="77777777" w:rsidR="00C525B8" w:rsidRDefault="00930EB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16E4BBFF" w14:textId="77777777" w:rsidR="00C525B8" w:rsidRDefault="00930EB6">
      <w:pPr>
        <w:pStyle w:val="ListParagraph"/>
        <w:numPr>
          <w:ilvl w:val="0"/>
          <w:numId w:val="29"/>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16E4BC00" w14:textId="77777777" w:rsidR="00C525B8" w:rsidRDefault="00930EB6">
      <w:pPr>
        <w:pStyle w:val="ListParagraph"/>
        <w:numPr>
          <w:ilvl w:val="0"/>
          <w:numId w:val="19"/>
        </w:numPr>
        <w:spacing w:before="40" w:line="240" w:lineRule="auto"/>
        <w:jc w:val="left"/>
        <w:rPr>
          <w:rFonts w:ascii="Times New Roman" w:hAnsi="Times New Roman" w:cs="Times New Roman"/>
          <w:lang w:val="en-US"/>
        </w:rPr>
      </w:pPr>
      <w:r>
        <w:rPr>
          <w:rFonts w:ascii="Times New Roman" w:hAnsi="Times New Roman" w:cs="Times New Roman"/>
          <w:b/>
          <w:bCs/>
          <w:lang w:val="en-US"/>
        </w:rPr>
        <w:t>Support:</w:t>
      </w:r>
      <w:r>
        <w:rPr>
          <w:rFonts w:ascii="Times New Roman" w:hAnsi="Times New Roman" w:cs="Times New Roman"/>
          <w:lang w:val="en-US"/>
        </w:rPr>
        <w:t xml:space="preserve"> ZTE,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vivo, Nokia/NSB</w:t>
      </w:r>
    </w:p>
    <w:p w14:paraId="16E4BC01" w14:textId="77777777" w:rsidR="00C525B8" w:rsidRDefault="00930EB6">
      <w:pPr>
        <w:pStyle w:val="ListParagraph"/>
        <w:numPr>
          <w:ilvl w:val="0"/>
          <w:numId w:val="19"/>
        </w:numPr>
        <w:spacing w:before="40" w:line="240" w:lineRule="auto"/>
        <w:jc w:val="left"/>
        <w:rPr>
          <w:rFonts w:ascii="Times New Roman" w:hAnsi="Times New Roman" w:cs="Times New Roman"/>
        </w:rPr>
      </w:pPr>
      <w:r>
        <w:rPr>
          <w:rFonts w:ascii="Times New Roman" w:hAnsi="Times New Roman" w:cs="Times New Roman"/>
          <w:b/>
          <w:bCs/>
        </w:rPr>
        <w:t>No</w:t>
      </w:r>
      <w:r>
        <w:rPr>
          <w:rFonts w:ascii="Times New Roman" w:hAnsi="Times New Roman" w:cs="Times New Roman"/>
          <w:b/>
          <w:bCs/>
          <w:lang w:val="en-US"/>
        </w:rPr>
        <w:t>t support</w:t>
      </w:r>
      <w:r>
        <w:rPr>
          <w:rFonts w:ascii="Times New Roman" w:hAnsi="Times New Roman" w:cs="Times New Roman"/>
          <w:b/>
          <w:bCs/>
        </w:rPr>
        <w:t>:</w:t>
      </w:r>
      <w:r>
        <w:rPr>
          <w:rFonts w:ascii="Times New Roman" w:hAnsi="Times New Roman" w:cs="Times New Roman"/>
        </w:rPr>
        <w:t xml:space="preserve"> FW?, ETRI, Sony</w:t>
      </w:r>
    </w:p>
    <w:p w14:paraId="16E4BC02" w14:textId="77777777" w:rsidR="00C525B8" w:rsidRDefault="00C525B8">
      <w:pPr>
        <w:rPr>
          <w:rFonts w:ascii="Calibri" w:eastAsia="Calibri" w:hAnsi="Calibri"/>
          <w:sz w:val="22"/>
        </w:rPr>
      </w:pPr>
    </w:p>
    <w:p w14:paraId="16E4BC03" w14:textId="77777777" w:rsidR="00C525B8" w:rsidRDefault="00930EB6">
      <w:pPr>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16E4BC04" w14:textId="77777777" w:rsidR="00C525B8" w:rsidRDefault="00930EB6">
      <w:pPr>
        <w:pStyle w:val="ListParagraph"/>
        <w:numPr>
          <w:ilvl w:val="0"/>
          <w:numId w:val="29"/>
        </w:numPr>
        <w:rPr>
          <w:rFonts w:ascii="Times New Roman" w:hAnsi="Times New Roman" w:cs="Times New Roman"/>
          <w:szCs w:val="24"/>
          <w:lang w:val="en-US"/>
        </w:rPr>
      </w:pPr>
      <w:r>
        <w:rPr>
          <w:rFonts w:ascii="Times New Roman" w:hAnsi="Times New Roman" w:cs="Times New Roman"/>
          <w:szCs w:val="24"/>
          <w:lang w:val="en-US"/>
        </w:rPr>
        <w:t xml:space="preserve">Moderator’s </w:t>
      </w:r>
      <w:proofErr w:type="spellStart"/>
      <w:r>
        <w:rPr>
          <w:rFonts w:ascii="Times New Roman" w:hAnsi="Times New Roman" w:cs="Times New Roman"/>
          <w:szCs w:val="24"/>
          <w:lang w:val="en-US"/>
        </w:rPr>
        <w:t>undertanding</w:t>
      </w:r>
      <w:proofErr w:type="spellEnd"/>
      <w:r>
        <w:rPr>
          <w:rFonts w:ascii="Times New Roman" w:hAnsi="Times New Roman" w:cs="Times New Roman"/>
          <w:szCs w:val="24"/>
          <w:lang w:val="en-US"/>
        </w:rPr>
        <w:t xml:space="preserve"> from ETRI and Sony descriptions is that they assume different COT-ownership is allowed if UE has already validated the COT association (Sony) or the </w:t>
      </w:r>
      <w:proofErr w:type="spellStart"/>
      <w:r>
        <w:rPr>
          <w:rFonts w:ascii="Times New Roman" w:hAnsi="Times New Roman" w:cs="Times New Roman"/>
          <w:szCs w:val="24"/>
          <w:lang w:val="en-US"/>
        </w:rPr>
        <w:t>correspodning</w:t>
      </w:r>
      <w:proofErr w:type="spellEnd"/>
      <w:r>
        <w:rPr>
          <w:rFonts w:ascii="Times New Roman" w:hAnsi="Times New Roman" w:cs="Times New Roman"/>
          <w:szCs w:val="24"/>
          <w:lang w:val="en-US"/>
        </w:rPr>
        <w:t xml:space="preserve"> sensing is done prior to the burst (ETRI). </w:t>
      </w:r>
    </w:p>
    <w:p w14:paraId="16E4BC05" w14:textId="77777777" w:rsidR="00C525B8" w:rsidRDefault="00930EB6">
      <w:pPr>
        <w:pStyle w:val="ListParagraph"/>
        <w:numPr>
          <w:ilvl w:val="1"/>
          <w:numId w:val="29"/>
        </w:numPr>
        <w:rPr>
          <w:rFonts w:ascii="Times New Roman" w:hAnsi="Times New Roman" w:cs="Times New Roman"/>
          <w:szCs w:val="24"/>
          <w:lang w:val="en-US"/>
        </w:rPr>
      </w:pPr>
      <w:r>
        <w:rPr>
          <w:rFonts w:ascii="Times New Roman" w:hAnsi="Times New Roman" w:cs="Times New Roman"/>
          <w:szCs w:val="24"/>
          <w:lang w:val="en-US"/>
        </w:rPr>
        <w:t xml:space="preserve">Moderator clarification with respect to Sony’s explanation is determining whether COT is </w:t>
      </w:r>
      <w:proofErr w:type="spellStart"/>
      <w:r>
        <w:rPr>
          <w:rFonts w:ascii="Times New Roman" w:hAnsi="Times New Roman" w:cs="Times New Roman"/>
          <w:szCs w:val="24"/>
          <w:lang w:val="en-US"/>
        </w:rPr>
        <w:t>iniitated</w:t>
      </w:r>
      <w:proofErr w:type="spellEnd"/>
      <w:r>
        <w:rPr>
          <w:rFonts w:ascii="Times New Roman" w:hAnsi="Times New Roman" w:cs="Times New Roman"/>
          <w:szCs w:val="24"/>
          <w:lang w:val="en-US"/>
        </w:rPr>
        <w:t xml:space="preserve"> or not is not enough. Sensing within 25us interval is part of validation for that transmission (PUSCH#3). </w:t>
      </w:r>
    </w:p>
    <w:p w14:paraId="16E4BC06" w14:textId="77777777" w:rsidR="00C525B8" w:rsidRDefault="00930EB6">
      <w:pPr>
        <w:pStyle w:val="ListParagraph"/>
        <w:numPr>
          <w:ilvl w:val="1"/>
          <w:numId w:val="29"/>
        </w:numPr>
        <w:rPr>
          <w:rFonts w:ascii="Times New Roman" w:hAnsi="Times New Roman" w:cs="Times New Roman"/>
          <w:szCs w:val="24"/>
          <w:lang w:val="en-US"/>
        </w:rPr>
      </w:pPr>
      <w:r>
        <w:rPr>
          <w:rFonts w:ascii="Times New Roman" w:hAnsi="Times New Roman" w:cs="Times New Roman"/>
          <w:szCs w:val="24"/>
          <w:lang w:val="en-US"/>
        </w:rPr>
        <w:t xml:space="preserve">Moderator clarification with respect to ETRI’s explanation is that if the requirement is set by ETSI BRAN where the sensing within 25us should occur “immediately” before the transmission from responding </w:t>
      </w:r>
      <w:proofErr w:type="spellStart"/>
      <w:r>
        <w:rPr>
          <w:rFonts w:ascii="Times New Roman" w:hAnsi="Times New Roman" w:cs="Times New Roman"/>
          <w:szCs w:val="24"/>
          <w:lang w:val="en-US"/>
        </w:rPr>
        <w:t>decive</w:t>
      </w:r>
      <w:proofErr w:type="spellEnd"/>
      <w:r>
        <w:rPr>
          <w:rFonts w:ascii="Times New Roman" w:hAnsi="Times New Roman" w:cs="Times New Roman"/>
          <w:szCs w:val="24"/>
          <w:lang w:val="en-US"/>
        </w:rPr>
        <w:t xml:space="preserve"> that shares the </w:t>
      </w:r>
      <w:proofErr w:type="spellStart"/>
      <w:r>
        <w:rPr>
          <w:rFonts w:ascii="Times New Roman" w:hAnsi="Times New Roman" w:cs="Times New Roman"/>
          <w:szCs w:val="24"/>
          <w:lang w:val="en-US"/>
        </w:rPr>
        <w:t>initiarr</w:t>
      </w:r>
      <w:proofErr w:type="spellEnd"/>
      <w:r>
        <w:rPr>
          <w:rFonts w:ascii="Times New Roman" w:hAnsi="Times New Roman" w:cs="Times New Roman"/>
          <w:szCs w:val="24"/>
          <w:lang w:val="en-US"/>
        </w:rPr>
        <w:t xml:space="preserve"> channel occupancy. </w:t>
      </w:r>
    </w:p>
    <w:p w14:paraId="16E4BC07" w14:textId="77777777" w:rsidR="00C525B8" w:rsidRDefault="00930EB6">
      <w:pPr>
        <w:pStyle w:val="ListParagraph"/>
        <w:numPr>
          <w:ilvl w:val="1"/>
          <w:numId w:val="29"/>
        </w:numPr>
        <w:rPr>
          <w:rFonts w:ascii="Times New Roman" w:hAnsi="Times New Roman" w:cs="Times New Roman"/>
          <w:szCs w:val="24"/>
          <w:lang w:val="en-US"/>
        </w:rPr>
      </w:pPr>
      <w:r>
        <w:rPr>
          <w:rFonts w:ascii="Times New Roman" w:hAnsi="Times New Roman" w:cs="Times New Roman"/>
          <w:szCs w:val="24"/>
          <w:lang w:val="en-US"/>
        </w:rPr>
        <w:t xml:space="preserve">FW has proposed to remove this principle since 16us would not be applicable being less a symbol duration. Moderator clarifies that the definition of transmission burst is adopted from regulation and the definition for gap of at most 16us also covers </w:t>
      </w:r>
      <w:proofErr w:type="spellStart"/>
      <w:r>
        <w:rPr>
          <w:rFonts w:ascii="Times New Roman" w:hAnsi="Times New Roman" w:cs="Times New Roman"/>
          <w:szCs w:val="24"/>
          <w:lang w:val="en-US"/>
        </w:rPr>
        <w:t>transmisisons</w:t>
      </w:r>
      <w:proofErr w:type="spellEnd"/>
      <w:r>
        <w:rPr>
          <w:rFonts w:ascii="Times New Roman" w:hAnsi="Times New Roman" w:cs="Times New Roman"/>
          <w:szCs w:val="24"/>
          <w:lang w:val="en-US"/>
        </w:rPr>
        <w:t xml:space="preserve"> without gaps in between. </w:t>
      </w:r>
    </w:p>
    <w:p w14:paraId="16E4BC08" w14:textId="77777777" w:rsidR="00C525B8" w:rsidRDefault="00C525B8">
      <w:pPr>
        <w:rPr>
          <w:rFonts w:ascii="Times New Roman" w:hAnsi="Times New Roman" w:cs="Times New Roman"/>
          <w:b/>
          <w:bCs/>
          <w:szCs w:val="24"/>
          <w:u w:val="single"/>
        </w:rPr>
      </w:pPr>
    </w:p>
    <w:p w14:paraId="16E4BC09" w14:textId="77777777" w:rsidR="00C525B8" w:rsidRDefault="00930EB6">
      <w:pPr>
        <w:ind w:left="1134"/>
        <w:jc w:val="center"/>
      </w:pPr>
      <w:r>
        <w:rPr>
          <w:noProof/>
          <w:lang w:eastAsia="zh-CN"/>
        </w:rPr>
        <w:drawing>
          <wp:inline distT="0" distB="0" distL="0" distR="0" wp14:anchorId="16E4C4F1" wp14:editId="16E4C4F2">
            <wp:extent cx="4334510" cy="212153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9">
                      <a:extLst>
                        <a:ext uri="{28A0092B-C50C-407E-A947-70E740481C1C}">
                          <a14:useLocalDpi xmlns:a14="http://schemas.microsoft.com/office/drawing/2010/main" val="0"/>
                        </a:ext>
                      </a:extLst>
                    </a:blip>
                    <a:srcRect/>
                    <a:stretch>
                      <a:fillRect/>
                    </a:stretch>
                  </pic:blipFill>
                  <pic:spPr>
                    <a:xfrm>
                      <a:off x="0" y="0"/>
                      <a:ext cx="4334510" cy="2121535"/>
                    </a:xfrm>
                    <a:prstGeom prst="rect">
                      <a:avLst/>
                    </a:prstGeom>
                    <a:noFill/>
                  </pic:spPr>
                </pic:pic>
              </a:graphicData>
            </a:graphic>
          </wp:inline>
        </w:drawing>
      </w:r>
    </w:p>
    <w:p w14:paraId="16E4BC0A" w14:textId="77777777" w:rsidR="00C525B8" w:rsidRDefault="00930EB6">
      <w:pPr>
        <w:jc w:val="center"/>
        <w:rPr>
          <w:rFonts w:ascii="Times New Roman" w:hAnsi="Times New Roman" w:cs="Times New Roman"/>
          <w:b/>
          <w:bCs/>
          <w:sz w:val="18"/>
          <w:u w:val="single"/>
        </w:rPr>
      </w:pPr>
      <w:r>
        <w:rPr>
          <w:sz w:val="18"/>
          <w:szCs w:val="20"/>
        </w:rPr>
        <w:lastRenderedPageBreak/>
        <w:t xml:space="preserve">Sony: PUSCH#3 is still under </w:t>
      </w:r>
      <w:proofErr w:type="spellStart"/>
      <w:r>
        <w:rPr>
          <w:sz w:val="18"/>
          <w:szCs w:val="20"/>
        </w:rPr>
        <w:t>gNB’s</w:t>
      </w:r>
      <w:proofErr w:type="spellEnd"/>
      <w:r>
        <w:rPr>
          <w:sz w:val="18"/>
          <w:szCs w:val="20"/>
        </w:rPr>
        <w:t xml:space="preserve"> FFP (g-FFP), the gNB should be able to indicate PUSCH#3 to be transmitted according to </w:t>
      </w:r>
      <w:proofErr w:type="spellStart"/>
      <w:r>
        <w:rPr>
          <w:sz w:val="18"/>
          <w:szCs w:val="20"/>
        </w:rPr>
        <w:t>gNB’s</w:t>
      </w:r>
      <w:proofErr w:type="spellEnd"/>
      <w:r>
        <w:rPr>
          <w:sz w:val="18"/>
          <w:szCs w:val="20"/>
        </w:rPr>
        <w:t xml:space="preserve"> COT since the UE had already validated it at the start of g-FFP when DCI#1 is transmitted and so there is no need to perform any further validation.</w:t>
      </w:r>
    </w:p>
    <w:p w14:paraId="16E4BC0B" w14:textId="77777777" w:rsidR="00C525B8" w:rsidRDefault="00C525B8">
      <w:pPr>
        <w:pStyle w:val="ListParagraph"/>
        <w:ind w:left="360"/>
        <w:rPr>
          <w:rFonts w:ascii="Times New Roman" w:hAnsi="Times New Roman" w:cs="Times New Roman"/>
          <w:b/>
          <w:bCs/>
          <w:szCs w:val="24"/>
          <w:u w:val="single"/>
          <w:lang w:val="en-US"/>
        </w:rPr>
      </w:pPr>
    </w:p>
    <w:p w14:paraId="16E4BC0C" w14:textId="77777777" w:rsidR="00C525B8" w:rsidRDefault="00930EB6">
      <w:pPr>
        <w:ind w:left="1701"/>
        <w:rPr>
          <w:rFonts w:ascii="Times New Roman" w:hAnsi="Times New Roman" w:cs="Times New Roman"/>
          <w:b/>
          <w:bCs/>
          <w:szCs w:val="24"/>
          <w:u w:val="single"/>
        </w:rPr>
      </w:pPr>
      <w:r>
        <w:rPr>
          <w:rFonts w:ascii="Times New Roman" w:eastAsia="Malgun Gothic" w:hAnsi="Times New Roman" w:cs="Times New Roman"/>
          <w:sz w:val="22"/>
          <w:lang w:val="en-GB" w:eastAsia="ko-KR"/>
        </w:rPr>
        <w:object w:dxaOrig="5452" w:dyaOrig="2197" w14:anchorId="16E4C4F3">
          <v:shape id="_x0000_i1028" type="#_x0000_t75" style="width:272.1pt;height:109.65pt" o:ole="">
            <v:imagedata r:id="rId20" o:title=""/>
          </v:shape>
          <o:OLEObject Type="Embed" ProgID="Visio.Drawing.15" ShapeID="_x0000_i1028" DrawAspect="Content" ObjectID="_1698852067" r:id="rId21"/>
        </w:object>
      </w:r>
    </w:p>
    <w:p w14:paraId="16E4BC0D" w14:textId="77777777" w:rsidR="00C525B8" w:rsidRDefault="00930EB6">
      <w:pPr>
        <w:ind w:left="2268"/>
      </w:pPr>
      <w:r>
        <w:t xml:space="preserve">ETRI: COT ownership change during a transmission burst </w:t>
      </w:r>
    </w:p>
    <w:p w14:paraId="16E4BC0E" w14:textId="77777777" w:rsidR="00C525B8" w:rsidRDefault="00C525B8"/>
    <w:p w14:paraId="16E4BC0F" w14:textId="77777777" w:rsidR="00C525B8" w:rsidRDefault="00930EB6">
      <w:pPr>
        <w:rPr>
          <w:rFonts w:ascii="Times" w:eastAsia="Batang" w:hAnsi="Times" w:cs="Times"/>
          <w:b/>
          <w:bCs/>
          <w:sz w:val="22"/>
          <w:szCs w:val="24"/>
        </w:rPr>
      </w:pPr>
      <w:r>
        <w:rPr>
          <w:rFonts w:ascii="Times" w:eastAsia="Batang" w:hAnsi="Times" w:cs="Times"/>
          <w:b/>
          <w:bCs/>
          <w:sz w:val="22"/>
          <w:szCs w:val="24"/>
          <w:highlight w:val="yellow"/>
          <w:u w:val="single"/>
        </w:rPr>
        <w:t>Proposal 2-1:</w:t>
      </w:r>
      <w:r>
        <w:rPr>
          <w:rFonts w:ascii="Times" w:eastAsia="Batang" w:hAnsi="Times" w:cs="Times"/>
          <w:b/>
          <w:bCs/>
          <w:sz w:val="22"/>
          <w:szCs w:val="24"/>
        </w:rPr>
        <w:t xml:space="preserve"> </w:t>
      </w:r>
    </w:p>
    <w:p w14:paraId="16E4BC10" w14:textId="77777777" w:rsidR="00C525B8" w:rsidRDefault="00930EB6">
      <w:pPr>
        <w:pStyle w:val="ListParagraph"/>
        <w:numPr>
          <w:ilvl w:val="0"/>
          <w:numId w:val="29"/>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16E4BC11" w14:textId="77777777" w:rsidR="00C525B8" w:rsidRDefault="00930EB6">
      <w:pPr>
        <w:pStyle w:val="ListParagraph"/>
        <w:numPr>
          <w:ilvl w:val="0"/>
          <w:numId w:val="19"/>
        </w:numPr>
        <w:spacing w:before="40" w:line="240" w:lineRule="auto"/>
        <w:jc w:val="left"/>
        <w:rPr>
          <w:rFonts w:ascii="Times New Roman" w:hAnsi="Times New Roman" w:cs="Times New Roman"/>
          <w:lang w:val="en-US"/>
        </w:rPr>
      </w:pPr>
      <w:r>
        <w:rPr>
          <w:rFonts w:ascii="Times New Roman" w:hAnsi="Times New Roman" w:cs="Times New Roman"/>
          <w:b/>
          <w:bCs/>
          <w:lang w:val="en-US"/>
        </w:rPr>
        <w:t>Support:</w:t>
      </w:r>
      <w:r>
        <w:rPr>
          <w:rFonts w:ascii="Times New Roman" w:hAnsi="Times New Roman" w:cs="Times New Roman"/>
          <w:lang w:val="en-US"/>
        </w:rPr>
        <w:t xml:space="preserve"> ZTE,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vivo, Nokia/NSB, Intel</w:t>
      </w:r>
    </w:p>
    <w:p w14:paraId="16E4BC12" w14:textId="77777777" w:rsidR="00C525B8" w:rsidRDefault="00930EB6">
      <w:pPr>
        <w:pStyle w:val="ListParagraph"/>
        <w:numPr>
          <w:ilvl w:val="0"/>
          <w:numId w:val="19"/>
        </w:numPr>
        <w:spacing w:before="40" w:line="240" w:lineRule="auto"/>
        <w:jc w:val="left"/>
        <w:rPr>
          <w:rFonts w:ascii="Times New Roman" w:hAnsi="Times New Roman" w:cs="Times New Roman"/>
        </w:rPr>
      </w:pPr>
      <w:r>
        <w:rPr>
          <w:rFonts w:ascii="Times New Roman" w:hAnsi="Times New Roman" w:cs="Times New Roman"/>
          <w:b/>
          <w:bCs/>
        </w:rPr>
        <w:t>No</w:t>
      </w:r>
      <w:r>
        <w:rPr>
          <w:rFonts w:ascii="Times New Roman" w:hAnsi="Times New Roman" w:cs="Times New Roman"/>
          <w:b/>
          <w:bCs/>
          <w:lang w:val="en-US"/>
        </w:rPr>
        <w:t>t support</w:t>
      </w:r>
      <w:r>
        <w:rPr>
          <w:rFonts w:ascii="Times New Roman" w:hAnsi="Times New Roman" w:cs="Times New Roman"/>
          <w:b/>
          <w:bCs/>
        </w:rPr>
        <w:t>:</w:t>
      </w:r>
      <w:r>
        <w:rPr>
          <w:rFonts w:ascii="Times New Roman" w:hAnsi="Times New Roman" w:cs="Times New Roman"/>
        </w:rPr>
        <w:t xml:space="preserve"> FW?, ETRI, Sony</w:t>
      </w:r>
    </w:p>
    <w:p w14:paraId="16E4BC13" w14:textId="77777777" w:rsidR="00C525B8" w:rsidRDefault="00C525B8"/>
    <w:p w14:paraId="16E4BC14" w14:textId="77777777" w:rsidR="00C525B8" w:rsidRDefault="00930EB6">
      <w:pPr>
        <w:pStyle w:val="Heading4"/>
      </w:pPr>
      <w:r>
        <w:t>2.2.1.2</w:t>
      </w:r>
      <w:r>
        <w:tab/>
        <w:t>Sensing principles (A-4)</w:t>
      </w:r>
    </w:p>
    <w:p w14:paraId="16E4BC15" w14:textId="77777777" w:rsidR="00C525B8" w:rsidRDefault="00930EB6">
      <w:pPr>
        <w:rPr>
          <w:rFonts w:ascii="Times New Roman" w:hAnsi="Times New Roman" w:cs="Times New Roman"/>
          <w:sz w:val="22"/>
          <w:lang w:val="en-GB"/>
        </w:rPr>
      </w:pPr>
      <w:r>
        <w:rPr>
          <w:rFonts w:ascii="Times New Roman" w:hAnsi="Times New Roman" w:cs="Times New Roman"/>
          <w:sz w:val="22"/>
          <w:lang w:val="en-GB"/>
        </w:rPr>
        <w:t xml:space="preserve">HW/Hi discusses that the cases of scheduling consecutive UL transmissions in which the indicated 9us sensing would not be applicable to transmissions following the transmission of a first scheduled UL (single or multiple UL/DL grants), or applicable to the next scheduled UL if the first scheduled UL has not been transmitted (single UL/DL grant), were discussed by email to follow the procedures specified in Rel-16 for LBE. </w:t>
      </w:r>
    </w:p>
    <w:p w14:paraId="16E4BC16" w14:textId="77777777" w:rsidR="00C525B8" w:rsidRDefault="00930EB6">
      <w:pPr>
        <w:rPr>
          <w:rFonts w:ascii="Times New Roman" w:hAnsi="Times New Roman" w:cs="Times New Roman"/>
          <w:sz w:val="22"/>
          <w:lang w:val="en-GB"/>
        </w:rPr>
      </w:pPr>
      <w:r>
        <w:rPr>
          <w:rFonts w:ascii="Times New Roman" w:hAnsi="Times New Roman" w:cs="Times New Roman"/>
          <w:sz w:val="22"/>
          <w:lang w:val="en-GB"/>
        </w:rPr>
        <w:t xml:space="preserve">Although it seemed that the common understanding was that these Rel-16 procedures are to be reused in Rel-17 for FBE as well, the current specifications in TS 37.213 [3] limit these procedures to </w:t>
      </w:r>
      <w:proofErr w:type="spellStart"/>
      <w:r>
        <w:rPr>
          <w:rFonts w:ascii="Times New Roman" w:hAnsi="Times New Roman" w:cs="Times New Roman"/>
          <w:i/>
          <w:sz w:val="22"/>
          <w:lang w:val="en-GB"/>
        </w:rPr>
        <w:t>ChannelAccessMode</w:t>
      </w:r>
      <w:proofErr w:type="spellEnd"/>
      <w:r>
        <w:rPr>
          <w:rFonts w:ascii="Times New Roman" w:hAnsi="Times New Roman" w:cs="Times New Roman"/>
          <w:i/>
          <w:sz w:val="22"/>
          <w:lang w:val="en-GB"/>
        </w:rPr>
        <w:t xml:space="preserve"> = ‘dynamic’</w:t>
      </w:r>
      <w:r>
        <w:rPr>
          <w:rFonts w:ascii="Times New Roman" w:hAnsi="Times New Roman" w:cs="Times New Roman"/>
          <w:sz w:val="22"/>
          <w:lang w:val="en-GB"/>
        </w:rPr>
        <w:t xml:space="preserve"> or not provided. In absence of an explicit agreement to extend these procedures to FBE, it may not be possible to support these cases in Rel-17 specifications for semi-static channel occupancy.</w:t>
      </w:r>
    </w:p>
    <w:p w14:paraId="16E4BC17" w14:textId="77777777" w:rsidR="00C525B8" w:rsidRDefault="00930EB6">
      <w:pPr>
        <w:pStyle w:val="ListParagraph"/>
        <w:numPr>
          <w:ilvl w:val="0"/>
          <w:numId w:val="29"/>
        </w:numPr>
        <w:jc w:val="left"/>
        <w:rPr>
          <w:rFonts w:ascii="Times New Roman" w:hAnsi="Times New Roman" w:cs="Times New Roman"/>
          <w:iCs/>
          <w:lang w:val="en-US"/>
        </w:rPr>
      </w:pPr>
      <w:r>
        <w:rPr>
          <w:rFonts w:ascii="Times New Roman" w:hAnsi="Times New Roman" w:cs="Times New Roman"/>
          <w:iCs/>
          <w:lang w:val="en-US"/>
        </w:rPr>
        <w:t>It should be agreed in RAN1#106bis-e to extend the channel access procedures for consecutive UL transmissions specified in Rel-16 for the dynamic channel access mode to the semi-static channel access mode in Rel-17.</w:t>
      </w:r>
    </w:p>
    <w:p w14:paraId="16E4BC18" w14:textId="77777777" w:rsidR="00C525B8" w:rsidRDefault="00C525B8">
      <w:pPr>
        <w:rPr>
          <w:rFonts w:ascii="Times New Roman" w:hAnsi="Times New Roman" w:cs="Times New Roman"/>
          <w:b/>
          <w:bCs/>
          <w:sz w:val="24"/>
          <w:szCs w:val="24"/>
        </w:rPr>
      </w:pPr>
    </w:p>
    <w:p w14:paraId="16E4BC19" w14:textId="77777777" w:rsidR="00C525B8" w:rsidRDefault="00930EB6">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w:t>
      </w:r>
      <w:r>
        <w:rPr>
          <w:rFonts w:ascii="Times New Roman" w:eastAsia="Batang" w:hAnsi="Times New Roman" w:cs="Times New Roman"/>
          <w:b/>
          <w:bCs/>
          <w:sz w:val="22"/>
          <w:szCs w:val="26"/>
        </w:rPr>
        <w:t xml:space="preserve"> </w:t>
      </w:r>
    </w:p>
    <w:p w14:paraId="16E4BC1A" w14:textId="77777777" w:rsidR="00C525B8" w:rsidRDefault="00930EB6">
      <w:pPr>
        <w:pStyle w:val="ListParagraph"/>
        <w:numPr>
          <w:ilvl w:val="0"/>
          <w:numId w:val="29"/>
        </w:numPr>
        <w:jc w:val="left"/>
        <w:rPr>
          <w:rFonts w:ascii="Times New Roman" w:hAnsi="Times New Roman" w:cs="Times New Roman"/>
          <w:iCs/>
          <w:lang w:val="en-US"/>
        </w:rPr>
      </w:pPr>
      <w:r>
        <w:rPr>
          <w:rFonts w:ascii="Times New Roman" w:hAnsi="Times New Roman" w:cs="Times New Roman"/>
          <w:iCs/>
          <w:lang w:val="en-US"/>
        </w:rPr>
        <w:t>It should be agreed to extend the channel access procedures for consecutive UL transmissions specified in Rel-16 for the dynamic channel access mode to the semi-static channel access mode in Rel-17.</w:t>
      </w:r>
    </w:p>
    <w:p w14:paraId="16E4BC1B" w14:textId="77777777" w:rsidR="00C525B8" w:rsidRDefault="00930EB6">
      <w:pPr>
        <w:pStyle w:val="ListParagraph"/>
        <w:numPr>
          <w:ilvl w:val="1"/>
          <w:numId w:val="29"/>
        </w:numPr>
        <w:jc w:val="left"/>
        <w:rPr>
          <w:rFonts w:ascii="Times New Roman" w:hAnsi="Times New Roman" w:cs="Times New Roman"/>
          <w:iCs/>
          <w:lang w:val="en-US"/>
        </w:rPr>
      </w:pPr>
      <w:r>
        <w:rPr>
          <w:rFonts w:ascii="Times New Roman" w:eastAsiaTheme="minorEastAsia" w:hAnsi="Times New Roman" w:cs="Times New Roman"/>
          <w:iCs/>
          <w:lang w:val="sv-SE" w:eastAsia="zh-CN"/>
        </w:rPr>
        <w:t>HW/HiSi</w:t>
      </w:r>
    </w:p>
    <w:p w14:paraId="16E4BC1C" w14:textId="77777777" w:rsidR="00C525B8" w:rsidRDefault="00C525B8">
      <w:pPr>
        <w:pStyle w:val="BodyText"/>
        <w:rPr>
          <w:rFonts w:ascii="Times New Roman" w:hAnsi="Times New Roman" w:cs="Times New Roman"/>
          <w:sz w:val="22"/>
          <w:szCs w:val="24"/>
        </w:rPr>
      </w:pPr>
    </w:p>
    <w:p w14:paraId="16E4BC1D" w14:textId="77777777" w:rsidR="00C525B8" w:rsidRDefault="00930EB6">
      <w:pPr>
        <w:pStyle w:val="Heading4"/>
      </w:pPr>
      <w:r>
        <w:t>2.2.1.3</w:t>
      </w:r>
      <w:r>
        <w:tab/>
        <w:t xml:space="preserve">COT ownership for single DCI scheduling multiple UL </w:t>
      </w:r>
      <w:proofErr w:type="spellStart"/>
      <w:r>
        <w:t>transmissiosn</w:t>
      </w:r>
      <w:proofErr w:type="spellEnd"/>
      <w:r>
        <w:t xml:space="preserve"> (B):</w:t>
      </w:r>
    </w:p>
    <w:p w14:paraId="16E4BC1E"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The views are divided. One group assumes that single DCI can indicate only one COT-ownership that is applicable to all UL transmissions scheduled by the same DCI irrespective of being in the same or different bursts.</w:t>
      </w:r>
    </w:p>
    <w:p w14:paraId="16E4BC1F" w14:textId="77777777" w:rsidR="00C525B8" w:rsidRDefault="00930EB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16E4BC20" w14:textId="77777777" w:rsidR="00C525B8" w:rsidRDefault="00930EB6">
      <w:pPr>
        <w:pStyle w:val="BodyText"/>
        <w:rPr>
          <w:rFonts w:ascii="Times New Roman" w:hAnsi="Times New Roman" w:cs="Times New Roman"/>
          <w:sz w:val="22"/>
          <w:szCs w:val="24"/>
        </w:rPr>
      </w:pPr>
      <w:r>
        <w:rPr>
          <w:rFonts w:ascii="Times New Roman" w:hAnsi="Times New Roman" w:cs="Times New Roman"/>
          <w:b/>
          <w:bCs/>
          <w:sz w:val="22"/>
          <w:szCs w:val="24"/>
        </w:rPr>
        <w:lastRenderedPageBreak/>
        <w:t>Alt-1:</w:t>
      </w:r>
      <w:r>
        <w:rPr>
          <w:rFonts w:ascii="Times New Roman" w:hAnsi="Times New Roman" w:cs="Times New Roman"/>
          <w:sz w:val="22"/>
          <w:szCs w:val="24"/>
        </w:rPr>
        <w:t xml:space="preserve"> When a single DCI schedules multiple UL transmissions, the same COT initiator assumption indicated by the DCI is applied for the scheduled UL transmissions.</w:t>
      </w:r>
    </w:p>
    <w:p w14:paraId="16E4BC21" w14:textId="77777777" w:rsidR="00C525B8" w:rsidRDefault="00930EB6">
      <w:pPr>
        <w:pStyle w:val="BodyText"/>
        <w:numPr>
          <w:ilvl w:val="0"/>
          <w:numId w:val="29"/>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Ericsson,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Nokia/NSB</w:t>
      </w:r>
    </w:p>
    <w:p w14:paraId="16E4BC22" w14:textId="77777777" w:rsidR="00C525B8" w:rsidRDefault="00930EB6">
      <w:pPr>
        <w:pStyle w:val="BodyText"/>
        <w:rPr>
          <w:rFonts w:ascii="Times New Roman" w:hAnsi="Times New Roman" w:cs="Times New Roman"/>
          <w:sz w:val="22"/>
          <w:szCs w:val="24"/>
        </w:rPr>
      </w:pPr>
      <w:r>
        <w:rPr>
          <w:rFonts w:ascii="Times New Roman" w:hAnsi="Times New Roman" w:cs="Times New Roman"/>
          <w:b/>
          <w:bCs/>
          <w:sz w:val="22"/>
          <w:szCs w:val="24"/>
        </w:rPr>
        <w:t>Alt-2:</w:t>
      </w:r>
      <w:r>
        <w:rPr>
          <w:rFonts w:ascii="Times New Roman" w:hAnsi="Times New Roman" w:cs="Times New Roman"/>
          <w:sz w:val="22"/>
          <w:szCs w:val="24"/>
        </w:rPr>
        <w:t xml:space="preserve"> When a single DCI schedules multiple UL transmissions, different COT initiator assumptions can be applied for the scheduled UL transmissions.</w:t>
      </w:r>
    </w:p>
    <w:p w14:paraId="16E4BC23" w14:textId="77777777" w:rsidR="00C525B8" w:rsidRDefault="00930EB6">
      <w:pPr>
        <w:pStyle w:val="BodyText"/>
        <w:numPr>
          <w:ilvl w:val="0"/>
          <w:numId w:val="29"/>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FW, Len/MOT</w:t>
      </w:r>
    </w:p>
    <w:p w14:paraId="16E4BC24" w14:textId="77777777" w:rsidR="00C525B8" w:rsidRDefault="00C525B8">
      <w:pPr>
        <w:pStyle w:val="BodyText"/>
        <w:rPr>
          <w:rFonts w:ascii="Times New Roman" w:hAnsi="Times New Roman" w:cs="Times New Roman"/>
          <w:sz w:val="24"/>
          <w:szCs w:val="28"/>
        </w:rPr>
      </w:pPr>
    </w:p>
    <w:p w14:paraId="16E4BC25" w14:textId="77777777" w:rsidR="00C525B8" w:rsidRDefault="00930EB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16E4BC26"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 xml:space="preserve">Moderator’s understanding is that the main reason for </w:t>
      </w:r>
      <w:proofErr w:type="spellStart"/>
      <w:r>
        <w:rPr>
          <w:rFonts w:ascii="Times New Roman" w:hAnsi="Times New Roman" w:cs="Times New Roman"/>
          <w:sz w:val="22"/>
          <w:szCs w:val="24"/>
        </w:rPr>
        <w:t>poponrnts</w:t>
      </w:r>
      <w:proofErr w:type="spellEnd"/>
      <w:r>
        <w:rPr>
          <w:rFonts w:ascii="Times New Roman" w:hAnsi="Times New Roman" w:cs="Times New Roman"/>
          <w:sz w:val="22"/>
          <w:szCs w:val="24"/>
        </w:rPr>
        <w:t xml:space="preserve"> of Alt-1 is that the channel access filed in DCI can only indicate one COT-ownership based on the agreements for far. On the hand, proponents of Alt-2 assume that in principle different COT-ownership can be associated to UL transmissions scheduled by the same DCI but falling in different bursts. However, it is not clear how that is realized when only one state for COT-ownership can be indicated by DCI and whether the DCI field in intended to be </w:t>
      </w:r>
      <w:proofErr w:type="spellStart"/>
      <w:r>
        <w:rPr>
          <w:rFonts w:ascii="Times New Roman" w:hAnsi="Times New Roman" w:cs="Times New Roman"/>
          <w:sz w:val="22"/>
          <w:szCs w:val="24"/>
        </w:rPr>
        <w:t>exptended</w:t>
      </w:r>
      <w:proofErr w:type="spellEnd"/>
      <w:r>
        <w:rPr>
          <w:rFonts w:ascii="Times New Roman" w:hAnsi="Times New Roman" w:cs="Times New Roman"/>
          <w:sz w:val="22"/>
          <w:szCs w:val="24"/>
        </w:rPr>
        <w:t xml:space="preserve"> or apply new conditions together with indicated COT ownership.</w:t>
      </w:r>
    </w:p>
    <w:p w14:paraId="16E4BC27" w14:textId="77777777" w:rsidR="00C525B8" w:rsidRDefault="00930EB6">
      <w:pPr>
        <w:pStyle w:val="BodyText"/>
        <w:jc w:val="center"/>
        <w:rPr>
          <w:rFonts w:ascii="Times New Roman" w:hAnsi="Times New Roman" w:cs="Times New Roman"/>
          <w:sz w:val="22"/>
          <w:szCs w:val="24"/>
        </w:rPr>
      </w:pPr>
      <w:r>
        <w:rPr>
          <w:noProof/>
        </w:rPr>
        <w:drawing>
          <wp:inline distT="0" distB="0" distL="0" distR="0" wp14:anchorId="16E4C4F4" wp14:editId="16E4C4F5">
            <wp:extent cx="2787015" cy="1743710"/>
            <wp:effectExtent l="0" t="0" r="0" b="8890"/>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87015" cy="1743710"/>
                    </a:xfrm>
                    <a:prstGeom prst="rect">
                      <a:avLst/>
                    </a:prstGeom>
                    <a:noFill/>
                  </pic:spPr>
                </pic:pic>
              </a:graphicData>
            </a:graphic>
          </wp:inline>
        </w:drawing>
      </w:r>
    </w:p>
    <w:p w14:paraId="16E4BC28" w14:textId="77777777" w:rsidR="00C525B8" w:rsidRDefault="00930EB6">
      <w:pPr>
        <w:pStyle w:val="BodyText"/>
        <w:jc w:val="center"/>
        <w:rPr>
          <w:rFonts w:ascii="Times New Roman" w:hAnsi="Times New Roman" w:cs="Times New Roman"/>
          <w:sz w:val="22"/>
          <w:szCs w:val="24"/>
        </w:rPr>
      </w:pPr>
      <w:r>
        <w:rPr>
          <w:rFonts w:ascii="Times New Roman" w:hAnsi="Times New Roman" w:cs="Times New Roman"/>
          <w:sz w:val="22"/>
          <w:szCs w:val="24"/>
        </w:rPr>
        <w:t>Motivation for Alt-2</w:t>
      </w:r>
    </w:p>
    <w:p w14:paraId="16E4BC29" w14:textId="77777777" w:rsidR="00C525B8" w:rsidRDefault="00930EB6">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16E4BC2A" w14:textId="77777777" w:rsidR="00C525B8" w:rsidRDefault="00930EB6">
      <w:pPr>
        <w:pStyle w:val="BodyText"/>
        <w:rPr>
          <w:rFonts w:ascii="Times New Roman" w:hAnsi="Times New Roman" w:cs="Times New Roman"/>
          <w:b/>
          <w:bCs/>
          <w:sz w:val="22"/>
          <w:szCs w:val="24"/>
        </w:rPr>
      </w:pPr>
      <w:r>
        <w:rPr>
          <w:rFonts w:ascii="Times New Roman" w:hAnsi="Times New Roman" w:cs="Times New Roman"/>
          <w:sz w:val="22"/>
          <w:szCs w:val="24"/>
        </w:rPr>
        <w:t>In semi-static channel access mode, when UE s enabled to initiate a channel occupancy, select of on the following</w:t>
      </w:r>
      <w:r>
        <w:rPr>
          <w:rFonts w:ascii="Times New Roman" w:hAnsi="Times New Roman" w:cs="Times New Roman"/>
          <w:b/>
          <w:bCs/>
          <w:sz w:val="22"/>
          <w:szCs w:val="24"/>
        </w:rPr>
        <w:t>:</w:t>
      </w:r>
    </w:p>
    <w:p w14:paraId="16E4BC2B" w14:textId="77777777" w:rsidR="00C525B8" w:rsidRDefault="00930EB6">
      <w:pPr>
        <w:pStyle w:val="BodyText"/>
        <w:numPr>
          <w:ilvl w:val="0"/>
          <w:numId w:val="29"/>
        </w:numPr>
        <w:rPr>
          <w:rFonts w:ascii="Times New Roman" w:hAnsi="Times New Roman" w:cs="Times New Roman"/>
          <w:sz w:val="22"/>
          <w:szCs w:val="24"/>
        </w:rPr>
      </w:pPr>
      <w:r>
        <w:rPr>
          <w:rFonts w:ascii="Times New Roman" w:hAnsi="Times New Roman" w:cs="Times New Roman"/>
          <w:b/>
          <w:bCs/>
          <w:sz w:val="22"/>
          <w:szCs w:val="24"/>
        </w:rPr>
        <w:t>Alt-1:</w:t>
      </w:r>
      <w:r>
        <w:rPr>
          <w:rFonts w:ascii="Times New Roman" w:hAnsi="Times New Roman" w:cs="Times New Roman"/>
          <w:sz w:val="22"/>
          <w:szCs w:val="24"/>
        </w:rPr>
        <w:t xml:space="preserve"> When a single DCI schedules multiple UL transmissions, the same COT initiator assumption indicated by the DCI is applied for the scheduled UL transmissions.</w:t>
      </w:r>
    </w:p>
    <w:p w14:paraId="16E4BC2C" w14:textId="77777777" w:rsidR="00C525B8" w:rsidRDefault="00930EB6">
      <w:pPr>
        <w:pStyle w:val="BodyText"/>
        <w:numPr>
          <w:ilvl w:val="1"/>
          <w:numId w:val="29"/>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Ericsson,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Nokia/NSB, Intel</w:t>
      </w:r>
    </w:p>
    <w:p w14:paraId="16E4BC2D" w14:textId="77777777" w:rsidR="00C525B8" w:rsidRDefault="00930EB6">
      <w:pPr>
        <w:pStyle w:val="BodyText"/>
        <w:numPr>
          <w:ilvl w:val="0"/>
          <w:numId w:val="29"/>
        </w:numPr>
        <w:rPr>
          <w:rFonts w:ascii="Times New Roman" w:hAnsi="Times New Roman" w:cs="Times New Roman"/>
          <w:sz w:val="22"/>
          <w:szCs w:val="24"/>
        </w:rPr>
      </w:pPr>
      <w:r>
        <w:rPr>
          <w:rFonts w:ascii="Times New Roman" w:hAnsi="Times New Roman" w:cs="Times New Roman"/>
          <w:b/>
          <w:bCs/>
          <w:sz w:val="22"/>
          <w:szCs w:val="24"/>
        </w:rPr>
        <w:t>Alt-2:</w:t>
      </w:r>
      <w:r>
        <w:rPr>
          <w:rFonts w:ascii="Times New Roman" w:hAnsi="Times New Roman" w:cs="Times New Roman"/>
          <w:sz w:val="22"/>
          <w:szCs w:val="24"/>
        </w:rPr>
        <w:t xml:space="preserve"> When a single DCI schedules multiple UL transmissions, different COT initiator assumptions can be applied for the scheduled UL transmissions. [FFS how to determine different COT initiator assumptions] </w:t>
      </w:r>
    </w:p>
    <w:p w14:paraId="16E4BC2E" w14:textId="77777777" w:rsidR="00C525B8" w:rsidRDefault="00930EB6">
      <w:pPr>
        <w:pStyle w:val="BodyText"/>
        <w:numPr>
          <w:ilvl w:val="1"/>
          <w:numId w:val="29"/>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FW, Len/MOT</w:t>
      </w:r>
    </w:p>
    <w:p w14:paraId="16E4BC2F" w14:textId="77777777" w:rsidR="00C525B8" w:rsidRDefault="00C525B8">
      <w:pPr>
        <w:pStyle w:val="BodyText"/>
        <w:rPr>
          <w:rFonts w:ascii="Times New Roman" w:hAnsi="Times New Roman" w:cs="Times New Roman"/>
          <w:sz w:val="24"/>
          <w:szCs w:val="28"/>
        </w:rPr>
      </w:pPr>
    </w:p>
    <w:p w14:paraId="16E4BC30" w14:textId="77777777" w:rsidR="00C525B8" w:rsidRDefault="00930EB6">
      <w:pPr>
        <w:pStyle w:val="Heading4"/>
      </w:pPr>
      <w:r>
        <w:t>2.2.1.4</w:t>
      </w:r>
      <w:r>
        <w:tab/>
        <w:t>Same FFP scheduled UL (C-4)</w:t>
      </w:r>
    </w:p>
    <w:p w14:paraId="16E4BC31"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 xml:space="preserve">When a DCI and corresponding scheduled UL belong to the same g-FFP, the UE </w:t>
      </w:r>
      <w:proofErr w:type="spellStart"/>
      <w:r>
        <w:rPr>
          <w:rFonts w:ascii="Times New Roman" w:hAnsi="Times New Roman" w:cs="Times New Roman"/>
          <w:sz w:val="22"/>
          <w:szCs w:val="24"/>
        </w:rPr>
        <w:t>behaviour</w:t>
      </w:r>
      <w:proofErr w:type="spellEnd"/>
      <w:r>
        <w:rPr>
          <w:rFonts w:ascii="Times New Roman" w:hAnsi="Times New Roman" w:cs="Times New Roman"/>
          <w:sz w:val="22"/>
          <w:szCs w:val="24"/>
        </w:rPr>
        <w:t xml:space="preserve"> with respect to </w:t>
      </w:r>
      <w:proofErr w:type="spellStart"/>
      <w:r>
        <w:rPr>
          <w:rFonts w:ascii="Times New Roman" w:hAnsi="Times New Roman" w:cs="Times New Roman"/>
          <w:sz w:val="22"/>
          <w:szCs w:val="24"/>
        </w:rPr>
        <w:t>valdation</w:t>
      </w:r>
      <w:proofErr w:type="spellEnd"/>
      <w:r>
        <w:rPr>
          <w:rFonts w:ascii="Times New Roman" w:hAnsi="Times New Roman" w:cs="Times New Roman"/>
          <w:sz w:val="22"/>
          <w:szCs w:val="24"/>
        </w:rPr>
        <w:t xml:space="preserve"> of indicated COT initiator assumption specially in case of UE initiated COT was discussed. The views are summarized as the following. Note that FW has suggested to remove C-4 since it adds more confusing. However, it is not clear if the </w:t>
      </w:r>
      <w:proofErr w:type="spellStart"/>
      <w:r>
        <w:rPr>
          <w:rFonts w:ascii="Times New Roman" w:hAnsi="Times New Roman" w:cs="Times New Roman"/>
          <w:sz w:val="22"/>
          <w:szCs w:val="24"/>
        </w:rPr>
        <w:t>behaviour</w:t>
      </w:r>
      <w:proofErr w:type="spellEnd"/>
      <w:r>
        <w:rPr>
          <w:rFonts w:ascii="Times New Roman" w:hAnsi="Times New Roman" w:cs="Times New Roman"/>
          <w:sz w:val="22"/>
          <w:szCs w:val="24"/>
        </w:rPr>
        <w:t xml:space="preserve"> below is intended by FW.</w:t>
      </w:r>
    </w:p>
    <w:p w14:paraId="16E4BC32" w14:textId="77777777" w:rsidR="00C525B8" w:rsidRDefault="00930EB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16E4BC33" w14:textId="77777777" w:rsidR="00C525B8" w:rsidRDefault="00930EB6">
      <w:pPr>
        <w:pStyle w:val="BodyText"/>
        <w:numPr>
          <w:ilvl w:val="0"/>
          <w:numId w:val="30"/>
        </w:numPr>
        <w:rPr>
          <w:rFonts w:ascii="Times New Roman" w:hAnsi="Times New Roman" w:cs="Times New Roman"/>
          <w:sz w:val="22"/>
        </w:rPr>
      </w:pPr>
      <w:r>
        <w:rPr>
          <w:rFonts w:ascii="Times New Roman" w:hAnsi="Times New Roman" w:cs="Times New Roman"/>
          <w:sz w:val="22"/>
        </w:rPr>
        <w:lastRenderedPageBreak/>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16E4BC34" w14:textId="77777777" w:rsidR="00C525B8" w:rsidRDefault="00930EB6">
      <w:pPr>
        <w:pStyle w:val="ListParagraph"/>
        <w:numPr>
          <w:ilvl w:val="1"/>
          <w:numId w:val="30"/>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16E4BC35" w14:textId="77777777" w:rsidR="00C525B8" w:rsidRDefault="00930EB6">
      <w:pPr>
        <w:pStyle w:val="ListParagraph"/>
        <w:numPr>
          <w:ilvl w:val="1"/>
          <w:numId w:val="30"/>
        </w:numPr>
        <w:spacing w:before="40" w:line="240" w:lineRule="auto"/>
        <w:jc w:val="left"/>
        <w:rPr>
          <w:rFonts w:ascii="Times New Roman" w:hAnsi="Times New Roman" w:cs="Times New Roman"/>
          <w:lang w:val="en-US"/>
        </w:rPr>
      </w:pPr>
      <w:r>
        <w:rPr>
          <w:rFonts w:ascii="Times New Roman" w:eastAsiaTheme="minorEastAsia" w:hAnsi="Times New Roman" w:cs="Times New Roman"/>
          <w:lang w:val="en-US" w:eastAsia="zh-CN"/>
        </w:rPr>
        <w:t>Support: LG, 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Ericsson, Nokia/NSB, FW?</w:t>
      </w:r>
    </w:p>
    <w:p w14:paraId="16E4BC36" w14:textId="77777777" w:rsidR="00C525B8" w:rsidRDefault="00C525B8">
      <w:pPr>
        <w:pStyle w:val="BodyText"/>
        <w:ind w:left="360"/>
        <w:rPr>
          <w:rFonts w:ascii="Times New Roman" w:eastAsiaTheme="minorEastAsia" w:hAnsi="Times New Roman" w:cs="Times New Roman"/>
          <w:b/>
          <w:bCs/>
          <w:sz w:val="24"/>
          <w:szCs w:val="28"/>
        </w:rPr>
      </w:pPr>
    </w:p>
    <w:p w14:paraId="16E4BC37" w14:textId="77777777" w:rsidR="00C525B8" w:rsidRDefault="00930EB6">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16E4BC38" w14:textId="77777777" w:rsidR="00C525B8" w:rsidRDefault="00930EB6">
      <w:pPr>
        <w:pStyle w:val="BodyText"/>
        <w:numPr>
          <w:ilvl w:val="0"/>
          <w:numId w:val="30"/>
        </w:numPr>
        <w:rPr>
          <w:rFonts w:ascii="Times New Roman" w:hAnsi="Times New Roman" w:cs="Times New Roman"/>
          <w:sz w:val="22"/>
        </w:rPr>
      </w:pPr>
      <w:r>
        <w:rPr>
          <w:rFonts w:ascii="Times New Roman" w:hAnsi="Times New Roman" w:cs="Times New Roman"/>
          <w:sz w:val="22"/>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16E4BC39" w14:textId="77777777" w:rsidR="00C525B8" w:rsidRDefault="00930EB6">
      <w:pPr>
        <w:pStyle w:val="ListParagraph"/>
        <w:numPr>
          <w:ilvl w:val="1"/>
          <w:numId w:val="30"/>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16E4BC3A" w14:textId="77777777" w:rsidR="00C525B8" w:rsidRDefault="00930EB6">
      <w:pPr>
        <w:pStyle w:val="ListParagraph"/>
        <w:numPr>
          <w:ilvl w:val="1"/>
          <w:numId w:val="30"/>
        </w:numPr>
        <w:spacing w:before="40" w:line="240" w:lineRule="auto"/>
        <w:jc w:val="left"/>
        <w:rPr>
          <w:rFonts w:ascii="Times New Roman" w:hAnsi="Times New Roman" w:cs="Times New Roman"/>
          <w:lang w:val="en-US"/>
        </w:rPr>
      </w:pPr>
      <w:r>
        <w:rPr>
          <w:rFonts w:ascii="Times New Roman" w:eastAsiaTheme="minorEastAsia" w:hAnsi="Times New Roman" w:cs="Times New Roman"/>
          <w:lang w:val="en-US" w:eastAsia="zh-CN"/>
        </w:rPr>
        <w:t>Support: LG, 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Ericsson, Nokia/NSB, FW?</w:t>
      </w:r>
      <w:r>
        <w:rPr>
          <w:rFonts w:ascii="Times New Roman" w:hAnsi="Times New Roman" w:cs="Times New Roman"/>
          <w:szCs w:val="24"/>
          <w:lang w:val="en-US"/>
        </w:rPr>
        <w:t xml:space="preserve"> , Intel</w:t>
      </w:r>
    </w:p>
    <w:p w14:paraId="16E4BC3B" w14:textId="77777777" w:rsidR="00C525B8" w:rsidRDefault="00C525B8">
      <w:pPr>
        <w:pStyle w:val="BodyText"/>
        <w:ind w:left="360"/>
        <w:rPr>
          <w:rFonts w:ascii="Times New Roman" w:eastAsiaTheme="minorEastAsia" w:hAnsi="Times New Roman" w:cs="Times New Roman"/>
          <w:b/>
          <w:bCs/>
          <w:sz w:val="24"/>
          <w:szCs w:val="28"/>
        </w:rPr>
      </w:pPr>
    </w:p>
    <w:p w14:paraId="16E4BC3C" w14:textId="77777777" w:rsidR="00C525B8" w:rsidRDefault="00930EB6">
      <w:pPr>
        <w:pStyle w:val="Heading4"/>
      </w:pPr>
      <w:r>
        <w:t>2.2.1.5</w:t>
      </w:r>
      <w:r>
        <w:tab/>
        <w:t>Same FFP scheduled UL but cross-RB set or cross-CC scheduling (C-4)</w:t>
      </w:r>
    </w:p>
    <w:p w14:paraId="16E4BC3D" w14:textId="77777777" w:rsidR="00C525B8" w:rsidRDefault="00930EB6">
      <w:r>
        <w:t>LG and ETRI discuss that there is one missing case not covered by the agreement. The case is when UE is scheduled by a DCI a UL transmission in the same g-FFP on a different RB set or different CC. In this case, UE should also perform the COT validation on that RB set, and if the COT is not validated UE should drop the scheduled UL. Therefore, a similar conclusion can be made for the cross-RB set scheduling case.</w:t>
      </w:r>
    </w:p>
    <w:p w14:paraId="16E4BC3E" w14:textId="77777777" w:rsidR="00C525B8" w:rsidRDefault="00930EB6">
      <w:pPr>
        <w:jc w:val="center"/>
        <w:rPr>
          <w:rFonts w:ascii="Times New Roman" w:eastAsia="Malgun Gothic" w:hAnsi="Times New Roman" w:cs="Times New Roman"/>
        </w:rPr>
      </w:pPr>
      <w:r>
        <w:rPr>
          <w:noProof/>
          <w:lang w:eastAsia="zh-CN"/>
        </w:rPr>
        <w:drawing>
          <wp:inline distT="0" distB="0" distL="0" distR="0" wp14:anchorId="16E4C4F6" wp14:editId="16E4C4F7">
            <wp:extent cx="5529580" cy="1501140"/>
            <wp:effectExtent l="0" t="0" r="0" b="3810"/>
            <wp:docPr id="19" name="그림 7"/>
            <wp:cNvGraphicFramePr/>
            <a:graphic xmlns:a="http://schemas.openxmlformats.org/drawingml/2006/main">
              <a:graphicData uri="http://schemas.openxmlformats.org/drawingml/2006/picture">
                <pic:pic xmlns:pic="http://schemas.openxmlformats.org/drawingml/2006/picture">
                  <pic:nvPicPr>
                    <pic:cNvPr id="19" name="그림 7"/>
                    <pic:cNvPicPr/>
                  </pic:nvPicPr>
                  <pic:blipFill>
                    <a:blip r:embed="rId23" cstate="print">
                      <a:extLst>
                        <a:ext uri="{28A0092B-C50C-407E-A947-70E740481C1C}">
                          <a14:useLocalDpi xmlns:a14="http://schemas.microsoft.com/office/drawing/2010/main" val="0"/>
                        </a:ext>
                      </a:extLst>
                    </a:blip>
                    <a:srcRect l="2159" r="-102"/>
                    <a:stretch>
                      <a:fillRect/>
                    </a:stretch>
                  </pic:blipFill>
                  <pic:spPr>
                    <a:xfrm>
                      <a:off x="0" y="0"/>
                      <a:ext cx="5529580" cy="1501140"/>
                    </a:xfrm>
                    <a:prstGeom prst="rect">
                      <a:avLst/>
                    </a:prstGeom>
                    <a:noFill/>
                    <a:ln>
                      <a:noFill/>
                    </a:ln>
                  </pic:spPr>
                </pic:pic>
              </a:graphicData>
            </a:graphic>
          </wp:inline>
        </w:drawing>
      </w:r>
    </w:p>
    <w:p w14:paraId="16E4BC3F" w14:textId="77777777" w:rsidR="00C525B8" w:rsidRDefault="00930EB6">
      <w:pPr>
        <w:jc w:val="center"/>
        <w:rPr>
          <w:rFonts w:ascii="Times New Roman" w:eastAsia="Malgun Gothic" w:hAnsi="Times New Roman" w:cs="Times New Roman"/>
          <w:sz w:val="22"/>
          <w:szCs w:val="24"/>
        </w:rPr>
      </w:pPr>
      <w:r>
        <w:rPr>
          <w:rFonts w:ascii="Times New Roman" w:eastAsia="Malgun Gothic" w:hAnsi="Times New Roman" w:cs="Times New Roman"/>
          <w:sz w:val="22"/>
          <w:szCs w:val="24"/>
        </w:rPr>
        <w:t>LG illustration of the issue</w:t>
      </w:r>
    </w:p>
    <w:p w14:paraId="16E4BC40" w14:textId="77777777" w:rsidR="00C525B8" w:rsidRDefault="00930EB6">
      <w:pPr>
        <w:pStyle w:val="BodyText"/>
        <w:rPr>
          <w:rFonts w:ascii="Times New Roman" w:hAnsi="Times New Roman" w:cs="Times New Roman"/>
          <w:sz w:val="22"/>
          <w:szCs w:val="24"/>
        </w:rPr>
      </w:pPr>
      <w:r>
        <w:rPr>
          <w:rFonts w:ascii="Times New Roman" w:hAnsi="Times New Roman" w:cs="Times New Roman"/>
          <w:b/>
          <w:bCs/>
          <w:sz w:val="22"/>
          <w:szCs w:val="24"/>
          <w:u w:val="single"/>
        </w:rPr>
        <w:t>Summary of views:</w:t>
      </w:r>
    </w:p>
    <w:p w14:paraId="16E4BC41" w14:textId="77777777" w:rsidR="00C525B8" w:rsidRDefault="00930EB6">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In semi-static channel access mode, when the gNB schedules by a DCI a UL transmission in a same g-FFP as the g-FFP that carries the scheduling DCI but on a different RB set with the same carrier as scheduling DCI or on a different carrier than scheduling DCI:</w:t>
      </w:r>
    </w:p>
    <w:p w14:paraId="16E4BC42" w14:textId="77777777" w:rsidR="00C525B8" w:rsidRDefault="00930EB6">
      <w:pPr>
        <w:numPr>
          <w:ilvl w:val="0"/>
          <w:numId w:val="31"/>
        </w:numPr>
        <w:autoSpaceDN w:val="0"/>
        <w:spacing w:after="180" w:line="240" w:lineRule="auto"/>
        <w:jc w:val="left"/>
        <w:rPr>
          <w:rFonts w:ascii="Times New Roman" w:hAnsi="Times New Roman" w:cs="Times New Roman"/>
          <w:bCs/>
          <w:sz w:val="22"/>
          <w:lang w:val="de-DE"/>
        </w:rPr>
      </w:pPr>
      <w:r>
        <w:rPr>
          <w:rFonts w:ascii="Times New Roman" w:hAnsi="Times New Roman" w:cs="Times New Roman"/>
          <w:bCs/>
          <w:sz w:val="22"/>
          <w:lang w:eastAsia="zh-CN"/>
        </w:rPr>
        <w:t>If the UE validates the indicated COT initiator assumption and satisfies the applicable sensing conditions, the transmission occurs. Otherwise, the transmission is dropped.</w:t>
      </w:r>
    </w:p>
    <w:p w14:paraId="16E4BC43" w14:textId="77777777" w:rsidR="00C525B8" w:rsidRDefault="00930EB6">
      <w:pPr>
        <w:pStyle w:val="ListParagraph"/>
        <w:numPr>
          <w:ilvl w:val="1"/>
          <w:numId w:val="32"/>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16E4BC44" w14:textId="77777777" w:rsidR="00C525B8" w:rsidRDefault="00930EB6">
      <w:pPr>
        <w:pStyle w:val="ListParagraph"/>
        <w:numPr>
          <w:ilvl w:val="2"/>
          <w:numId w:val="32"/>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LG</w:t>
      </w:r>
    </w:p>
    <w:p w14:paraId="16E4BC45" w14:textId="77777777" w:rsidR="00C525B8" w:rsidRDefault="00930EB6">
      <w:pPr>
        <w:pStyle w:val="ListParagraph"/>
        <w:numPr>
          <w:ilvl w:val="1"/>
          <w:numId w:val="32"/>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16E4BC46" w14:textId="77777777" w:rsidR="00C525B8" w:rsidRDefault="00930EB6">
      <w:pPr>
        <w:pStyle w:val="ListParagraph"/>
        <w:numPr>
          <w:ilvl w:val="2"/>
          <w:numId w:val="32"/>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ETRI</w:t>
      </w:r>
    </w:p>
    <w:p w14:paraId="16E4BC47" w14:textId="77777777" w:rsidR="00C525B8" w:rsidRDefault="00C525B8">
      <w:pPr>
        <w:pStyle w:val="BodyText"/>
        <w:rPr>
          <w:rFonts w:ascii="Times New Roman" w:hAnsi="Times New Roman" w:cs="Times New Roman"/>
          <w:sz w:val="22"/>
          <w:szCs w:val="24"/>
        </w:rPr>
      </w:pPr>
    </w:p>
    <w:p w14:paraId="16E4BC48" w14:textId="77777777" w:rsidR="00C525B8" w:rsidRDefault="00930EB6">
      <w:pPr>
        <w:pStyle w:val="BodyText"/>
        <w:rPr>
          <w:rFonts w:ascii="Times New Roman" w:hAnsi="Times New Roman" w:cs="Times New Roman"/>
          <w:sz w:val="22"/>
          <w:szCs w:val="24"/>
        </w:rPr>
      </w:pPr>
      <w:r>
        <w:rPr>
          <w:rFonts w:ascii="Times New Roman" w:hAnsi="Times New Roman" w:cs="Times New Roman"/>
          <w:b/>
          <w:bCs/>
          <w:sz w:val="22"/>
          <w:szCs w:val="24"/>
          <w:u w:val="single"/>
        </w:rPr>
        <w:t>Moderator comments</w:t>
      </w:r>
      <w:r>
        <w:rPr>
          <w:rFonts w:ascii="Times New Roman" w:hAnsi="Times New Roman" w:cs="Times New Roman"/>
          <w:sz w:val="22"/>
          <w:szCs w:val="24"/>
        </w:rPr>
        <w:t>:</w:t>
      </w:r>
    </w:p>
    <w:p w14:paraId="16E4BC49"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lastRenderedPageBreak/>
        <w:t xml:space="preserve">It is important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the issue raised for cross-RB sets and cross-CC. Moderator would like to ask the group understanding with respect to the questions raised in the comments below.  A question or comment with respect to illustration for cross-CC by LG is the following:</w:t>
      </w:r>
    </w:p>
    <w:p w14:paraId="16E4BC4A" w14:textId="77777777" w:rsidR="00C525B8" w:rsidRDefault="00930EB6">
      <w:pPr>
        <w:pStyle w:val="BodyText"/>
        <w:numPr>
          <w:ilvl w:val="0"/>
          <w:numId w:val="30"/>
        </w:numPr>
        <w:rPr>
          <w:rFonts w:ascii="Times New Roman" w:hAnsi="Times New Roman" w:cs="Times New Roman"/>
          <w:sz w:val="22"/>
          <w:szCs w:val="24"/>
        </w:rPr>
      </w:pPr>
      <w:r>
        <w:rPr>
          <w:rFonts w:ascii="Times New Roman" w:hAnsi="Times New Roman" w:cs="Times New Roman"/>
          <w:b/>
          <w:bCs/>
          <w:sz w:val="22"/>
          <w:szCs w:val="24"/>
        </w:rPr>
        <w:t>Comment 1:</w:t>
      </w:r>
      <w:r>
        <w:rPr>
          <w:rFonts w:ascii="Times New Roman" w:hAnsi="Times New Roman" w:cs="Times New Roman"/>
          <w:sz w:val="22"/>
          <w:szCs w:val="24"/>
        </w:rPr>
        <w:t xml:space="preserve"> Is it assumed g-FFP configuration is per Cell, or across the Cells in the network? In case of latter, is the offset between g-FFP (e.g. X, Y, Z in LG figure) due to unsynchronized SFN? </w:t>
      </w:r>
    </w:p>
    <w:p w14:paraId="16E4BC4B" w14:textId="77777777" w:rsidR="00C525B8" w:rsidRDefault="00930EB6">
      <w:pPr>
        <w:pStyle w:val="BodyText"/>
        <w:rPr>
          <w:rFonts w:ascii="Times New Roman" w:hAnsi="Times New Roman" w:cs="Times New Roman"/>
          <w:sz w:val="22"/>
          <w:szCs w:val="24"/>
        </w:rPr>
      </w:pPr>
      <w:r>
        <w:rPr>
          <w:rFonts w:ascii="Times New Roman" w:hAnsi="Times New Roman" w:cs="Times New Roman"/>
          <w:noProof/>
          <w:sz w:val="22"/>
          <w:szCs w:val="24"/>
        </w:rPr>
        <w:drawing>
          <wp:inline distT="0" distB="0" distL="0" distR="0" wp14:anchorId="16E4C4F8" wp14:editId="16E4C4F9">
            <wp:extent cx="6390005" cy="15049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6410381" cy="1509655"/>
                    </a:xfrm>
                    <a:prstGeom prst="rect">
                      <a:avLst/>
                    </a:prstGeom>
                    <a:noFill/>
                    <a:ln>
                      <a:noFill/>
                    </a:ln>
                  </pic:spPr>
                </pic:pic>
              </a:graphicData>
            </a:graphic>
          </wp:inline>
        </w:drawing>
      </w:r>
    </w:p>
    <w:p w14:paraId="16E4BC4C" w14:textId="77777777" w:rsidR="00C525B8" w:rsidRDefault="00930EB6">
      <w:pPr>
        <w:pStyle w:val="BodyText"/>
        <w:numPr>
          <w:ilvl w:val="0"/>
          <w:numId w:val="30"/>
        </w:numPr>
        <w:rPr>
          <w:rFonts w:ascii="Times New Roman" w:hAnsi="Times New Roman" w:cs="Times New Roman"/>
          <w:sz w:val="22"/>
          <w:szCs w:val="24"/>
        </w:rPr>
      </w:pPr>
      <w:r>
        <w:rPr>
          <w:rFonts w:ascii="Times New Roman" w:hAnsi="Times New Roman" w:cs="Times New Roman"/>
          <w:b/>
          <w:bCs/>
          <w:sz w:val="22"/>
          <w:szCs w:val="24"/>
        </w:rPr>
        <w:t xml:space="preserve">Comment 2: </w:t>
      </w:r>
      <w:r>
        <w:rPr>
          <w:rFonts w:ascii="Times New Roman" w:hAnsi="Times New Roman" w:cs="Times New Roman"/>
          <w:sz w:val="22"/>
          <w:szCs w:val="24"/>
        </w:rPr>
        <w:t xml:space="preserve">Should the cross-RB scheduling within the same carrier be considered for two cases, i.e. when </w:t>
      </w:r>
      <w:proofErr w:type="spellStart"/>
      <w:r>
        <w:rPr>
          <w:rFonts w:ascii="Times New Roman" w:hAnsi="Times New Roman" w:cs="Times New Roman"/>
          <w:sz w:val="22"/>
          <w:szCs w:val="24"/>
        </w:rPr>
        <w:t>inra</w:t>
      </w:r>
      <w:proofErr w:type="spellEnd"/>
      <w:r>
        <w:rPr>
          <w:rFonts w:ascii="Times New Roman" w:hAnsi="Times New Roman" w:cs="Times New Roman"/>
          <w:sz w:val="22"/>
          <w:szCs w:val="24"/>
        </w:rPr>
        <w:t xml:space="preserve">-band guards are configured or not. If they are not configured, detection of DL in one RB-set implies all COTs are initiated. In that case, the difference between Alt-1 and Alt-2 would be only for the case when intra-band </w:t>
      </w:r>
      <w:proofErr w:type="spellStart"/>
      <w:r>
        <w:rPr>
          <w:rFonts w:ascii="Times New Roman" w:hAnsi="Times New Roman" w:cs="Times New Roman"/>
          <w:sz w:val="22"/>
          <w:szCs w:val="24"/>
        </w:rPr>
        <w:t>gurads</w:t>
      </w:r>
      <w:proofErr w:type="spellEnd"/>
      <w:r>
        <w:rPr>
          <w:rFonts w:ascii="Times New Roman" w:hAnsi="Times New Roman" w:cs="Times New Roman"/>
          <w:sz w:val="22"/>
          <w:szCs w:val="24"/>
        </w:rPr>
        <w:t xml:space="preserve"> are </w:t>
      </w:r>
      <w:proofErr w:type="spellStart"/>
      <w:r>
        <w:rPr>
          <w:rFonts w:ascii="Times New Roman" w:hAnsi="Times New Roman" w:cs="Times New Roman"/>
          <w:sz w:val="22"/>
          <w:szCs w:val="24"/>
        </w:rPr>
        <w:t>condifured</w:t>
      </w:r>
      <w:proofErr w:type="spellEnd"/>
      <w:r>
        <w:rPr>
          <w:rFonts w:ascii="Times New Roman" w:hAnsi="Times New Roman" w:cs="Times New Roman"/>
          <w:sz w:val="22"/>
          <w:szCs w:val="24"/>
        </w:rPr>
        <w:t>?</w:t>
      </w:r>
    </w:p>
    <w:p w14:paraId="16E4BC4D" w14:textId="77777777" w:rsidR="00C525B8" w:rsidRDefault="00930EB6">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16E4BC4E" w14:textId="77777777" w:rsidR="00C525B8" w:rsidRDefault="00930EB6">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In semi-static channel access mode, when the gNB schedules by a DCI a UL transmission in a same g-FFP as the g-FFP that carries the scheduling DCI but on a different RB set with the same carrier as scheduling DCI or on a different carrier than scheduling DCI:</w:t>
      </w:r>
    </w:p>
    <w:p w14:paraId="16E4BC4F" w14:textId="77777777" w:rsidR="00C525B8" w:rsidRDefault="00930EB6">
      <w:pPr>
        <w:numPr>
          <w:ilvl w:val="0"/>
          <w:numId w:val="31"/>
        </w:numPr>
        <w:autoSpaceDN w:val="0"/>
        <w:spacing w:after="180" w:line="240" w:lineRule="auto"/>
        <w:jc w:val="left"/>
        <w:rPr>
          <w:rFonts w:ascii="Times New Roman" w:hAnsi="Times New Roman" w:cs="Times New Roman"/>
          <w:bCs/>
          <w:sz w:val="22"/>
          <w:lang w:val="de-DE"/>
        </w:rPr>
      </w:pPr>
      <w:r>
        <w:rPr>
          <w:rFonts w:ascii="Times New Roman" w:hAnsi="Times New Roman" w:cs="Times New Roman"/>
          <w:bCs/>
          <w:sz w:val="22"/>
          <w:lang w:eastAsia="zh-CN"/>
        </w:rPr>
        <w:t>If the UE validates the indicated COT initiator assumption and satisfies the applicable sensing conditions, the transmission occurs. Otherwise, the transmission is dropped.</w:t>
      </w:r>
    </w:p>
    <w:p w14:paraId="16E4BC50" w14:textId="77777777" w:rsidR="00C525B8" w:rsidRDefault="00930EB6">
      <w:pPr>
        <w:pStyle w:val="ListParagraph"/>
        <w:numPr>
          <w:ilvl w:val="1"/>
          <w:numId w:val="32"/>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16E4BC51" w14:textId="77777777" w:rsidR="00C525B8" w:rsidRDefault="00930EB6">
      <w:pPr>
        <w:pStyle w:val="ListParagraph"/>
        <w:numPr>
          <w:ilvl w:val="2"/>
          <w:numId w:val="32"/>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LG</w:t>
      </w:r>
    </w:p>
    <w:p w14:paraId="16E4BC52" w14:textId="77777777" w:rsidR="00C525B8" w:rsidRDefault="00930EB6">
      <w:pPr>
        <w:pStyle w:val="ListParagraph"/>
        <w:numPr>
          <w:ilvl w:val="1"/>
          <w:numId w:val="32"/>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16E4BC53" w14:textId="77777777" w:rsidR="00C525B8" w:rsidRDefault="00930EB6">
      <w:pPr>
        <w:pStyle w:val="ListParagraph"/>
        <w:numPr>
          <w:ilvl w:val="2"/>
          <w:numId w:val="32"/>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ETRI</w:t>
      </w:r>
      <w:r>
        <w:rPr>
          <w:rFonts w:ascii="Times New Roman" w:hAnsi="Times New Roman" w:cs="Times New Roman"/>
          <w:szCs w:val="24"/>
          <w:lang w:val="en-US"/>
        </w:rPr>
        <w:t>, Intel</w:t>
      </w:r>
    </w:p>
    <w:p w14:paraId="16E4BC54" w14:textId="77777777" w:rsidR="00C525B8" w:rsidRDefault="00C525B8">
      <w:pPr>
        <w:pStyle w:val="BodyText"/>
        <w:rPr>
          <w:rFonts w:ascii="Times New Roman" w:hAnsi="Times New Roman" w:cs="Times New Roman"/>
          <w:sz w:val="22"/>
          <w:szCs w:val="24"/>
        </w:rPr>
      </w:pPr>
    </w:p>
    <w:p w14:paraId="16E4BC55" w14:textId="77777777" w:rsidR="00C525B8" w:rsidRDefault="00C525B8">
      <w:pPr>
        <w:pStyle w:val="BodyText"/>
        <w:rPr>
          <w:rFonts w:ascii="Times New Roman" w:hAnsi="Times New Roman" w:cs="Times New Roman"/>
          <w:sz w:val="22"/>
          <w:szCs w:val="24"/>
        </w:rPr>
      </w:pPr>
    </w:p>
    <w:p w14:paraId="16E4BC56" w14:textId="77777777" w:rsidR="00C525B8" w:rsidRDefault="00C525B8">
      <w:pPr>
        <w:pStyle w:val="BodyText"/>
      </w:pPr>
    </w:p>
    <w:tbl>
      <w:tblPr>
        <w:tblStyle w:val="TableGrid"/>
        <w:tblW w:w="9629" w:type="dxa"/>
        <w:tblLayout w:type="fixed"/>
        <w:tblLook w:val="04A0" w:firstRow="1" w:lastRow="0" w:firstColumn="1" w:lastColumn="0" w:noHBand="0" w:noVBand="1"/>
      </w:tblPr>
      <w:tblGrid>
        <w:gridCol w:w="1490"/>
        <w:gridCol w:w="8139"/>
      </w:tblGrid>
      <w:tr w:rsidR="00C525B8" w14:paraId="16E4BC61" w14:textId="77777777">
        <w:tc>
          <w:tcPr>
            <w:tcW w:w="9629" w:type="dxa"/>
            <w:gridSpan w:val="2"/>
          </w:tcPr>
          <w:p w14:paraId="16E4BC57"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6E4BC58"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C59"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 and 2-5.</w:t>
            </w:r>
          </w:p>
          <w:p w14:paraId="16E4BC5A" w14:textId="77777777" w:rsidR="00C525B8" w:rsidRDefault="00C525B8">
            <w:pPr>
              <w:pStyle w:val="ListParagraph"/>
              <w:ind w:left="360"/>
              <w:rPr>
                <w:rFonts w:ascii="Times New Roman" w:eastAsia="Times New Roman" w:hAnsi="Times New Roman" w:cs="Times New Roman"/>
                <w:szCs w:val="20"/>
                <w:lang w:val="en-US" w:eastAsia="ja-JP"/>
              </w:rPr>
            </w:pPr>
          </w:p>
          <w:p w14:paraId="16E4BC5B" w14:textId="77777777" w:rsidR="00C525B8" w:rsidRDefault="00930EB6">
            <w:pPr>
              <w:pStyle w:val="ListParagraph"/>
              <w:numPr>
                <w:ilvl w:val="0"/>
                <w:numId w:val="21"/>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16E4BC5C" w14:textId="77777777" w:rsidR="00C525B8" w:rsidRDefault="00C525B8">
            <w:pPr>
              <w:pStyle w:val="ListParagraph"/>
              <w:rPr>
                <w:rFonts w:ascii="Times New Roman" w:eastAsiaTheme="minorEastAsia" w:hAnsi="Times New Roman" w:cs="Times New Roman"/>
                <w:szCs w:val="20"/>
                <w:lang w:val="en-US" w:eastAsia="zh-CN"/>
              </w:rPr>
            </w:pPr>
          </w:p>
          <w:p w14:paraId="16E4BC5D" w14:textId="77777777" w:rsidR="00C525B8" w:rsidRDefault="00930EB6">
            <w:pPr>
              <w:pStyle w:val="ListParagraph"/>
              <w:numPr>
                <w:ilvl w:val="1"/>
                <w:numId w:val="2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What is your understanding on Comment 1 and Comment 2 </w:t>
            </w:r>
            <w:proofErr w:type="spellStart"/>
            <w:r>
              <w:rPr>
                <w:rFonts w:ascii="Times New Roman" w:eastAsiaTheme="minorEastAsia" w:hAnsi="Times New Roman" w:cs="Times New Roman"/>
                <w:szCs w:val="20"/>
                <w:lang w:val="en-US" w:eastAsia="zh-CN"/>
              </w:rPr>
              <w:t>w.r.t.</w:t>
            </w:r>
            <w:proofErr w:type="spellEnd"/>
            <w:r>
              <w:rPr>
                <w:rFonts w:ascii="Times New Roman" w:eastAsiaTheme="minorEastAsia" w:hAnsi="Times New Roman" w:cs="Times New Roman"/>
                <w:szCs w:val="20"/>
                <w:lang w:val="en-US" w:eastAsia="zh-CN"/>
              </w:rPr>
              <w:t xml:space="preserve"> discussion on Proposal 2-5?</w:t>
            </w:r>
          </w:p>
          <w:p w14:paraId="16E4BC5E" w14:textId="77777777" w:rsidR="00C525B8" w:rsidRDefault="00C525B8">
            <w:pPr>
              <w:rPr>
                <w:rFonts w:ascii="Times New Roman" w:eastAsiaTheme="minorEastAsia" w:hAnsi="Times New Roman" w:cs="Times New Roman"/>
                <w:szCs w:val="20"/>
                <w:lang w:eastAsia="zh-CN"/>
              </w:rPr>
            </w:pPr>
          </w:p>
          <w:p w14:paraId="16E4BC5F"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16E4BC60" w14:textId="77777777" w:rsidR="00C525B8" w:rsidRDefault="00C525B8">
            <w:pPr>
              <w:pStyle w:val="ListParagraph"/>
              <w:ind w:left="0"/>
              <w:rPr>
                <w:rFonts w:ascii="Times New Roman" w:eastAsia="Times New Roman" w:hAnsi="Times New Roman" w:cs="Times New Roman"/>
                <w:b/>
                <w:bCs/>
                <w:szCs w:val="20"/>
                <w:lang w:val="en-US" w:eastAsia="ja-JP"/>
              </w:rPr>
            </w:pPr>
          </w:p>
        </w:tc>
      </w:tr>
      <w:tr w:rsidR="00C525B8" w14:paraId="16E4BC64" w14:textId="77777777">
        <w:tc>
          <w:tcPr>
            <w:tcW w:w="1490" w:type="dxa"/>
            <w:shd w:val="clear" w:color="auto" w:fill="BFBFBF" w:themeFill="background1" w:themeFillShade="BF"/>
          </w:tcPr>
          <w:p w14:paraId="16E4BC62"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6E4BC63"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525B8" w14:paraId="16E4BC6E" w14:textId="77777777">
        <w:tc>
          <w:tcPr>
            <w:tcW w:w="1490" w:type="dxa"/>
          </w:tcPr>
          <w:p w14:paraId="16E4BC65" w14:textId="77777777" w:rsidR="00C525B8" w:rsidRDefault="00930EB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16E4BC6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xml:space="preserve"> We are not against having the same COT initiator for a burst of transmissions. However, we are not sure that the agreement clarifies all possible scenarios.</w:t>
            </w:r>
          </w:p>
          <w:p w14:paraId="16E4BC6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burst of transmissions is defined as consecutive transmissions with a gap shorter than 16us. With this definition is the following situation possible? </w:t>
            </w:r>
          </w:p>
          <w:p w14:paraId="16E4BC6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 are two ongoing on COTs one initiated by gNB and one initiated by UE, and there are two DCI scheduling each an UL transmission within each of COT (i.e. one in the gNB initiated and another in the UE initiated COT) and the transmissions are successive with no gap or gap less than 16us. </w:t>
            </w:r>
          </w:p>
          <w:p w14:paraId="16E4BC6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 It is a natural extension of the existing specs.</w:t>
            </w:r>
          </w:p>
          <w:p w14:paraId="16E4BC6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xml:space="preserve"> We have a slight preference for Alt 2 however we could live with Alt 1</w:t>
            </w:r>
          </w:p>
          <w:p w14:paraId="16E4BC6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Support</w:t>
            </w:r>
          </w:p>
          <w:p w14:paraId="16E4BC6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xml:space="preserve"> We think that it should be differentiated if the </w:t>
            </w:r>
            <w:proofErr w:type="spellStart"/>
            <w:r>
              <w:rPr>
                <w:rFonts w:ascii="Times New Roman" w:eastAsia="Times New Roman" w:hAnsi="Times New Roman" w:cs="Times New Roman"/>
                <w:szCs w:val="20"/>
                <w:lang w:val="en-US" w:eastAsia="ja-JP"/>
              </w:rPr>
              <w:t>the</w:t>
            </w:r>
            <w:proofErr w:type="spellEnd"/>
            <w:r>
              <w:rPr>
                <w:rFonts w:ascii="Times New Roman" w:eastAsia="Times New Roman" w:hAnsi="Times New Roman" w:cs="Times New Roman"/>
                <w:szCs w:val="20"/>
                <w:lang w:val="en-US" w:eastAsia="ja-JP"/>
              </w:rPr>
              <w:t xml:space="preserve"> DCI schedules in the same gNB FFP or the next gNB FFP. We think that in the first case, the Alt 1 applies (i.e. we support the Proposal2-5). However, for cross-FFP the second Alt-2 applies. So, we suggest that the cross-FFP scenario to be added to this proposal.</w:t>
            </w:r>
          </w:p>
          <w:p w14:paraId="16E4BC6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C525B8" w14:paraId="16E4BC7A" w14:textId="77777777">
        <w:tc>
          <w:tcPr>
            <w:tcW w:w="1490" w:type="dxa"/>
          </w:tcPr>
          <w:p w14:paraId="16E4BC6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6E4BC7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updated our view along the summary, and provided our position for proposal 2-1, 2-2, 2-3, 2-4, and 2/5. However, here is our view:</w:t>
            </w:r>
          </w:p>
          <w:p w14:paraId="16E4BC71" w14:textId="77777777" w:rsidR="00C525B8" w:rsidRDefault="00C525B8">
            <w:pPr>
              <w:pStyle w:val="ListParagraph"/>
              <w:ind w:left="0"/>
              <w:rPr>
                <w:rFonts w:ascii="Times New Roman" w:eastAsia="Times New Roman" w:hAnsi="Times New Roman" w:cs="Times New Roman"/>
                <w:szCs w:val="20"/>
                <w:lang w:val="en-US" w:eastAsia="ja-JP"/>
              </w:rPr>
            </w:pPr>
          </w:p>
          <w:p w14:paraId="16E4BC72" w14:textId="77777777" w:rsidR="00C525B8" w:rsidRDefault="00930EB6">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xml:space="preserve">: We support the proposal </w:t>
            </w:r>
          </w:p>
          <w:p w14:paraId="16E4BC73" w14:textId="77777777" w:rsidR="00C525B8" w:rsidRDefault="00930EB6">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We support the proposal </w:t>
            </w:r>
          </w:p>
          <w:p w14:paraId="16E4BC74" w14:textId="77777777" w:rsidR="00C525B8" w:rsidRDefault="00930EB6">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We support Alt-1 (this is the simplest solution, and the one supported based on current framework).</w:t>
            </w:r>
          </w:p>
          <w:p w14:paraId="16E4BC75" w14:textId="77777777" w:rsidR="00C525B8" w:rsidRDefault="00930EB6">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We support the proposal </w:t>
            </w:r>
          </w:p>
          <w:p w14:paraId="16E4BC76" w14:textId="77777777" w:rsidR="00C525B8" w:rsidRDefault="00930EB6">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We support Alt-2 (Alt-1 may violate the ETSI BRAN if the gNB may not be transmitting in all the RBs over which the PUSCH is scheduled, unless we restrict scheduling).</w:t>
            </w:r>
          </w:p>
          <w:p w14:paraId="16E4BC77" w14:textId="77777777" w:rsidR="00C525B8" w:rsidRDefault="00C525B8">
            <w:pPr>
              <w:pStyle w:val="ListParagraph"/>
              <w:ind w:left="360"/>
              <w:rPr>
                <w:rFonts w:ascii="Times New Roman" w:eastAsia="Times New Roman" w:hAnsi="Times New Roman" w:cs="Times New Roman"/>
                <w:szCs w:val="20"/>
                <w:lang w:val="en-US" w:eastAsia="ja-JP"/>
              </w:rPr>
            </w:pPr>
          </w:p>
          <w:p w14:paraId="16E4BC78" w14:textId="77777777" w:rsidR="00C525B8" w:rsidRDefault="00930EB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As for comment 1, our understanding is that the gNB’s configuration is per cell, even though in some cases this may be configured the same them across all cells in the network.</w:t>
            </w:r>
          </w:p>
          <w:p w14:paraId="16E4BC7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comment 2, the question is not clear, and further clarification is needed.  </w:t>
            </w:r>
          </w:p>
        </w:tc>
      </w:tr>
      <w:tr w:rsidR="00C525B8" w14:paraId="16E4BC83" w14:textId="77777777">
        <w:tc>
          <w:tcPr>
            <w:tcW w:w="1490" w:type="dxa"/>
          </w:tcPr>
          <w:p w14:paraId="16E4BC7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6E4BC7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we support it in principle, but the question is how to ensure it from specification point of view. Should we define error cases properly? E.g. the UE does not expect different COT-ownership for different transmissions in a transmission burst.</w:t>
            </w:r>
          </w:p>
          <w:p w14:paraId="16E4BC7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P2-2: agree</w:t>
            </w:r>
          </w:p>
          <w:p w14:paraId="16E4BC7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P2-3: we support Alt-1</w:t>
            </w:r>
          </w:p>
          <w:p w14:paraId="16E4BC7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P2-4: agree</w:t>
            </w:r>
          </w:p>
          <w:p w14:paraId="16E4BC8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P2-5: we support Alt-1. In this case, the gNB should have perfect idea whether it has initiated COT on the scheduled RB sets or not.</w:t>
            </w:r>
          </w:p>
          <w:p w14:paraId="16E4BC8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1: the configuration is per cell.</w:t>
            </w:r>
          </w:p>
          <w:p w14:paraId="16E4BC8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2: we do not think they are the same. From UE perspective, with Alt 2, the UE would still need to detect DL transmission in each corresponding RB set, isn’t it?</w:t>
            </w:r>
          </w:p>
        </w:tc>
      </w:tr>
      <w:tr w:rsidR="00C525B8" w14:paraId="16E4BC89" w14:textId="77777777">
        <w:tc>
          <w:tcPr>
            <w:tcW w:w="1490" w:type="dxa"/>
          </w:tcPr>
          <w:p w14:paraId="16E4BC8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16E4BC85"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16E4BC86"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16E4BC87"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Alt-1.</w:t>
            </w:r>
          </w:p>
          <w:p w14:paraId="16E4BC8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Proposal 2-4: Support.</w:t>
            </w:r>
          </w:p>
        </w:tc>
      </w:tr>
      <w:tr w:rsidR="00C525B8" w14:paraId="16E4BC99" w14:textId="77777777">
        <w:tc>
          <w:tcPr>
            <w:tcW w:w="1490" w:type="dxa"/>
          </w:tcPr>
          <w:p w14:paraId="16E4BC8A"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6E4BC8B" w14:textId="77777777" w:rsidR="00C525B8" w:rsidRDefault="00930EB6">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2-1: </w:t>
            </w:r>
            <w:r>
              <w:rPr>
                <w:rFonts w:ascii="Times New Roman" w:eastAsia="Times New Roman" w:hAnsi="Times New Roman" w:cs="Times New Roman"/>
                <w:szCs w:val="20"/>
                <w:lang w:eastAsia="ja-JP"/>
              </w:rPr>
              <w:t>This proposal seems reasonable. But we would like to understand the UE bahvior for following case:</w:t>
            </w:r>
          </w:p>
          <w:p w14:paraId="16E4BC8C" w14:textId="77777777" w:rsidR="00C525B8" w:rsidRDefault="00930EB6">
            <w:pPr>
              <w:rPr>
                <w:rFonts w:ascii="Times New Roman" w:eastAsia="Times New Roman" w:hAnsi="Times New Roman" w:cs="Times New Roman"/>
                <w:szCs w:val="20"/>
                <w:lang w:eastAsia="ja-JP"/>
              </w:rPr>
            </w:pPr>
            <w:r>
              <w:rPr>
                <w:rFonts w:ascii="Times New Roman" w:hAnsi="Times New Roman" w:cs="Times New Roman"/>
              </w:rPr>
              <w:t xml:space="preserve">As shown in the figure, the resource for DG PUSCH1 is aligned with UE’s FFP boundary and gNB indicates the UE to initate its own COT; for the DG PUSCH2, gNB indicates the </w:t>
            </w:r>
            <w:r>
              <w:rPr>
                <w:rFonts w:ascii="Times New Roman" w:hAnsi="Times New Roman" w:cs="Times New Roman"/>
              </w:rPr>
              <w:lastRenderedPageBreak/>
              <w:t xml:space="preserve">DG PUSCH2 to share gNB’s COT; for CG PUSCH1, based on following agreements, whether the gNB’s COT or UE’s COT UE should assume for the CG PUSCH1 transmission?      </w:t>
            </w:r>
          </w:p>
          <w:p w14:paraId="16E4BC8D" w14:textId="77777777" w:rsidR="00C525B8" w:rsidRDefault="00930EB6">
            <w:pPr>
              <w:rPr>
                <w:rFonts w:ascii="Times New Roman" w:hAnsi="Times New Roman" w:cs="Times New Roman"/>
              </w:rPr>
            </w:pPr>
            <w:r>
              <w:rPr>
                <w:rFonts w:ascii="Times New Roman" w:hAnsi="Times New Roman" w:cs="Times New Roman"/>
                <w:highlight w:val="green"/>
              </w:rPr>
              <w:t>Agreements</w:t>
            </w:r>
          </w:p>
          <w:p w14:paraId="16E4BC8E" w14:textId="77777777" w:rsidR="00C525B8" w:rsidRDefault="00930EB6">
            <w:pPr>
              <w:rPr>
                <w:rFonts w:ascii="Times New Roman" w:hAnsi="Times New Roman" w:cs="Times New Roman"/>
              </w:rPr>
            </w:pPr>
            <w:r>
              <w:rPr>
                <w:rFonts w:ascii="Times New Roman" w:hAnsi="Times New Roman" w:cs="Times New Roman"/>
              </w:rPr>
              <w:t>[…]</w:t>
            </w:r>
          </w:p>
          <w:p w14:paraId="16E4BC8F" w14:textId="77777777" w:rsidR="00C525B8" w:rsidRDefault="00930EB6">
            <w:pPr>
              <w:numPr>
                <w:ilvl w:val="0"/>
                <w:numId w:val="33"/>
              </w:numPr>
              <w:spacing w:after="0" w:line="240" w:lineRule="auto"/>
              <w:rPr>
                <w:rFonts w:cs="Arial"/>
                <w:sz w:val="21"/>
                <w:szCs w:val="20"/>
                <w:lang w:eastAsia="zh-CN"/>
              </w:rPr>
            </w:pPr>
            <w:r>
              <w:rPr>
                <w:rFonts w:cs="Arial"/>
                <w:sz w:val="21"/>
                <w:szCs w:val="20"/>
                <w:lang w:eastAsia="ko-KR"/>
              </w:rPr>
              <w:t>When a configured UL transmission starts after a UE FFP boundary and ends before the idle period of that UE FFP associated to the UE:</w:t>
            </w:r>
          </w:p>
          <w:p w14:paraId="16E4BC90" w14:textId="77777777" w:rsidR="00C525B8" w:rsidRDefault="00930EB6">
            <w:pPr>
              <w:numPr>
                <w:ilvl w:val="1"/>
                <w:numId w:val="33"/>
              </w:numPr>
              <w:spacing w:after="0" w:line="240" w:lineRule="auto"/>
              <w:rPr>
                <w:rFonts w:cs="Arial"/>
                <w:sz w:val="21"/>
                <w:szCs w:val="20"/>
                <w:lang w:eastAsia="zh-CN"/>
              </w:rPr>
            </w:pPr>
            <w:r>
              <w:rPr>
                <w:rFonts w:cs="Arial"/>
                <w:sz w:val="21"/>
                <w:szCs w:val="20"/>
                <w:lang w:eastAsia="ko-KR"/>
              </w:rPr>
              <w:t>If the UE</w:t>
            </w:r>
            <w:r>
              <w:rPr>
                <w:rStyle w:val="apple-converted-space"/>
                <w:rFonts w:cs="Arial"/>
                <w:sz w:val="21"/>
                <w:szCs w:val="20"/>
                <w:lang w:eastAsia="ko-KR"/>
              </w:rPr>
              <w:t> </w:t>
            </w:r>
            <w:r>
              <w:rPr>
                <w:rFonts w:cs="Arial"/>
                <w:sz w:val="21"/>
                <w:szCs w:val="20"/>
                <w:lang w:eastAsia="ko-KR"/>
              </w:rPr>
              <w:t>has</w:t>
            </w:r>
            <w:r>
              <w:rPr>
                <w:rStyle w:val="apple-converted-space"/>
                <w:rFonts w:cs="Arial"/>
                <w:sz w:val="21"/>
                <w:szCs w:val="20"/>
                <w:lang w:eastAsia="ko-KR"/>
              </w:rPr>
              <w:t> </w:t>
            </w:r>
            <w:r>
              <w:rPr>
                <w:rFonts w:cs="Arial"/>
                <w:sz w:val="21"/>
                <w:szCs w:val="20"/>
                <w:lang w:eastAsia="ko-KR"/>
              </w:rPr>
              <w:t>already</w:t>
            </w:r>
            <w:r>
              <w:rPr>
                <w:rStyle w:val="apple-converted-space"/>
                <w:rFonts w:cs="Arial"/>
                <w:sz w:val="21"/>
                <w:szCs w:val="20"/>
                <w:lang w:eastAsia="ko-KR"/>
              </w:rPr>
              <w:t> </w:t>
            </w:r>
            <w:r>
              <w:rPr>
                <w:rFonts w:cs="Arial"/>
                <w:sz w:val="21"/>
                <w:szCs w:val="20"/>
                <w:lang w:eastAsia="ko-KR"/>
              </w:rPr>
              <w:t>initiated</w:t>
            </w:r>
            <w:r>
              <w:rPr>
                <w:rStyle w:val="apple-converted-space"/>
                <w:rFonts w:cs="Arial"/>
                <w:sz w:val="21"/>
                <w:szCs w:val="20"/>
                <w:lang w:eastAsia="ko-KR"/>
              </w:rPr>
              <w:t> </w:t>
            </w:r>
            <w:r>
              <w:rPr>
                <w:rFonts w:cs="Arial"/>
                <w:sz w:val="21"/>
                <w:szCs w:val="20"/>
                <w:lang w:eastAsia="ko-KR"/>
              </w:rPr>
              <w:t>the UE FFP, then UE assumes that the configured UL transmission corresponds to UE-initiated COT</w:t>
            </w:r>
          </w:p>
          <w:p w14:paraId="16E4BC91" w14:textId="77777777" w:rsidR="00C525B8" w:rsidRDefault="00930EB6">
            <w:pPr>
              <w:numPr>
                <w:ilvl w:val="1"/>
                <w:numId w:val="33"/>
              </w:numPr>
              <w:spacing w:after="0" w:line="240" w:lineRule="auto"/>
              <w:rPr>
                <w:rFonts w:cs="Arial"/>
                <w:sz w:val="21"/>
                <w:szCs w:val="20"/>
                <w:lang w:eastAsia="zh-CN"/>
              </w:rPr>
            </w:pPr>
            <w:r>
              <w:rPr>
                <w:rFonts w:cs="Arial"/>
                <w:sz w:val="21"/>
                <w:szCs w:val="20"/>
                <w:lang w:eastAsia="ko-KR"/>
              </w:rPr>
              <w:t>Otherwise, If the transmission is confined within a gNB FFP before the idle period of that gNB FFP, and if the UE</w:t>
            </w:r>
            <w:r>
              <w:rPr>
                <w:rStyle w:val="apple-converted-space"/>
                <w:rFonts w:cs="Arial"/>
                <w:sz w:val="21"/>
                <w:szCs w:val="20"/>
                <w:lang w:eastAsia="ko-KR"/>
              </w:rPr>
              <w:t> </w:t>
            </w:r>
            <w:r>
              <w:rPr>
                <w:rFonts w:cs="Arial"/>
                <w:sz w:val="21"/>
                <w:szCs w:val="20"/>
                <w:lang w:eastAsia="ko-KR"/>
              </w:rPr>
              <w:t>has</w:t>
            </w:r>
            <w:r>
              <w:rPr>
                <w:rStyle w:val="apple-converted-space"/>
                <w:rFonts w:cs="Arial"/>
                <w:sz w:val="21"/>
                <w:szCs w:val="20"/>
                <w:lang w:eastAsia="ko-KR"/>
              </w:rPr>
              <w:t> </w:t>
            </w:r>
            <w:r>
              <w:rPr>
                <w:rFonts w:cs="Arial"/>
                <w:sz w:val="21"/>
                <w:szCs w:val="20"/>
                <w:lang w:eastAsia="ko-KR"/>
              </w:rPr>
              <w:t>already</w:t>
            </w:r>
            <w:r>
              <w:rPr>
                <w:rStyle w:val="apple-converted-space"/>
                <w:rFonts w:cs="Arial"/>
                <w:sz w:val="21"/>
                <w:szCs w:val="20"/>
                <w:lang w:eastAsia="ko-KR"/>
              </w:rPr>
              <w:t> </w:t>
            </w:r>
            <w:r>
              <w:rPr>
                <w:rFonts w:cs="Arial"/>
                <w:sz w:val="21"/>
                <w:szCs w:val="20"/>
                <w:lang w:eastAsia="ko-KR"/>
              </w:rPr>
              <w:t>determined</w:t>
            </w:r>
            <w:r>
              <w:rPr>
                <w:rStyle w:val="apple-converted-space"/>
                <w:rFonts w:cs="Arial"/>
                <w:sz w:val="21"/>
                <w:szCs w:val="20"/>
                <w:lang w:eastAsia="ko-KR"/>
              </w:rPr>
              <w:t> </w:t>
            </w:r>
            <w:r>
              <w:rPr>
                <w:rFonts w:cs="Arial"/>
                <w:sz w:val="21"/>
                <w:szCs w:val="20"/>
                <w:lang w:eastAsia="ko-KR"/>
              </w:rPr>
              <w:t>that gNB has initiated that gNB FFP, then UE assumes that the configured UL transmission corresponds to gNB-initiated COT.</w:t>
            </w:r>
          </w:p>
          <w:p w14:paraId="16E4BC92" w14:textId="77777777" w:rsidR="00C525B8" w:rsidRDefault="00C525B8">
            <w:pPr>
              <w:rPr>
                <w:rFonts w:ascii="Times New Roman" w:hAnsi="Times New Roman" w:cs="Times New Roman"/>
              </w:rPr>
            </w:pPr>
          </w:p>
          <w:p w14:paraId="16E4BC93" w14:textId="77777777" w:rsidR="00C525B8" w:rsidRDefault="00930EB6">
            <w:pPr>
              <w:jc w:val="center"/>
            </w:pPr>
            <w:r>
              <w:rPr>
                <w:sz w:val="20"/>
                <w:lang w:val="en-US"/>
              </w:rPr>
              <w:object w:dxaOrig="7050" w:dyaOrig="2464" w14:anchorId="16E4C4FA">
                <v:shape id="_x0000_i1029" type="#_x0000_t75" style="width:352.45pt;height:123.05pt" o:ole="">
                  <v:imagedata r:id="rId25" o:title=""/>
                </v:shape>
                <o:OLEObject Type="Embed" ProgID="Visio.Drawing.15" ShapeID="_x0000_i1029" DrawAspect="Content" ObjectID="_1698852068" r:id="rId26"/>
              </w:object>
            </w:r>
          </w:p>
          <w:p w14:paraId="16E4BC94" w14:textId="77777777" w:rsidR="00C525B8" w:rsidRDefault="00930EB6">
            <w:pPr>
              <w:rPr>
                <w:rFonts w:ascii="Times New Roman" w:hAnsi="Times New Roman" w:cs="Times New Roman"/>
              </w:rPr>
            </w:pPr>
            <w:r>
              <w:rPr>
                <w:rFonts w:ascii="Times New Roman" w:hAnsi="Times New Roman" w:cs="Times New Roman"/>
              </w:rPr>
              <w:t xml:space="preserve">The above case may not be interested, but the it is not prohibited. </w:t>
            </w:r>
          </w:p>
          <w:p w14:paraId="16E4BC95" w14:textId="77777777" w:rsidR="00C525B8" w:rsidRDefault="00930EB6">
            <w:r>
              <w:rPr>
                <w:rFonts w:ascii="Times New Roman" w:eastAsia="Times New Roman" w:hAnsi="Times New Roman" w:cs="Times New Roman"/>
                <w:b/>
                <w:bCs/>
                <w:szCs w:val="20"/>
                <w:lang w:eastAsia="ja-JP"/>
              </w:rPr>
              <w:t xml:space="preserve">Proposal 2-2: </w:t>
            </w:r>
            <w:r>
              <w:rPr>
                <w:rFonts w:ascii="Times New Roman" w:hAnsi="Times New Roman" w:cs="Times New Roman"/>
              </w:rPr>
              <w:t xml:space="preserve">We support it for the </w:t>
            </w:r>
            <w:r>
              <w:rPr>
                <w:rFonts w:ascii="Times New Roman" w:hAnsi="Times New Roman" w:cs="Times New Roman"/>
                <w:iCs/>
              </w:rPr>
              <w:t xml:space="preserve">consecutive </w:t>
            </w:r>
            <w:r>
              <w:rPr>
                <w:rFonts w:ascii="Times New Roman" w:hAnsi="Times New Roman" w:cs="Times New Roman"/>
                <w:iCs/>
                <w:color w:val="FF0000"/>
                <w:u w:val="single"/>
              </w:rPr>
              <w:t>“scheduled”</w:t>
            </w:r>
            <w:r>
              <w:rPr>
                <w:rFonts w:ascii="Times New Roman" w:hAnsi="Times New Roman" w:cs="Times New Roman"/>
                <w:iCs/>
              </w:rPr>
              <w:t xml:space="preserve"> UL transmissions</w:t>
            </w:r>
            <w:r>
              <w:rPr>
                <w:rFonts w:ascii="Times New Roman" w:hAnsi="Times New Roman" w:cs="Times New Roman"/>
              </w:rPr>
              <w:t xml:space="preserve">. </w:t>
            </w:r>
          </w:p>
          <w:p w14:paraId="16E4BC96" w14:textId="77777777" w:rsidR="00C525B8" w:rsidRDefault="00930EB6">
            <w:r>
              <w:rPr>
                <w:rFonts w:ascii="Times New Roman" w:eastAsia="Times New Roman" w:hAnsi="Times New Roman" w:cs="Times New Roman"/>
                <w:b/>
                <w:bCs/>
                <w:szCs w:val="20"/>
                <w:lang w:eastAsia="ja-JP"/>
              </w:rPr>
              <w:t xml:space="preserve">Proposal 2-3: </w:t>
            </w:r>
            <w:r>
              <w:rPr>
                <w:rFonts w:ascii="Times New Roman" w:hAnsi="Times New Roman" w:cs="Times New Roman"/>
              </w:rPr>
              <w:t xml:space="preserve">We support Alt.1. </w:t>
            </w:r>
          </w:p>
          <w:p w14:paraId="16E4BC97" w14:textId="77777777" w:rsidR="00C525B8" w:rsidRDefault="00930EB6">
            <w:r>
              <w:rPr>
                <w:rFonts w:ascii="Times New Roman" w:eastAsia="Times New Roman" w:hAnsi="Times New Roman" w:cs="Times New Roman"/>
                <w:b/>
                <w:bCs/>
                <w:szCs w:val="20"/>
                <w:lang w:eastAsia="ja-JP"/>
              </w:rPr>
              <w:t>Proposal 2-4:</w:t>
            </w:r>
            <w:r>
              <w:rPr>
                <w:rFonts w:ascii="Times New Roman" w:eastAsia="Times New Roman" w:hAnsi="Times New Roman" w:cs="Times New Roman"/>
                <w:szCs w:val="20"/>
                <w:lang w:eastAsia="ja-JP"/>
              </w:rPr>
              <w:t xml:space="preserve"> We support it</w:t>
            </w:r>
            <w:r>
              <w:rPr>
                <w:rFonts w:ascii="Times New Roman" w:hAnsi="Times New Roman" w:cs="Times New Roman"/>
              </w:rPr>
              <w:t>.</w:t>
            </w:r>
          </w:p>
          <w:p w14:paraId="16E4BC98" w14:textId="77777777" w:rsidR="00C525B8" w:rsidRDefault="00930EB6">
            <w:r>
              <w:rPr>
                <w:rFonts w:ascii="Times New Roman" w:eastAsia="Times New Roman" w:hAnsi="Times New Roman" w:cs="Times New Roman"/>
                <w:b/>
                <w:bCs/>
                <w:szCs w:val="20"/>
                <w:lang w:eastAsia="ja-JP"/>
              </w:rPr>
              <w:t>Proposal 2-5:</w:t>
            </w:r>
            <w:r>
              <w:rPr>
                <w:rFonts w:ascii="Times New Roman" w:eastAsia="Times New Roman" w:hAnsi="Times New Roman" w:cs="Times New Roman"/>
                <w:szCs w:val="20"/>
                <w:lang w:eastAsia="ja-JP"/>
              </w:rPr>
              <w:t xml:space="preserve"> We share Futurewei’s views generally. </w:t>
            </w:r>
          </w:p>
        </w:tc>
      </w:tr>
      <w:tr w:rsidR="00C525B8" w14:paraId="16E4BCA1" w14:textId="77777777">
        <w:tc>
          <w:tcPr>
            <w:tcW w:w="1490" w:type="dxa"/>
          </w:tcPr>
          <w:p w14:paraId="16E4BC9A" w14:textId="77777777" w:rsidR="00C525B8" w:rsidRDefault="00930EB6">
            <w:pPr>
              <w:pStyle w:val="ListParagraph"/>
              <w:ind w:left="0"/>
              <w:jc w:val="center"/>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lastRenderedPageBreak/>
              <w:t>Xiaomi</w:t>
            </w:r>
          </w:p>
        </w:tc>
        <w:tc>
          <w:tcPr>
            <w:tcW w:w="8139" w:type="dxa"/>
          </w:tcPr>
          <w:p w14:paraId="16E4BC9B"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16E4BC9C"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16E4BC9D"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Alt-3. For the second and the following PUSCH, same rule as for CG-PUSCH can be applied.</w:t>
            </w:r>
          </w:p>
          <w:p w14:paraId="16E4BC9E"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2-4: Support.</w:t>
            </w:r>
          </w:p>
          <w:p w14:paraId="16E4BC9F"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2-5: </w:t>
            </w:r>
          </w:p>
          <w:p w14:paraId="16E4BCA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have a question about “</w:t>
            </w:r>
            <w:r>
              <w:rPr>
                <w:rFonts w:ascii="Times New Roman" w:hAnsi="Times New Roman" w:cs="Times New Roman"/>
                <w:bCs/>
                <w:lang w:val="en-US" w:eastAsia="zh-CN"/>
              </w:rPr>
              <w:t>If the UE validates the indicated COT initiator assumption</w:t>
            </w:r>
            <w:r>
              <w:rPr>
                <w:rFonts w:ascii="Times New Roman" w:eastAsiaTheme="minorEastAsia" w:hAnsi="Times New Roman" w:cs="Times New Roman"/>
                <w:szCs w:val="20"/>
                <w:lang w:val="en-US" w:eastAsia="zh-CN"/>
              </w:rPr>
              <w:t xml:space="preserve">”. If DCI indicate gNB as the initiator, then UE has to check whether gNB has initiated the COT on RB set #3/cassier #2 as shown in above figure provided by Moderator. But the DCI is only transmitted on RB set #1/cassier #1. UE receive nothing on RB set #3/cassier #2.So how UE can determine whether gNB has initiated the COT on RB set #3/cassier #2? Or, UE should always assume that </w:t>
            </w:r>
            <w:proofErr w:type="spellStart"/>
            <w:r>
              <w:rPr>
                <w:rFonts w:ascii="Times New Roman" w:eastAsiaTheme="minorEastAsia" w:hAnsi="Times New Roman" w:cs="Times New Roman"/>
                <w:szCs w:val="20"/>
                <w:lang w:val="en-US" w:eastAsia="zh-CN"/>
              </w:rPr>
              <w:t>gNB</w:t>
            </w:r>
            <w:proofErr w:type="spellEnd"/>
            <w:r>
              <w:rPr>
                <w:rFonts w:ascii="Times New Roman" w:eastAsiaTheme="minorEastAsia" w:hAnsi="Times New Roman" w:cs="Times New Roman"/>
                <w:szCs w:val="20"/>
                <w:lang w:val="en-US" w:eastAsia="zh-CN"/>
              </w:rPr>
              <w:t xml:space="preserve"> has </w:t>
            </w:r>
            <w:proofErr w:type="spellStart"/>
            <w:r>
              <w:rPr>
                <w:rFonts w:ascii="Times New Roman" w:eastAsiaTheme="minorEastAsia" w:hAnsi="Times New Roman" w:cs="Times New Roman"/>
                <w:szCs w:val="20"/>
                <w:lang w:val="en-US" w:eastAsia="zh-CN"/>
              </w:rPr>
              <w:t>alredy</w:t>
            </w:r>
            <w:proofErr w:type="spellEnd"/>
            <w:r>
              <w:rPr>
                <w:rFonts w:ascii="Times New Roman" w:eastAsiaTheme="minorEastAsia" w:hAnsi="Times New Roman" w:cs="Times New Roman"/>
                <w:szCs w:val="20"/>
                <w:lang w:val="en-US" w:eastAsia="zh-CN"/>
              </w:rPr>
              <w:t xml:space="preserve"> initiated the COT on all the RB sets/carriers if gNB indicator itself as COT initiator?</w:t>
            </w:r>
          </w:p>
        </w:tc>
      </w:tr>
      <w:tr w:rsidR="00C525B8" w14:paraId="16E4BCA8" w14:textId="77777777">
        <w:tc>
          <w:tcPr>
            <w:tcW w:w="1490" w:type="dxa"/>
          </w:tcPr>
          <w:p w14:paraId="16E4BCA2" w14:textId="77777777" w:rsidR="00C525B8" w:rsidRDefault="00930EB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6E4BCA3"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2-1: Support</w:t>
            </w:r>
          </w:p>
          <w:p w14:paraId="16E4BCA4"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2-2: Support </w:t>
            </w:r>
          </w:p>
          <w:p w14:paraId="16E4BCA5"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2-3: We support Alt-1 </w:t>
            </w:r>
          </w:p>
          <w:p w14:paraId="16E4BCA6"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2-4: Support</w:t>
            </w:r>
          </w:p>
          <w:p w14:paraId="16E4BCA7"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2-5: Alt-2 for same FFP scheduling.</w:t>
            </w:r>
          </w:p>
        </w:tc>
      </w:tr>
      <w:tr w:rsidR="00C525B8" w14:paraId="16E4BCB5" w14:textId="77777777">
        <w:tc>
          <w:tcPr>
            <w:tcW w:w="1490" w:type="dxa"/>
          </w:tcPr>
          <w:p w14:paraId="16E4BCA9" w14:textId="77777777" w:rsidR="00C525B8" w:rsidRDefault="00930EB6">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lang w:val="en-US" w:eastAsia="ko-KR"/>
              </w:rPr>
              <w:lastRenderedPageBreak/>
              <w:t>Samsung</w:t>
            </w:r>
          </w:p>
        </w:tc>
        <w:tc>
          <w:tcPr>
            <w:tcW w:w="8139" w:type="dxa"/>
          </w:tcPr>
          <w:p w14:paraId="16E4BCAA"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2-1, we are fine with the proposal. </w:t>
            </w:r>
            <w:r>
              <w:rPr>
                <w:rFonts w:ascii="Times New Roman" w:eastAsia="Malgun Gothic" w:hAnsi="Times New Roman" w:cs="Times New Roman"/>
                <w:lang w:val="en-US" w:eastAsia="ko-KR"/>
              </w:rPr>
              <w:t>BTW, we have one clarification question on moderator’s explanation on ETRI’s figure. Is it correct understanding that it should needs 25us sensing window before DG-PUSCH transmission, that’s why the figure doesn’t happen by ETSI regulation?</w:t>
            </w:r>
          </w:p>
          <w:p w14:paraId="16E4BCAB" w14:textId="77777777" w:rsidR="00C525B8" w:rsidRDefault="00C525B8">
            <w:pPr>
              <w:pStyle w:val="ListParagraph"/>
              <w:ind w:left="0"/>
              <w:rPr>
                <w:rFonts w:ascii="Times New Roman" w:eastAsia="Malgun Gothic" w:hAnsi="Times New Roman" w:cs="Times New Roman"/>
                <w:lang w:val="en-US" w:eastAsia="ko-KR"/>
              </w:rPr>
            </w:pPr>
          </w:p>
          <w:p w14:paraId="16E4BCAC"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For proposal 2-2, although we understand the motivation. It is awkward to say “it should be agreed” in the proposal. So, we would like to suggest as follows. </w:t>
            </w:r>
          </w:p>
          <w:p w14:paraId="16E4BCAD" w14:textId="77777777" w:rsidR="00C525B8" w:rsidRDefault="00930EB6">
            <w:pPr>
              <w:pStyle w:val="ListParagraph"/>
              <w:numPr>
                <w:ilvl w:val="0"/>
                <w:numId w:val="29"/>
              </w:numPr>
              <w:jc w:val="left"/>
              <w:rPr>
                <w:rFonts w:ascii="Times New Roman" w:hAnsi="Times New Roman" w:cs="Times New Roman"/>
                <w:iCs/>
                <w:lang w:val="en-US"/>
              </w:rPr>
            </w:pPr>
            <w:r>
              <w:rPr>
                <w:rFonts w:ascii="Times New Roman" w:eastAsiaTheme="minorEastAsia" w:hAnsi="Times New Roman" w:cs="Times New Roman"/>
                <w:iCs/>
                <w:lang w:val="en-US" w:eastAsia="zh-CN"/>
              </w:rPr>
              <w:t>For</w:t>
            </w:r>
            <w:r>
              <w:rPr>
                <w:rFonts w:ascii="Times New Roman" w:hAnsi="Times New Roman" w:cs="Times New Roman"/>
                <w:iCs/>
                <w:lang w:val="en-US"/>
              </w:rPr>
              <w:t xml:space="preserve"> the semi-static channel access mode in Rel-17</w:t>
            </w:r>
            <w:r>
              <w:rPr>
                <w:rFonts w:ascii="Times New Roman" w:eastAsiaTheme="minorEastAsia" w:hAnsi="Times New Roman" w:cs="Times New Roman"/>
                <w:iCs/>
                <w:lang w:val="en-US" w:eastAsia="zh-CN"/>
              </w:rPr>
              <w:t xml:space="preserve">, </w:t>
            </w:r>
            <w:r>
              <w:rPr>
                <w:rFonts w:ascii="Times New Roman" w:hAnsi="Times New Roman" w:cs="Times New Roman"/>
                <w:iCs/>
                <w:lang w:val="en-US"/>
              </w:rPr>
              <w:t>the channel access procedures for consecutive UL transmissions specified in Rel-16 for the dynamic channel access mode</w:t>
            </w:r>
            <w:r>
              <w:rPr>
                <w:rFonts w:ascii="Times New Roman" w:eastAsiaTheme="minorEastAsia" w:hAnsi="Times New Roman" w:cs="Times New Roman"/>
                <w:iCs/>
                <w:lang w:val="en-US" w:eastAsia="zh-CN"/>
              </w:rPr>
              <w:t xml:space="preserve"> is reused</w:t>
            </w:r>
          </w:p>
          <w:p w14:paraId="16E4BCAE" w14:textId="77777777" w:rsidR="00C525B8" w:rsidRDefault="00C525B8">
            <w:pPr>
              <w:pStyle w:val="ListParagraph"/>
              <w:ind w:left="0"/>
              <w:rPr>
                <w:rFonts w:ascii="Times New Roman" w:eastAsia="Malgun Gothic" w:hAnsi="Times New Roman" w:cs="Times New Roman"/>
                <w:lang w:val="en-US" w:eastAsia="ko-KR"/>
              </w:rPr>
            </w:pPr>
          </w:p>
          <w:p w14:paraId="16E4BCAF"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2-3, </w:t>
            </w:r>
            <w:r>
              <w:rPr>
                <w:rFonts w:ascii="Times New Roman" w:eastAsia="Malgun Gothic" w:hAnsi="Times New Roman" w:cs="Times New Roman"/>
                <w:lang w:val="en-US" w:eastAsia="ko-KR"/>
              </w:rPr>
              <w:t xml:space="preserve">we are okay with Alt-1 since it is not clear how Alt-2 works. </w:t>
            </w:r>
          </w:p>
          <w:p w14:paraId="16E4BCB0" w14:textId="77777777" w:rsidR="00C525B8" w:rsidRDefault="00C525B8">
            <w:pPr>
              <w:pStyle w:val="ListParagraph"/>
              <w:ind w:left="0"/>
              <w:rPr>
                <w:rFonts w:ascii="Times New Roman" w:eastAsia="Malgun Gothic" w:hAnsi="Times New Roman" w:cs="Times New Roman"/>
                <w:lang w:val="en-US" w:eastAsia="ko-KR"/>
              </w:rPr>
            </w:pPr>
          </w:p>
          <w:p w14:paraId="16E4BCB1"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2-4, </w:t>
            </w:r>
            <w:r>
              <w:rPr>
                <w:rFonts w:ascii="Times New Roman" w:eastAsia="Malgun Gothic" w:hAnsi="Times New Roman" w:cs="Times New Roman"/>
                <w:lang w:val="en-US" w:eastAsia="ko-KR"/>
              </w:rPr>
              <w:t xml:space="preserve">we are okay the proposal. </w:t>
            </w:r>
          </w:p>
          <w:p w14:paraId="16E4BCB2" w14:textId="77777777" w:rsidR="00C525B8" w:rsidRDefault="00C525B8">
            <w:pPr>
              <w:pStyle w:val="ListParagraph"/>
              <w:ind w:left="0"/>
              <w:rPr>
                <w:rFonts w:ascii="Times New Roman" w:eastAsia="Malgun Gothic" w:hAnsi="Times New Roman" w:cs="Times New Roman"/>
                <w:lang w:val="en-US" w:eastAsia="ko-KR"/>
              </w:rPr>
            </w:pPr>
          </w:p>
          <w:p w14:paraId="16E4BCB3"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For proposal 2-5, it seems that first sub-bullet and Alt-2 are saying similar UE behavior (that is, anyhow UE should validate COT initiator assumption indicated by DCI.). </w:t>
            </w:r>
          </w:p>
          <w:p w14:paraId="16E4BCB4" w14:textId="77777777" w:rsidR="00C525B8" w:rsidRDefault="00C525B8">
            <w:pPr>
              <w:pStyle w:val="ListParagraph"/>
              <w:ind w:left="0"/>
              <w:rPr>
                <w:rFonts w:ascii="Times New Roman" w:eastAsiaTheme="minorEastAsia" w:hAnsi="Times New Roman" w:cs="Times New Roman"/>
                <w:lang w:val="en-US" w:eastAsia="zh-CN"/>
              </w:rPr>
            </w:pPr>
          </w:p>
        </w:tc>
      </w:tr>
      <w:tr w:rsidR="00C525B8" w14:paraId="16E4BCC3" w14:textId="77777777">
        <w:tc>
          <w:tcPr>
            <w:tcW w:w="1490" w:type="dxa"/>
          </w:tcPr>
          <w:p w14:paraId="16E4BCB6" w14:textId="77777777" w:rsidR="00C525B8" w:rsidRDefault="00930EB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16E4BCB7"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 xml:space="preserve">P2-1: </w:t>
            </w:r>
            <w:r>
              <w:rPr>
                <w:rFonts w:ascii="Times New Roman" w:eastAsia="Yu Mincho" w:hAnsi="Times New Roman" w:cs="Times New Roman"/>
                <w:szCs w:val="20"/>
                <w:lang w:val="en-US" w:eastAsia="ko-KR"/>
              </w:rPr>
              <w:t>Support.</w:t>
            </w:r>
          </w:p>
          <w:p w14:paraId="16E4BCB8"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P2-2: Support.</w:t>
            </w:r>
          </w:p>
          <w:p w14:paraId="16E4BCB9"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P2-3: Fine with Alt-1.</w:t>
            </w:r>
          </w:p>
          <w:p w14:paraId="16E4BCBA"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P2-4: Support.</w:t>
            </w:r>
          </w:p>
          <w:p w14:paraId="16E4BCBB"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P2-5: Support Alt-1 (agree with Apple and </w:t>
            </w:r>
            <w:proofErr w:type="spellStart"/>
            <w:r>
              <w:rPr>
                <w:rFonts w:ascii="Times New Roman" w:eastAsia="Yu Mincho" w:hAnsi="Times New Roman" w:cs="Times New Roman"/>
                <w:szCs w:val="20"/>
                <w:lang w:val="en-US" w:eastAsia="ko-KR"/>
              </w:rPr>
              <w:t>Futurewei</w:t>
            </w:r>
            <w:proofErr w:type="spellEnd"/>
            <w:r>
              <w:rPr>
                <w:rFonts w:ascii="Times New Roman" w:eastAsia="Yu Mincho" w:hAnsi="Times New Roman" w:cs="Times New Roman"/>
                <w:szCs w:val="20"/>
                <w:lang w:val="en-US" w:eastAsia="ko-KR"/>
              </w:rPr>
              <w:t>)</w:t>
            </w:r>
          </w:p>
          <w:p w14:paraId="16E4BCBC" w14:textId="77777777" w:rsidR="00C525B8" w:rsidRDefault="00C525B8">
            <w:pPr>
              <w:pStyle w:val="ListParagraph"/>
              <w:ind w:left="0"/>
              <w:rPr>
                <w:rFonts w:ascii="Times New Roman" w:eastAsia="Yu Mincho" w:hAnsi="Times New Roman" w:cs="Times New Roman"/>
                <w:szCs w:val="20"/>
                <w:lang w:val="en-US" w:eastAsia="ja-JP"/>
              </w:rPr>
            </w:pPr>
          </w:p>
          <w:p w14:paraId="16E4BCBD"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@Intel: Your comment on Alt-1 seems the gNB perspective, then I agree with that.</w:t>
            </w:r>
          </w:p>
          <w:p w14:paraId="16E4BCBE"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ja-JP"/>
              </w:rPr>
              <w:t>But, this discussion is about the UE behavior in case when the UE receives DCI in a RB set and the DCI schedules UL in another RB set, within a same g-FFP period.</w:t>
            </w:r>
          </w:p>
          <w:p w14:paraId="16E4BCBF" w14:textId="77777777" w:rsidR="00C525B8" w:rsidRDefault="00C525B8">
            <w:pPr>
              <w:pStyle w:val="ListParagraph"/>
              <w:ind w:left="0"/>
              <w:rPr>
                <w:rFonts w:ascii="Times New Roman" w:eastAsia="Yu Mincho" w:hAnsi="Times New Roman" w:cs="Times New Roman"/>
                <w:szCs w:val="20"/>
                <w:lang w:val="en-US" w:eastAsia="ko-KR"/>
              </w:rPr>
            </w:pPr>
          </w:p>
          <w:p w14:paraId="16E4BCC0"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w:t>
            </w:r>
            <w:r>
              <w:rPr>
                <w:rFonts w:ascii="Times New Roman" w:eastAsia="Yu Mincho" w:hAnsi="Times New Roman" w:cs="Times New Roman"/>
                <w:szCs w:val="20"/>
                <w:lang w:val="en-US" w:eastAsia="ko-KR"/>
              </w:rPr>
              <w:t xml:space="preserve">FL: Thank you for providing the comments. </w:t>
            </w:r>
          </w:p>
          <w:p w14:paraId="16E4BCC1"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Comment 1: Our assumption is g-FFP configuration per cell. </w:t>
            </w:r>
          </w:p>
          <w:p w14:paraId="16E4BCC2" w14:textId="77777777" w:rsidR="00C525B8" w:rsidRDefault="00930EB6">
            <w:pPr>
              <w:pStyle w:val="ListParagraph"/>
              <w:ind w:left="0"/>
              <w:rPr>
                <w:rFonts w:ascii="Times New Roman" w:eastAsiaTheme="minorEastAsia" w:hAnsi="Times New Roman" w:cs="Times New Roman"/>
                <w:szCs w:val="20"/>
                <w:lang w:val="en-US" w:eastAsia="ko-KR"/>
              </w:rPr>
            </w:pPr>
            <w:r>
              <w:rPr>
                <w:rFonts w:ascii="Times New Roman" w:eastAsia="Yu Mincho" w:hAnsi="Times New Roman" w:cs="Times New Roman"/>
                <w:szCs w:val="20"/>
                <w:lang w:val="en-US" w:eastAsia="ko-KR"/>
              </w:rPr>
              <w:t xml:space="preserve">Comment 2: We have same understanding with Apple. With Alt-1, UE could skip the validation of gNB COT even if the </w:t>
            </w:r>
            <w:proofErr w:type="spellStart"/>
            <w:r>
              <w:rPr>
                <w:rFonts w:ascii="Times New Roman" w:eastAsia="Yu Mincho" w:hAnsi="Times New Roman" w:cs="Times New Roman"/>
                <w:szCs w:val="20"/>
                <w:lang w:val="en-US" w:eastAsia="ko-KR"/>
              </w:rPr>
              <w:t>gurad</w:t>
            </w:r>
            <w:proofErr w:type="spellEnd"/>
            <w:r>
              <w:rPr>
                <w:rFonts w:ascii="Times New Roman" w:eastAsia="Yu Mincho" w:hAnsi="Times New Roman" w:cs="Times New Roman"/>
                <w:szCs w:val="20"/>
                <w:lang w:val="en-US" w:eastAsia="ko-KR"/>
              </w:rPr>
              <w:t xml:space="preserve"> band is not configured, while UE should detect DL for the gNB COT validation in case with Alt-2.</w:t>
            </w:r>
          </w:p>
        </w:tc>
      </w:tr>
      <w:tr w:rsidR="00C525B8" w14:paraId="16E4BCCA" w14:textId="77777777">
        <w:tc>
          <w:tcPr>
            <w:tcW w:w="1490" w:type="dxa"/>
          </w:tcPr>
          <w:p w14:paraId="16E4BCC4" w14:textId="77777777" w:rsidR="00C525B8" w:rsidRDefault="00930EB6">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lang w:val="en-US" w:eastAsia="ko-KR"/>
              </w:rPr>
              <w:t>E</w:t>
            </w:r>
            <w:r>
              <w:rPr>
                <w:rFonts w:ascii="Times New Roman" w:eastAsia="Malgun Gothic" w:hAnsi="Times New Roman" w:cs="Times New Roman"/>
                <w:lang w:val="en-US" w:eastAsia="ko-KR"/>
              </w:rPr>
              <w:t>TRI</w:t>
            </w:r>
          </w:p>
        </w:tc>
        <w:tc>
          <w:tcPr>
            <w:tcW w:w="8139" w:type="dxa"/>
          </w:tcPr>
          <w:p w14:paraId="16E4BCC5"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2-1</w:t>
            </w:r>
            <w:r>
              <w:rPr>
                <w:rFonts w:ascii="Times New Roman" w:eastAsia="Malgun Gothic" w:hAnsi="Times New Roman" w:cs="Times New Roman"/>
                <w:lang w:val="en-US" w:eastAsia="ko-KR"/>
              </w:rPr>
              <w:t>: Thanks FL for your explanation. After checking the ETSI specification, we acknowledged that the 25us LBT should be at “immediately before the granted transmission time”. However, we think that this requirement is not correctly reflected in the current TS 37.213 because the LBT operation is described per UL transmission “burst”. Assuming that the NR spec will be properly aligned, we support Proposal 2-1.</w:t>
            </w:r>
          </w:p>
          <w:p w14:paraId="16E4BCC6" w14:textId="77777777" w:rsidR="00C525B8" w:rsidRDefault="00C525B8">
            <w:pPr>
              <w:pStyle w:val="ListParagraph"/>
              <w:ind w:left="0"/>
              <w:rPr>
                <w:rFonts w:ascii="Times New Roman" w:eastAsia="Malgun Gothic" w:hAnsi="Times New Roman" w:cs="Times New Roman"/>
                <w:lang w:val="en-US" w:eastAsia="ko-KR"/>
              </w:rPr>
            </w:pPr>
          </w:p>
          <w:p w14:paraId="16E4BCC7"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2-3</w:t>
            </w:r>
            <w:r>
              <w:rPr>
                <w:rFonts w:ascii="Times New Roman" w:eastAsia="Malgun Gothic" w:hAnsi="Times New Roman" w:cs="Times New Roman"/>
                <w:lang w:val="en-US" w:eastAsia="ko-KR"/>
              </w:rPr>
              <w:t>: We support Alt. 1.</w:t>
            </w:r>
          </w:p>
          <w:p w14:paraId="16E4BCC8"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2-4</w:t>
            </w:r>
            <w:r>
              <w:rPr>
                <w:rFonts w:ascii="Times New Roman" w:eastAsia="Malgun Gothic" w:hAnsi="Times New Roman" w:cs="Times New Roman"/>
                <w:lang w:val="en-US" w:eastAsia="ko-KR"/>
              </w:rPr>
              <w:t>: Support.</w:t>
            </w:r>
          </w:p>
          <w:p w14:paraId="16E4BCC9"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2-5</w:t>
            </w:r>
            <w:r>
              <w:rPr>
                <w:rFonts w:ascii="Times New Roman" w:eastAsia="Malgun Gothic" w:hAnsi="Times New Roman" w:cs="Times New Roman"/>
                <w:lang w:val="en-US" w:eastAsia="ko-KR"/>
              </w:rPr>
              <w:t>; We support Alt. 2 (not to violate the regulation).</w:t>
            </w:r>
          </w:p>
        </w:tc>
      </w:tr>
      <w:tr w:rsidR="00C525B8" w14:paraId="16E4BCD3" w14:textId="77777777">
        <w:tc>
          <w:tcPr>
            <w:tcW w:w="1490" w:type="dxa"/>
          </w:tcPr>
          <w:p w14:paraId="16E4BCCB"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SimSun" w:hAnsi="Times New Roman" w:cs="Times New Roman" w:hint="eastAsia"/>
                <w:szCs w:val="20"/>
                <w:lang w:val="en-US" w:eastAsia="zh-CN"/>
              </w:rPr>
              <w:t>ZTE</w:t>
            </w:r>
          </w:p>
        </w:tc>
        <w:tc>
          <w:tcPr>
            <w:tcW w:w="8139" w:type="dxa"/>
          </w:tcPr>
          <w:p w14:paraId="16E4BCCC"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w:t>
            </w:r>
          </w:p>
          <w:p w14:paraId="16E4BCC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 </w:t>
            </w:r>
          </w:p>
          <w:p w14:paraId="16E4BCCE"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xml:space="preserve"> We </w:t>
            </w:r>
            <w:r>
              <w:rPr>
                <w:rFonts w:ascii="Times New Roman" w:eastAsia="SimSun" w:hAnsi="Times New Roman" w:cs="Times New Roman" w:hint="eastAsia"/>
                <w:szCs w:val="20"/>
                <w:lang w:val="en-US" w:eastAsia="zh-CN"/>
              </w:rPr>
              <w:t>prefer Alt 1.</w:t>
            </w:r>
          </w:p>
          <w:p w14:paraId="16E4BCC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Support</w:t>
            </w:r>
          </w:p>
          <w:p w14:paraId="16E4BCD0"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xml:space="preserve"> We </w:t>
            </w:r>
            <w:r>
              <w:rPr>
                <w:rFonts w:ascii="Times New Roman" w:eastAsia="SimSun" w:hAnsi="Times New Roman" w:cs="Times New Roman" w:hint="eastAsia"/>
                <w:szCs w:val="20"/>
                <w:lang w:val="en-US" w:eastAsia="zh-CN"/>
              </w:rPr>
              <w:t>support Alt 2.</w:t>
            </w:r>
          </w:p>
          <w:p w14:paraId="16E4BCD1"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 1: In our opinion, the configuration of g-FFP is per cell.</w:t>
            </w:r>
          </w:p>
          <w:p w14:paraId="16E4BCD2" w14:textId="77777777" w:rsidR="00C525B8" w:rsidRDefault="00930EB6">
            <w:pPr>
              <w:pStyle w:val="ListParagraph"/>
              <w:ind w:left="0"/>
              <w:rPr>
                <w:rFonts w:ascii="Times New Roman" w:eastAsia="Malgun Gothic" w:hAnsi="Times New Roman" w:cs="Times New Roman"/>
                <w:b/>
                <w:lang w:val="en-US" w:eastAsia="ko-KR"/>
              </w:rPr>
            </w:pPr>
            <w:r>
              <w:rPr>
                <w:rFonts w:ascii="Times New Roman" w:eastAsia="SimSun" w:hAnsi="Times New Roman" w:cs="Times New Roman" w:hint="eastAsia"/>
                <w:szCs w:val="20"/>
                <w:lang w:val="en-US" w:eastAsia="zh-CN"/>
              </w:rPr>
              <w:t xml:space="preserve">Comment 2: If the description E of section 2.4 is the common understanding, we agree that if intra-band </w:t>
            </w:r>
            <w:proofErr w:type="spellStart"/>
            <w:r>
              <w:rPr>
                <w:rFonts w:ascii="Times New Roman" w:eastAsia="SimSun" w:hAnsi="Times New Roman" w:cs="Times New Roman" w:hint="eastAsia"/>
                <w:szCs w:val="20"/>
                <w:lang w:val="en-US" w:eastAsia="zh-CN"/>
              </w:rPr>
              <w:t>gurads</w:t>
            </w:r>
            <w:proofErr w:type="spellEnd"/>
            <w:r>
              <w:rPr>
                <w:rFonts w:ascii="Times New Roman" w:eastAsia="SimSun" w:hAnsi="Times New Roman" w:cs="Times New Roman" w:hint="eastAsia"/>
                <w:szCs w:val="20"/>
                <w:lang w:val="en-US" w:eastAsia="zh-CN"/>
              </w:rPr>
              <w:t xml:space="preserve"> are not configured, Alt-1 is enough. The difference between Alt-1 and Alt-2 would be only for the case when intra-band </w:t>
            </w:r>
            <w:proofErr w:type="spellStart"/>
            <w:r>
              <w:rPr>
                <w:rFonts w:ascii="Times New Roman" w:eastAsia="SimSun" w:hAnsi="Times New Roman" w:cs="Times New Roman" w:hint="eastAsia"/>
                <w:szCs w:val="20"/>
                <w:lang w:val="en-US" w:eastAsia="zh-CN"/>
              </w:rPr>
              <w:t>gurads</w:t>
            </w:r>
            <w:proofErr w:type="spellEnd"/>
            <w:r>
              <w:rPr>
                <w:rFonts w:ascii="Times New Roman" w:eastAsia="SimSun" w:hAnsi="Times New Roman" w:cs="Times New Roman" w:hint="eastAsia"/>
                <w:szCs w:val="20"/>
                <w:lang w:val="en-US" w:eastAsia="zh-CN"/>
              </w:rPr>
              <w:t xml:space="preserve"> are configured, and in this case we think Alt-2 is needed.</w:t>
            </w:r>
          </w:p>
        </w:tc>
      </w:tr>
      <w:tr w:rsidR="00C525B8" w14:paraId="16E4BCDB" w14:textId="77777777">
        <w:tc>
          <w:tcPr>
            <w:tcW w:w="1490" w:type="dxa"/>
          </w:tcPr>
          <w:p w14:paraId="16E4BCD4"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lang w:val="en-US" w:eastAsia="ko-KR"/>
              </w:rPr>
              <w:lastRenderedPageBreak/>
              <w:t>Qualcomm</w:t>
            </w:r>
          </w:p>
        </w:tc>
        <w:tc>
          <w:tcPr>
            <w:tcW w:w="8139" w:type="dxa"/>
          </w:tcPr>
          <w:p w14:paraId="16E4BCD5"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We support p</w:t>
            </w:r>
            <w:r>
              <w:rPr>
                <w:rFonts w:ascii="Times New Roman" w:eastAsia="Malgun Gothic" w:hAnsi="Times New Roman" w:cs="Times New Roman" w:hint="eastAsia"/>
                <w:lang w:val="en-US" w:eastAsia="ko-KR"/>
              </w:rPr>
              <w:t>roposal 2-1</w:t>
            </w:r>
            <w:r>
              <w:rPr>
                <w:rFonts w:ascii="Times New Roman" w:eastAsia="Malgun Gothic" w:hAnsi="Times New Roman" w:cs="Times New Roman"/>
                <w:lang w:val="en-US" w:eastAsia="ko-KR"/>
              </w:rPr>
              <w:t>.</w:t>
            </w:r>
          </w:p>
          <w:p w14:paraId="16E4BCD6" w14:textId="77777777" w:rsidR="00C525B8" w:rsidRDefault="00930EB6">
            <w:pPr>
              <w:pStyle w:val="ListParagraph"/>
              <w:ind w:left="0"/>
              <w:rPr>
                <w:rFonts w:ascii="Times New Roman" w:hAnsi="Times New Roman" w:cs="Times New Roman"/>
                <w:iCs/>
                <w:lang w:val="en-US"/>
              </w:rPr>
            </w:pPr>
            <w:r>
              <w:rPr>
                <w:rFonts w:ascii="Times New Roman" w:eastAsia="Malgun Gothic" w:hAnsi="Times New Roman" w:cs="Times New Roman"/>
                <w:lang w:val="en-US" w:eastAsia="ko-KR"/>
              </w:rPr>
              <w:t>We support proposal 2-2.</w:t>
            </w:r>
          </w:p>
          <w:p w14:paraId="16E4BCD7"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w:t>
            </w:r>
            <w:r>
              <w:rPr>
                <w:rFonts w:ascii="Times New Roman" w:eastAsia="Malgun Gothic" w:hAnsi="Times New Roman" w:cs="Times New Roman" w:hint="eastAsia"/>
                <w:lang w:val="en-US" w:eastAsia="ko-KR"/>
              </w:rPr>
              <w:t>proposal 2-3</w:t>
            </w:r>
            <w:r>
              <w:rPr>
                <w:rFonts w:ascii="Times New Roman" w:eastAsia="Malgun Gothic" w:hAnsi="Times New Roman" w:cs="Times New Roman"/>
                <w:lang w:val="en-US" w:eastAsia="ko-KR"/>
              </w:rPr>
              <w:t xml:space="preserve"> with Alt-1. </w:t>
            </w:r>
          </w:p>
          <w:p w14:paraId="16E4BCD8"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w:t>
            </w:r>
            <w:r>
              <w:rPr>
                <w:rFonts w:ascii="Times New Roman" w:eastAsia="Malgun Gothic" w:hAnsi="Times New Roman" w:cs="Times New Roman" w:hint="eastAsia"/>
                <w:lang w:val="en-US" w:eastAsia="ko-KR"/>
              </w:rPr>
              <w:t>proposal 2-4</w:t>
            </w:r>
            <w:r>
              <w:rPr>
                <w:rFonts w:ascii="Times New Roman" w:eastAsia="Malgun Gothic" w:hAnsi="Times New Roman" w:cs="Times New Roman"/>
                <w:lang w:val="en-US" w:eastAsia="ko-KR"/>
              </w:rPr>
              <w:t xml:space="preserve">. </w:t>
            </w:r>
          </w:p>
          <w:p w14:paraId="16E4BCD9" w14:textId="77777777" w:rsidR="00C525B8" w:rsidRDefault="00930EB6">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proposal 2-5 with Alt-2. </w:t>
            </w:r>
          </w:p>
          <w:p w14:paraId="16E4BCDA" w14:textId="77777777" w:rsidR="00C525B8" w:rsidRDefault="00C525B8">
            <w:pPr>
              <w:pStyle w:val="ListParagraph"/>
              <w:ind w:left="0"/>
              <w:rPr>
                <w:rFonts w:ascii="Times New Roman" w:eastAsia="Times New Roman" w:hAnsi="Times New Roman" w:cs="Times New Roman"/>
                <w:b/>
                <w:bCs/>
                <w:szCs w:val="20"/>
                <w:lang w:val="en-US" w:eastAsia="ja-JP"/>
              </w:rPr>
            </w:pPr>
          </w:p>
        </w:tc>
      </w:tr>
      <w:tr w:rsidR="00C525B8" w14:paraId="16E4BCE3" w14:textId="77777777">
        <w:tc>
          <w:tcPr>
            <w:tcW w:w="1490" w:type="dxa"/>
          </w:tcPr>
          <w:p w14:paraId="16E4BCDC" w14:textId="77777777" w:rsidR="00C525B8" w:rsidRDefault="00930EB6">
            <w:pPr>
              <w:pStyle w:val="ListParagraph"/>
              <w:ind w:left="0"/>
              <w:rPr>
                <w:rFonts w:ascii="Times New Roman" w:eastAsia="Malgun Gothic" w:hAnsi="Times New Roman" w:cs="Times New Roman"/>
                <w:lang w:val="en-US" w:eastAsia="ko-KR"/>
              </w:rPr>
            </w:pPr>
            <w:proofErr w:type="spellStart"/>
            <w:r>
              <w:rPr>
                <w:rFonts w:ascii="Times New Roman" w:eastAsia="SimSun" w:hAnsi="Times New Roman" w:cs="Times New Roman"/>
                <w:szCs w:val="20"/>
                <w:lang w:val="en-US" w:eastAsia="zh-CN"/>
              </w:rPr>
              <w:t>InterDigital</w:t>
            </w:r>
            <w:proofErr w:type="spellEnd"/>
          </w:p>
        </w:tc>
        <w:tc>
          <w:tcPr>
            <w:tcW w:w="8139" w:type="dxa"/>
          </w:tcPr>
          <w:p w14:paraId="16E4BCD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Support</w:t>
            </w:r>
          </w:p>
          <w:p w14:paraId="16E4BCD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We support the proposal for cases where the UE is sharing a gNB-initiated COT.</w:t>
            </w:r>
          </w:p>
          <w:p w14:paraId="16E4BCD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Support Alt-1</w:t>
            </w:r>
          </w:p>
          <w:p w14:paraId="16E4BCE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Support</w:t>
            </w:r>
          </w:p>
          <w:p w14:paraId="16E4BCE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We support Alt.2</w:t>
            </w:r>
          </w:p>
          <w:p w14:paraId="16E4BCE2" w14:textId="77777777" w:rsidR="00C525B8" w:rsidRDefault="00C525B8">
            <w:pPr>
              <w:pStyle w:val="ListParagraph"/>
              <w:ind w:left="0"/>
              <w:rPr>
                <w:rFonts w:ascii="Times New Roman" w:eastAsia="Malgun Gothic" w:hAnsi="Times New Roman" w:cs="Times New Roman"/>
                <w:lang w:val="en-US" w:eastAsia="ko-KR"/>
              </w:rPr>
            </w:pPr>
          </w:p>
        </w:tc>
      </w:tr>
      <w:tr w:rsidR="00C525B8" w14:paraId="16E4BCEF" w14:textId="77777777">
        <w:tc>
          <w:tcPr>
            <w:tcW w:w="1490" w:type="dxa"/>
          </w:tcPr>
          <w:p w14:paraId="16E4BCE4"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tcPr>
          <w:p w14:paraId="16E4BCE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OK, in our view, the proposal may not be needed to be specified. If two transmissions have different COT initiators, they would not be part of the same transmission burst.</w:t>
            </w:r>
          </w:p>
          <w:p w14:paraId="16E4BCE6" w14:textId="77777777" w:rsidR="00C525B8" w:rsidRDefault="00C525B8">
            <w:pPr>
              <w:pStyle w:val="ListParagraph"/>
              <w:ind w:left="0"/>
              <w:rPr>
                <w:rFonts w:ascii="Times New Roman" w:eastAsia="Times New Roman" w:hAnsi="Times New Roman" w:cs="Times New Roman"/>
                <w:szCs w:val="20"/>
                <w:lang w:val="en-US" w:eastAsia="ja-JP"/>
              </w:rPr>
            </w:pPr>
          </w:p>
          <w:p w14:paraId="16E4BCE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P2-2: proposal seems too broad, would be good to discuss specifics.</w:t>
            </w:r>
          </w:p>
          <w:p w14:paraId="16E4BCE8" w14:textId="77777777" w:rsidR="00C525B8" w:rsidRDefault="00C525B8">
            <w:pPr>
              <w:pStyle w:val="ListParagraph"/>
              <w:ind w:left="0"/>
              <w:rPr>
                <w:rFonts w:ascii="Times New Roman" w:eastAsia="Times New Roman" w:hAnsi="Times New Roman" w:cs="Times New Roman"/>
                <w:szCs w:val="20"/>
                <w:lang w:val="en-US" w:eastAsia="ja-JP"/>
              </w:rPr>
            </w:pPr>
          </w:p>
          <w:p w14:paraId="16E4BCE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P2-3: our preference is Alt-2 and that requires more bits in scheduling DCI to indicate different COT </w:t>
            </w:r>
            <w:proofErr w:type="spellStart"/>
            <w:r>
              <w:rPr>
                <w:rFonts w:ascii="Times New Roman" w:eastAsia="Times New Roman" w:hAnsi="Times New Roman" w:cs="Times New Roman"/>
                <w:szCs w:val="20"/>
                <w:lang w:val="en-US" w:eastAsia="ja-JP"/>
              </w:rPr>
              <w:t>inititators</w:t>
            </w:r>
            <w:proofErr w:type="spellEnd"/>
            <w:r>
              <w:rPr>
                <w:rFonts w:ascii="Times New Roman" w:eastAsia="Times New Roman" w:hAnsi="Times New Roman" w:cs="Times New Roman"/>
                <w:szCs w:val="20"/>
                <w:lang w:val="en-US" w:eastAsia="ja-JP"/>
              </w:rPr>
              <w:t xml:space="preserve"> for different PUSCH transmissions. However, given the limited remaining time of the WI, we are fine with Alt1.</w:t>
            </w:r>
          </w:p>
          <w:p w14:paraId="16E4BCEA" w14:textId="77777777" w:rsidR="00C525B8" w:rsidRDefault="00C525B8">
            <w:pPr>
              <w:pStyle w:val="ListParagraph"/>
              <w:ind w:left="0"/>
              <w:rPr>
                <w:rFonts w:ascii="Times New Roman" w:eastAsia="Times New Roman" w:hAnsi="Times New Roman" w:cs="Times New Roman"/>
                <w:szCs w:val="20"/>
                <w:lang w:val="en-US" w:eastAsia="ja-JP"/>
              </w:rPr>
            </w:pPr>
          </w:p>
          <w:p w14:paraId="16E4BCE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P2-4: OK, and we propose to remove ‘</w:t>
            </w:r>
            <w:r>
              <w:rPr>
                <w:rFonts w:ascii="Times New Roman" w:hAnsi="Times New Roman" w:cs="Times New Roman"/>
                <w:lang w:val="en-US"/>
              </w:rPr>
              <w:t>in the same g-FFP</w:t>
            </w:r>
            <w:r>
              <w:rPr>
                <w:rFonts w:ascii="Times New Roman" w:eastAsia="Times New Roman" w:hAnsi="Times New Roman" w:cs="Times New Roman"/>
                <w:szCs w:val="20"/>
                <w:lang w:val="en-US" w:eastAsia="ja-JP"/>
              </w:rPr>
              <w:t>’ from the proposal as it seems the proposal is talking about UE as COT initiator, and whether the UL transmission is in the same or different g-FFP seems irrelevant.</w:t>
            </w:r>
          </w:p>
          <w:p w14:paraId="16E4BCE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P2-5: in our view, considering the same FFP period for all the RB sets, the gNB would not send a DCI scheduling the UL transmission if the gNB did not acquire the corresponding RB-set. From that perspective, we may not need any additional specification.</w:t>
            </w:r>
          </w:p>
          <w:p w14:paraId="16E4BCED" w14:textId="77777777" w:rsidR="00C525B8" w:rsidRDefault="00C525B8">
            <w:pPr>
              <w:pStyle w:val="ListParagraph"/>
              <w:ind w:left="0"/>
              <w:rPr>
                <w:rFonts w:ascii="Times New Roman" w:eastAsia="Times New Roman" w:hAnsi="Times New Roman" w:cs="Times New Roman"/>
                <w:szCs w:val="20"/>
                <w:lang w:val="en-US" w:eastAsia="ja-JP"/>
              </w:rPr>
            </w:pPr>
          </w:p>
          <w:p w14:paraId="16E4BCEE"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Comment 1: per cell</w:t>
            </w:r>
          </w:p>
        </w:tc>
      </w:tr>
      <w:tr w:rsidR="00C525B8" w14:paraId="16E4BCF2" w14:textId="77777777">
        <w:tc>
          <w:tcPr>
            <w:tcW w:w="1490" w:type="dxa"/>
          </w:tcPr>
          <w:p w14:paraId="16E4BCF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16E4BCF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support; P2-2: support; P2-3 Alt-1; P2-4: support; P2-5 we think Alt-1 is a reasonable assumption This also depends on what will be agreed on COT initiator and FFP configuration alignment between different RB sets/carriers/cells with wideband operation (2.4).</w:t>
            </w:r>
          </w:p>
        </w:tc>
      </w:tr>
      <w:tr w:rsidR="00C525B8" w14:paraId="16E4BD04" w14:textId="77777777">
        <w:tc>
          <w:tcPr>
            <w:tcW w:w="1490" w:type="dxa"/>
          </w:tcPr>
          <w:p w14:paraId="16E4BCF3"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6E4BCF4"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w:t>
            </w:r>
          </w:p>
          <w:p w14:paraId="16E4BCF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for the clarification. We can support this proposal, i.e. same COT </w:t>
            </w:r>
            <w:proofErr w:type="spellStart"/>
            <w:r>
              <w:rPr>
                <w:rFonts w:ascii="Times New Roman" w:eastAsia="Times New Roman" w:hAnsi="Times New Roman" w:cs="Times New Roman"/>
                <w:szCs w:val="20"/>
                <w:lang w:val="en-US" w:eastAsia="ja-JP"/>
              </w:rPr>
              <w:t>intitator</w:t>
            </w:r>
            <w:proofErr w:type="spellEnd"/>
            <w:r>
              <w:rPr>
                <w:rFonts w:ascii="Times New Roman" w:eastAsia="Times New Roman" w:hAnsi="Times New Roman" w:cs="Times New Roman"/>
                <w:szCs w:val="20"/>
                <w:lang w:val="en-US" w:eastAsia="ja-JP"/>
              </w:rPr>
              <w:t xml:space="preserve"> for UL transmissions in an UL burst</w:t>
            </w:r>
          </w:p>
          <w:p w14:paraId="16E4BCF6" w14:textId="77777777" w:rsidR="00C525B8" w:rsidRDefault="00C525B8">
            <w:pPr>
              <w:pStyle w:val="ListParagraph"/>
              <w:ind w:left="0"/>
              <w:rPr>
                <w:rFonts w:ascii="Times New Roman" w:eastAsia="Times New Roman" w:hAnsi="Times New Roman" w:cs="Times New Roman"/>
                <w:szCs w:val="20"/>
                <w:lang w:val="en-US" w:eastAsia="ja-JP"/>
              </w:rPr>
            </w:pPr>
          </w:p>
          <w:p w14:paraId="16E4BCF7"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p>
          <w:p w14:paraId="16E4BCF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Share similar view with Samsung, i.e. the proposal needs rephrasing.  We are ok with Samsung’s suggestion.</w:t>
            </w:r>
          </w:p>
          <w:p w14:paraId="16E4BCF9" w14:textId="77777777" w:rsidR="00C525B8" w:rsidRDefault="00C525B8">
            <w:pPr>
              <w:pStyle w:val="ListParagraph"/>
              <w:ind w:left="0"/>
              <w:rPr>
                <w:rFonts w:ascii="Times New Roman" w:eastAsia="Times New Roman" w:hAnsi="Times New Roman" w:cs="Times New Roman"/>
                <w:szCs w:val="20"/>
                <w:lang w:val="en-US" w:eastAsia="ja-JP"/>
              </w:rPr>
            </w:pPr>
          </w:p>
          <w:p w14:paraId="16E4BCFA"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2-3</w:t>
            </w:r>
          </w:p>
          <w:p w14:paraId="16E4BCF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16E4BCFC" w14:textId="77777777" w:rsidR="00C525B8" w:rsidRDefault="00C525B8">
            <w:pPr>
              <w:pStyle w:val="ListParagraph"/>
              <w:ind w:left="0"/>
              <w:rPr>
                <w:rFonts w:ascii="Times New Roman" w:eastAsia="Times New Roman" w:hAnsi="Times New Roman" w:cs="Times New Roman"/>
                <w:szCs w:val="20"/>
                <w:lang w:val="en-US" w:eastAsia="ja-JP"/>
              </w:rPr>
            </w:pPr>
          </w:p>
          <w:p w14:paraId="16E4BCFD"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2-4</w:t>
            </w:r>
          </w:p>
          <w:p w14:paraId="16E4BCF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16E4BCFF" w14:textId="77777777" w:rsidR="00C525B8" w:rsidRDefault="00C525B8">
            <w:pPr>
              <w:pStyle w:val="ListParagraph"/>
              <w:ind w:left="0"/>
              <w:rPr>
                <w:rFonts w:ascii="Times New Roman" w:eastAsia="Times New Roman" w:hAnsi="Times New Roman" w:cs="Times New Roman"/>
                <w:szCs w:val="20"/>
                <w:lang w:val="en-US" w:eastAsia="ja-JP"/>
              </w:rPr>
            </w:pPr>
          </w:p>
          <w:p w14:paraId="16E4BD00"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16E4BD0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as this is one of the benefit of the DCI indicator.</w:t>
            </w:r>
          </w:p>
          <w:p w14:paraId="16E4BD02" w14:textId="77777777" w:rsidR="00C525B8" w:rsidRDefault="00C525B8">
            <w:pPr>
              <w:pStyle w:val="ListParagraph"/>
              <w:ind w:left="0"/>
              <w:rPr>
                <w:rFonts w:ascii="Times New Roman" w:eastAsia="Times New Roman" w:hAnsi="Times New Roman" w:cs="Times New Roman"/>
                <w:szCs w:val="20"/>
                <w:lang w:val="en-US" w:eastAsia="ja-JP"/>
              </w:rPr>
            </w:pPr>
          </w:p>
          <w:p w14:paraId="16E4BD03"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D0C" w14:textId="77777777">
        <w:tc>
          <w:tcPr>
            <w:tcW w:w="1490" w:type="dxa"/>
          </w:tcPr>
          <w:p w14:paraId="16E4BD0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16E4BD06"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16E4BD07"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16E4BD08"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Alt-1.</w:t>
            </w:r>
          </w:p>
          <w:p w14:paraId="16E4BD09"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2-4: Support.</w:t>
            </w:r>
          </w:p>
          <w:p w14:paraId="16E4BD0A"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2-5: Prefer Alt-2.</w:t>
            </w:r>
          </w:p>
          <w:p w14:paraId="16E4BD0B" w14:textId="77777777" w:rsidR="00C525B8" w:rsidRDefault="00C525B8">
            <w:pPr>
              <w:pStyle w:val="ListParagraph"/>
              <w:ind w:left="0"/>
              <w:rPr>
                <w:rFonts w:ascii="Times New Roman" w:eastAsia="Times New Roman" w:hAnsi="Times New Roman" w:cs="Times New Roman"/>
                <w:b/>
                <w:bCs/>
                <w:szCs w:val="20"/>
                <w:lang w:val="en-US" w:eastAsia="ja-JP"/>
              </w:rPr>
            </w:pPr>
          </w:p>
        </w:tc>
      </w:tr>
      <w:tr w:rsidR="00C525B8" w14:paraId="16E4BD23" w14:textId="77777777">
        <w:tc>
          <w:tcPr>
            <w:tcW w:w="1490" w:type="dxa"/>
            <w:shd w:val="clear" w:color="auto" w:fill="5B9BD5" w:themeFill="accent5"/>
          </w:tcPr>
          <w:p w14:paraId="16E4BD0D" w14:textId="77777777" w:rsidR="00C525B8" w:rsidRDefault="00C525B8">
            <w:pPr>
              <w:pStyle w:val="ListParagraph"/>
              <w:ind w:left="0"/>
              <w:rPr>
                <w:rFonts w:ascii="Times New Roman" w:eastAsia="Times New Roman" w:hAnsi="Times New Roman" w:cs="Times New Roman"/>
                <w:szCs w:val="20"/>
                <w:lang w:val="en-US" w:eastAsia="ja-JP"/>
              </w:rPr>
            </w:pPr>
          </w:p>
          <w:p w14:paraId="16E4BD0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16E4BD0F" w14:textId="77777777" w:rsidR="00C525B8" w:rsidRDefault="00C525B8">
            <w:pPr>
              <w:pStyle w:val="ListParagraph"/>
              <w:ind w:left="0"/>
              <w:rPr>
                <w:rFonts w:ascii="Times New Roman" w:eastAsia="Times New Roman" w:hAnsi="Times New Roman" w:cs="Times New Roman"/>
                <w:szCs w:val="20"/>
                <w:lang w:val="en-US" w:eastAsia="ja-JP"/>
              </w:rPr>
            </w:pPr>
          </w:p>
        </w:tc>
        <w:tc>
          <w:tcPr>
            <w:tcW w:w="8139" w:type="dxa"/>
          </w:tcPr>
          <w:p w14:paraId="16E4BD10" w14:textId="77777777" w:rsidR="00C525B8" w:rsidRDefault="00930EB6">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16E4BD11"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w:t>
            </w:r>
          </w:p>
          <w:p w14:paraId="16E4BD12" w14:textId="77777777" w:rsidR="00C525B8" w:rsidRDefault="00930EB6">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Sharp, vivo, Xiaomi, </w:t>
            </w:r>
            <w:proofErr w:type="spellStart"/>
            <w:r>
              <w:rPr>
                <w:rFonts w:ascii="Times New Roman" w:eastAsia="Times New Roman" w:hAnsi="Times New Roman" w:cs="Times New Roman"/>
                <w:szCs w:val="20"/>
                <w:lang w:val="en-US" w:eastAsia="ja-JP"/>
              </w:rPr>
              <w:t>Spreadtrm</w:t>
            </w:r>
            <w:proofErr w:type="spellEnd"/>
            <w:r>
              <w:rPr>
                <w:rFonts w:ascii="Times New Roman" w:eastAsia="Times New Roman" w:hAnsi="Times New Roman" w:cs="Times New Roman"/>
                <w:szCs w:val="20"/>
                <w:lang w:val="en-US" w:eastAsia="ja-JP"/>
              </w:rPr>
              <w:t>, Samsung, LG, ETRI*, ZTE, QC, IDC, Len/MOT, Nokia/NB,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Sony</w:t>
            </w:r>
          </w:p>
          <w:p w14:paraId="16E4BD13"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p>
          <w:p w14:paraId="16E4BD14" w14:textId="77777777" w:rsidR="00C525B8" w:rsidRDefault="00930EB6">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Sharp, vivo, Xiaomi,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Samsung, LG, ZTE, QC, IDC, Nokia/NSB, Sony,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Len/MOT?</w:t>
            </w:r>
          </w:p>
          <w:p w14:paraId="16E4BD15"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2-3:</w:t>
            </w:r>
          </w:p>
          <w:p w14:paraId="16E4BD16" w14:textId="77777777" w:rsidR="00C525B8" w:rsidRDefault="00930EB6">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 FW(2nd), Intel, Apple, vivo,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Samsung, LG, ETRI, ZTE, QC, IDC, Len/MOT(2nd), Nokia/NSB, Sony, HW/</w:t>
            </w:r>
            <w:proofErr w:type="spellStart"/>
            <w:r>
              <w:rPr>
                <w:rFonts w:ascii="Times New Roman" w:eastAsia="Times New Roman" w:hAnsi="Times New Roman" w:cs="Times New Roman"/>
                <w:szCs w:val="20"/>
                <w:lang w:val="en-US" w:eastAsia="ja-JP"/>
              </w:rPr>
              <w:t>HiSi</w:t>
            </w:r>
            <w:proofErr w:type="spellEnd"/>
          </w:p>
          <w:p w14:paraId="16E4BD17" w14:textId="77777777" w:rsidR="00C525B8" w:rsidRDefault="00930EB6">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FW(1st), Len/Mot(1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w:t>
            </w:r>
          </w:p>
          <w:p w14:paraId="16E4BD18" w14:textId="77777777" w:rsidR="00C525B8" w:rsidRDefault="00930EB6">
            <w:pPr>
              <w:pStyle w:val="ListParagraph"/>
              <w:numPr>
                <w:ilvl w:val="0"/>
                <w:numId w:val="34"/>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Alt 3: Xiaomi</w:t>
            </w:r>
          </w:p>
          <w:p w14:paraId="16E4BD19"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2-4:</w:t>
            </w:r>
          </w:p>
          <w:p w14:paraId="16E4BD1A" w14:textId="77777777" w:rsidR="00C525B8" w:rsidRDefault="00930EB6">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vivo, Xiaomi,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Samsung, LG, ETRI, ZTE, QC, IDC, Len/Mot, Nokia/NSB,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Sony</w:t>
            </w:r>
          </w:p>
          <w:p w14:paraId="16E4BD1B"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16E4BD1C" w14:textId="77777777" w:rsidR="00C525B8" w:rsidRDefault="00930EB6">
            <w:pPr>
              <w:pStyle w:val="ListParagraph"/>
              <w:numPr>
                <w:ilvl w:val="0"/>
                <w:numId w:val="34"/>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Alt-1: FW, Apple, vivo, LG, Len/Mot, Nokia/NSB, DCI</w:t>
            </w:r>
          </w:p>
          <w:p w14:paraId="16E4BD1D" w14:textId="77777777" w:rsidR="00C525B8" w:rsidRDefault="00930EB6">
            <w:pPr>
              <w:pStyle w:val="ListParagraph"/>
              <w:numPr>
                <w:ilvl w:val="0"/>
                <w:numId w:val="34"/>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Alt-2: Intel, Spredtrum, ETRI, ZTE, QC, IDC, HW/HiSi</w:t>
            </w:r>
          </w:p>
          <w:p w14:paraId="16E4BD1E" w14:textId="77777777" w:rsidR="00C525B8" w:rsidRDefault="00930EB6">
            <w:pPr>
              <w:pStyle w:val="ListParagraph"/>
              <w:numPr>
                <w:ilvl w:val="0"/>
                <w:numId w:val="34"/>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FFS: Xiaomi</w:t>
            </w:r>
          </w:p>
          <w:p w14:paraId="16E4BD1F"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20"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means there are comments to be addressed by Moderator. </w:t>
            </w:r>
          </w:p>
          <w:p w14:paraId="16E4BD21"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more discussions are needed for 2-5.</w:t>
            </w:r>
          </w:p>
          <w:p w14:paraId="16E4BD22"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more comments after quiet time.</w:t>
            </w:r>
          </w:p>
        </w:tc>
      </w:tr>
      <w:tr w:rsidR="00C525B8" w14:paraId="16E4BD4A" w14:textId="77777777">
        <w:tc>
          <w:tcPr>
            <w:tcW w:w="1490" w:type="dxa"/>
            <w:shd w:val="clear" w:color="auto" w:fill="5B9BD5" w:themeFill="accent5"/>
          </w:tcPr>
          <w:p w14:paraId="16E4BD24" w14:textId="77777777" w:rsidR="00C525B8" w:rsidRDefault="00C525B8">
            <w:pPr>
              <w:pStyle w:val="ListParagraph"/>
              <w:ind w:left="0"/>
              <w:rPr>
                <w:rFonts w:ascii="Times New Roman" w:eastAsia="Times New Roman" w:hAnsi="Times New Roman" w:cs="Times New Roman"/>
                <w:szCs w:val="20"/>
                <w:lang w:val="en-US" w:eastAsia="ja-JP"/>
              </w:rPr>
            </w:pPr>
          </w:p>
          <w:p w14:paraId="16E4BD2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16E4BD26" w14:textId="77777777" w:rsidR="00C525B8" w:rsidRDefault="00C525B8">
            <w:pPr>
              <w:pStyle w:val="ListParagraph"/>
              <w:ind w:left="0"/>
              <w:rPr>
                <w:rFonts w:ascii="Times New Roman" w:eastAsia="Times New Roman" w:hAnsi="Times New Roman" w:cs="Times New Roman"/>
                <w:szCs w:val="20"/>
                <w:lang w:val="en-US" w:eastAsia="ja-JP"/>
              </w:rPr>
            </w:pPr>
          </w:p>
        </w:tc>
        <w:tc>
          <w:tcPr>
            <w:tcW w:w="8139" w:type="dxa"/>
          </w:tcPr>
          <w:p w14:paraId="16E4BD27" w14:textId="77777777" w:rsidR="00C525B8" w:rsidRDefault="00C525B8">
            <w:pPr>
              <w:pStyle w:val="ListParagraph"/>
              <w:ind w:left="0"/>
              <w:rPr>
                <w:rFonts w:ascii="Times New Roman" w:eastAsia="Times New Roman" w:hAnsi="Times New Roman" w:cs="Times New Roman"/>
                <w:b/>
                <w:bCs/>
                <w:szCs w:val="20"/>
                <w:u w:val="single"/>
                <w:lang w:val="en-US" w:eastAsia="ja-JP"/>
              </w:rPr>
            </w:pPr>
          </w:p>
          <w:p w14:paraId="16E4BD28"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@FW (P2-1):</w:t>
            </w:r>
            <w:r>
              <w:rPr>
                <w:rFonts w:ascii="Times New Roman" w:eastAsia="Times New Roman" w:hAnsi="Times New Roman" w:cs="Times New Roman"/>
                <w:szCs w:val="20"/>
                <w:lang w:val="en-US" w:eastAsia="ja-JP"/>
              </w:rPr>
              <w:t xml:space="preserve"> With respect to your question, that would not be possible. The </w:t>
            </w:r>
            <w:proofErr w:type="spellStart"/>
            <w:r>
              <w:rPr>
                <w:rFonts w:ascii="Times New Roman" w:eastAsia="Times New Roman" w:hAnsi="Times New Roman" w:cs="Times New Roman"/>
                <w:szCs w:val="20"/>
                <w:lang w:val="en-US" w:eastAsia="ja-JP"/>
              </w:rPr>
              <w:t>consequnece</w:t>
            </w:r>
            <w:proofErr w:type="spellEnd"/>
            <w:r>
              <w:rPr>
                <w:rFonts w:ascii="Times New Roman" w:eastAsia="Times New Roman" w:hAnsi="Times New Roman" w:cs="Times New Roman"/>
                <w:szCs w:val="20"/>
                <w:lang w:val="en-US" w:eastAsia="ja-JP"/>
              </w:rPr>
              <w:t xml:space="preserve"> of ETSI BRAN imposes that if the COT association assumption changes, the transmission falls into another </w:t>
            </w:r>
            <w:proofErr w:type="spellStart"/>
            <w:r>
              <w:rPr>
                <w:rFonts w:ascii="Times New Roman" w:eastAsia="Times New Roman" w:hAnsi="Times New Roman" w:cs="Times New Roman"/>
                <w:szCs w:val="20"/>
                <w:lang w:val="en-US" w:eastAsia="ja-JP"/>
              </w:rPr>
              <w:t>burts</w:t>
            </w:r>
            <w:proofErr w:type="spellEnd"/>
            <w:r>
              <w:rPr>
                <w:rFonts w:ascii="Times New Roman" w:eastAsia="Times New Roman" w:hAnsi="Times New Roman" w:cs="Times New Roman"/>
                <w:szCs w:val="20"/>
                <w:lang w:val="en-US" w:eastAsia="ja-JP"/>
              </w:rPr>
              <w:t xml:space="preserve">. In your example, the time between the start of the second PUSCH and the latest transmission from the corresponding COT </w:t>
            </w:r>
            <w:proofErr w:type="spellStart"/>
            <w:r>
              <w:rPr>
                <w:rFonts w:ascii="Times New Roman" w:eastAsia="Times New Roman" w:hAnsi="Times New Roman" w:cs="Times New Roman"/>
                <w:szCs w:val="20"/>
                <w:lang w:val="en-US" w:eastAsia="ja-JP"/>
              </w:rPr>
              <w:t>initiaror</w:t>
            </w:r>
            <w:proofErr w:type="spellEnd"/>
            <w:r>
              <w:rPr>
                <w:rFonts w:ascii="Times New Roman" w:eastAsia="Times New Roman" w:hAnsi="Times New Roman" w:cs="Times New Roman"/>
                <w:szCs w:val="20"/>
                <w:lang w:val="en-US" w:eastAsia="ja-JP"/>
              </w:rPr>
              <w:t xml:space="preserve"> for sure would be more than 16us (because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PUSCH). Then UE has to do CCA before sending PUSCH2. Therefore, PUSCH1 and PUSCH2 can </w:t>
            </w:r>
            <w:proofErr w:type="spellStart"/>
            <w:r>
              <w:rPr>
                <w:rFonts w:ascii="Times New Roman" w:eastAsia="Times New Roman" w:hAnsi="Times New Roman" w:cs="Times New Roman"/>
                <w:szCs w:val="20"/>
                <w:lang w:val="en-US" w:eastAsia="ja-JP"/>
              </w:rPr>
              <w:t>notb</w:t>
            </w:r>
            <w:proofErr w:type="spellEnd"/>
            <w:r>
              <w:rPr>
                <w:rFonts w:ascii="Times New Roman" w:eastAsia="Times New Roman" w:hAnsi="Times New Roman" w:cs="Times New Roman"/>
                <w:szCs w:val="20"/>
                <w:lang w:val="en-US" w:eastAsia="ja-JP"/>
              </w:rPr>
              <w:t xml:space="preserve"> e in the same burst. That means that in your scheduling examples, based on </w:t>
            </w:r>
            <w:proofErr w:type="spellStart"/>
            <w:r>
              <w:rPr>
                <w:rFonts w:ascii="Times New Roman" w:eastAsia="Times New Roman" w:hAnsi="Times New Roman" w:cs="Times New Roman"/>
                <w:szCs w:val="20"/>
                <w:lang w:val="en-US" w:eastAsia="ja-JP"/>
              </w:rPr>
              <w:t>Proosal</w:t>
            </w:r>
            <w:proofErr w:type="spellEnd"/>
            <w:r>
              <w:rPr>
                <w:rFonts w:ascii="Times New Roman" w:eastAsia="Times New Roman" w:hAnsi="Times New Roman" w:cs="Times New Roman"/>
                <w:szCs w:val="20"/>
                <w:lang w:val="en-US" w:eastAsia="ja-JP"/>
              </w:rPr>
              <w:t xml:space="preserve"> 2-1, PUSCH1 and PUSCH2 </w:t>
            </w:r>
            <w:proofErr w:type="spellStart"/>
            <w:r>
              <w:rPr>
                <w:rFonts w:ascii="Times New Roman" w:eastAsia="Times New Roman" w:hAnsi="Times New Roman" w:cs="Times New Roman"/>
                <w:szCs w:val="20"/>
                <w:lang w:val="en-US" w:eastAsia="ja-JP"/>
              </w:rPr>
              <w:t>can not</w:t>
            </w:r>
            <w:proofErr w:type="spellEnd"/>
            <w:r>
              <w:rPr>
                <w:rFonts w:ascii="Times New Roman" w:eastAsia="Times New Roman" w:hAnsi="Times New Roman" w:cs="Times New Roman"/>
                <w:szCs w:val="20"/>
                <w:lang w:val="en-US" w:eastAsia="ja-JP"/>
              </w:rPr>
              <w:t xml:space="preserve"> be scheduled successive without gap in between.</w:t>
            </w:r>
          </w:p>
          <w:p w14:paraId="16E4BD29" w14:textId="77777777" w:rsidR="00C525B8" w:rsidRDefault="00C525B8">
            <w:pPr>
              <w:rPr>
                <w:rFonts w:ascii="Times New Roman" w:eastAsia="Times New Roman" w:hAnsi="Times New Roman" w:cs="Times New Roman"/>
                <w:szCs w:val="20"/>
                <w:lang w:eastAsia="ja-JP"/>
              </w:rPr>
            </w:pPr>
          </w:p>
          <w:p w14:paraId="16E4BD2A" w14:textId="77777777" w:rsidR="00C525B8" w:rsidRDefault="00930EB6">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@ETRI (P2-1):</w:t>
            </w:r>
            <w:r>
              <w:rPr>
                <w:rFonts w:ascii="Times New Roman" w:eastAsia="Times New Roman" w:hAnsi="Times New Roman" w:cs="Times New Roman"/>
                <w:szCs w:val="20"/>
                <w:lang w:eastAsia="ja-JP"/>
              </w:rPr>
              <w:t xml:space="preserve"> Your concern can be addressed during spec draft review.</w:t>
            </w:r>
          </w:p>
          <w:p w14:paraId="16E4BD2B" w14:textId="77777777" w:rsidR="00C525B8" w:rsidRDefault="00930EB6">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@Apple (P2-1)</w:t>
            </w:r>
            <w:r>
              <w:rPr>
                <w:rFonts w:ascii="Times New Roman" w:eastAsia="Times New Roman" w:hAnsi="Times New Roman" w:cs="Times New Roman"/>
                <w:szCs w:val="20"/>
                <w:lang w:eastAsia="ja-JP"/>
              </w:rPr>
              <w:t xml:space="preserve">: The current text to capture Proposal 2-1 in draft spec </w:t>
            </w:r>
            <w:r>
              <w:rPr>
                <w:rFonts w:ascii="Calibri" w:hAnsi="Calibri"/>
                <w:color w:val="000000"/>
                <w:lang w:eastAsia="en-GB"/>
              </w:rPr>
              <w:t xml:space="preserve">R1-2112429 </w:t>
            </w:r>
            <w:r>
              <w:rPr>
                <w:rFonts w:ascii="Times New Roman" w:eastAsia="Times New Roman" w:hAnsi="Times New Roman" w:cs="Times New Roman"/>
                <w:szCs w:val="20"/>
                <w:lang w:eastAsia="ja-JP"/>
              </w:rPr>
              <w:t xml:space="preserve">that were discussed during the review process. However, based on the disussion in this meeting, Moderator thinks the suggested text for CG should be updated. </w:t>
            </w:r>
          </w:p>
          <w:p w14:paraId="16E4BD2C" w14:textId="77777777" w:rsidR="00C525B8" w:rsidRDefault="00930EB6">
            <w:pPr>
              <w:rPr>
                <w:rFonts w:ascii="Times New Roman" w:eastAsia="Times New Roman" w:hAnsi="Times New Roman" w:cs="Times New Roman"/>
                <w:color w:val="FF0000"/>
                <w:szCs w:val="20"/>
                <w:lang w:eastAsia="ja-JP"/>
              </w:rPr>
            </w:pPr>
            <w:r>
              <w:rPr>
                <w:rFonts w:ascii="Times New Roman" w:eastAsia="Times New Roman" w:hAnsi="Times New Roman" w:cs="Times New Roman"/>
                <w:b/>
                <w:bCs/>
                <w:szCs w:val="20"/>
                <w:lang w:eastAsia="ja-JP"/>
              </w:rPr>
              <w:t>@vivo (P2-1)</w:t>
            </w:r>
            <w:r>
              <w:rPr>
                <w:rFonts w:ascii="Times New Roman" w:eastAsia="Times New Roman" w:hAnsi="Times New Roman" w:cs="Times New Roman"/>
                <w:szCs w:val="20"/>
                <w:lang w:eastAsia="ja-JP"/>
              </w:rPr>
              <w:t xml:space="preserve">: Very good comment. With this proposal, CG PUSCH1 can be only based on gNB initiated COT and since it overlaps with idle period, it would be dropped. The point is that we didnt consider this consequence of ETSI BRAN in our disucssions when we made these agreements. Myself, realized that as you know, last meeting when I was reviewing the comments in FL. </w:t>
            </w:r>
            <w:r>
              <w:rPr>
                <w:rFonts w:ascii="Times New Roman" w:eastAsia="Times New Roman" w:hAnsi="Times New Roman" w:cs="Times New Roman"/>
                <w:b/>
                <w:bCs/>
                <w:color w:val="4472C4" w:themeColor="accent1"/>
                <w:szCs w:val="20"/>
                <w:lang w:eastAsia="ja-JP"/>
              </w:rPr>
              <w:t xml:space="preserve">I will raise this point to all such that everybody is aware as </w:t>
            </w:r>
            <w:r>
              <w:rPr>
                <w:rFonts w:ascii="Times New Roman" w:eastAsia="Times New Roman" w:hAnsi="Times New Roman" w:cs="Times New Roman"/>
                <w:b/>
                <w:bCs/>
                <w:color w:val="4472C4" w:themeColor="accent1"/>
                <w:szCs w:val="20"/>
                <w:highlight w:val="yellow"/>
                <w:lang w:eastAsia="ja-JP"/>
              </w:rPr>
              <w:t>Proposal 2-1A</w:t>
            </w:r>
            <w:r>
              <w:rPr>
                <w:rFonts w:ascii="Times New Roman" w:eastAsia="Times New Roman" w:hAnsi="Times New Roman" w:cs="Times New Roman"/>
                <w:b/>
                <w:bCs/>
                <w:color w:val="4472C4" w:themeColor="accent1"/>
                <w:szCs w:val="20"/>
                <w:lang w:eastAsia="ja-JP"/>
              </w:rPr>
              <w:t>. Thanks!</w:t>
            </w:r>
          </w:p>
          <w:p w14:paraId="16E4BD2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 xml:space="preserve">@Xiaomi (P2-3): </w:t>
            </w:r>
            <w:r>
              <w:rPr>
                <w:rFonts w:ascii="Times New Roman" w:eastAsia="Times New Roman" w:hAnsi="Times New Roman" w:cs="Times New Roman"/>
                <w:color w:val="FF0000"/>
                <w:szCs w:val="20"/>
                <w:lang w:val="en-US" w:eastAsia="ja-JP"/>
              </w:rPr>
              <w:t xml:space="preserve">Considering the situation </w:t>
            </w:r>
            <w:proofErr w:type="spellStart"/>
            <w:r>
              <w:rPr>
                <w:rFonts w:ascii="Times New Roman" w:eastAsia="Times New Roman" w:hAnsi="Times New Roman" w:cs="Times New Roman"/>
                <w:color w:val="FF0000"/>
                <w:szCs w:val="20"/>
                <w:lang w:val="en-US" w:eastAsia="ja-JP"/>
              </w:rPr>
              <w:t>coud</w:t>
            </w:r>
            <w:proofErr w:type="spellEnd"/>
            <w:r>
              <w:rPr>
                <w:rFonts w:ascii="Times New Roman" w:eastAsia="Times New Roman" w:hAnsi="Times New Roman" w:cs="Times New Roman"/>
                <w:color w:val="FF0000"/>
                <w:szCs w:val="20"/>
                <w:lang w:val="en-US" w:eastAsia="ja-JP"/>
              </w:rPr>
              <w:t xml:space="preserve"> you please consider Alt-1?</w:t>
            </w:r>
            <w:r>
              <w:rPr>
                <w:rFonts w:ascii="Times New Roman" w:eastAsia="Times New Roman" w:hAnsi="Times New Roman" w:cs="Times New Roman"/>
                <w:szCs w:val="20"/>
                <w:lang w:val="en-US" w:eastAsia="ja-JP"/>
              </w:rPr>
              <w:t xml:space="preserve"> Also, Alt-3 defines new rules that contradicts previous agreements for scheduled </w:t>
            </w:r>
            <w:proofErr w:type="spellStart"/>
            <w:r>
              <w:rPr>
                <w:rFonts w:ascii="Times New Roman" w:eastAsia="Times New Roman" w:hAnsi="Times New Roman" w:cs="Times New Roman"/>
                <w:szCs w:val="20"/>
                <w:lang w:val="en-US" w:eastAsia="ja-JP"/>
              </w:rPr>
              <w:t>transmisisons</w:t>
            </w:r>
            <w:proofErr w:type="spellEnd"/>
            <w:r>
              <w:rPr>
                <w:rFonts w:ascii="Times New Roman" w:eastAsia="Times New Roman" w:hAnsi="Times New Roman" w:cs="Times New Roman"/>
                <w:szCs w:val="20"/>
                <w:lang w:val="en-US" w:eastAsia="ja-JP"/>
              </w:rPr>
              <w:t>.</w:t>
            </w:r>
          </w:p>
          <w:p w14:paraId="16E4BD2E"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p w14:paraId="16E4BD2F"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@Xiaomi (P2-5): </w:t>
            </w:r>
            <w:r>
              <w:rPr>
                <w:rFonts w:ascii="Times New Roman" w:eastAsia="Times New Roman" w:hAnsi="Times New Roman" w:cs="Times New Roman"/>
                <w:szCs w:val="20"/>
                <w:lang w:val="en-US" w:eastAsia="ja-JP"/>
              </w:rPr>
              <w:t xml:space="preserve">That is exactly the point where we have to decide what to do. With Alt-1 the UE </w:t>
            </w:r>
            <w:proofErr w:type="spellStart"/>
            <w:r>
              <w:rPr>
                <w:rFonts w:ascii="Times New Roman" w:eastAsia="Times New Roman" w:hAnsi="Times New Roman" w:cs="Times New Roman"/>
                <w:szCs w:val="20"/>
                <w:lang w:val="en-US" w:eastAsia="ja-JP"/>
              </w:rPr>
              <w:t>assums</w:t>
            </w:r>
            <w:proofErr w:type="spellEnd"/>
            <w:r>
              <w:rPr>
                <w:rFonts w:ascii="Times New Roman" w:eastAsia="Times New Roman" w:hAnsi="Times New Roman" w:cs="Times New Roman"/>
                <w:szCs w:val="20"/>
                <w:lang w:val="en-US" w:eastAsia="ja-JP"/>
              </w:rPr>
              <w:t xml:space="preserve"> it is validated across all RB sets. With Alt-2, UE has to validate the corresponding RB set</w:t>
            </w:r>
            <w:r>
              <w:rPr>
                <w:rFonts w:ascii="Times New Roman" w:eastAsia="Times New Roman" w:hAnsi="Times New Roman" w:cs="Times New Roman"/>
                <w:b/>
                <w:bCs/>
                <w:szCs w:val="20"/>
                <w:lang w:val="en-US" w:eastAsia="ja-JP"/>
              </w:rPr>
              <w:t>.</w:t>
            </w:r>
          </w:p>
          <w:p w14:paraId="16E4BD30"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31"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@Samsung (2-1): </w:t>
            </w:r>
            <w:r>
              <w:rPr>
                <w:rFonts w:ascii="Times New Roman" w:eastAsia="Times New Roman" w:hAnsi="Times New Roman" w:cs="Times New Roman"/>
                <w:szCs w:val="20"/>
                <w:lang w:val="en-US" w:eastAsia="ja-JP"/>
              </w:rPr>
              <w:t>Answer to your question is Yes. Your understanding is correct.</w:t>
            </w:r>
            <w:r>
              <w:rPr>
                <w:rFonts w:ascii="Times New Roman" w:eastAsia="Times New Roman" w:hAnsi="Times New Roman" w:cs="Times New Roman"/>
                <w:b/>
                <w:bCs/>
                <w:szCs w:val="20"/>
                <w:lang w:val="en-US" w:eastAsia="ja-JP"/>
              </w:rPr>
              <w:t xml:space="preserve">  </w:t>
            </w:r>
          </w:p>
          <w:p w14:paraId="16E4BD32"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33"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@Len/Mot (P2-4): </w:t>
            </w:r>
            <w:r>
              <w:rPr>
                <w:rFonts w:ascii="Times New Roman" w:eastAsia="Times New Roman" w:hAnsi="Times New Roman" w:cs="Times New Roman"/>
                <w:szCs w:val="20"/>
                <w:lang w:val="en-US" w:eastAsia="ja-JP"/>
              </w:rPr>
              <w:t xml:space="preserve">For cross-FFP it is already agreed to do </w:t>
            </w:r>
            <w:proofErr w:type="spellStart"/>
            <w:r>
              <w:rPr>
                <w:rFonts w:ascii="Times New Roman" w:eastAsia="Times New Roman" w:hAnsi="Times New Roman" w:cs="Times New Roman"/>
                <w:szCs w:val="20"/>
                <w:lang w:val="en-US" w:eastAsia="ja-JP"/>
              </w:rPr>
              <w:t>validvation</w:t>
            </w:r>
            <w:proofErr w:type="spellEnd"/>
            <w:r>
              <w:rPr>
                <w:rFonts w:ascii="Times New Roman" w:eastAsia="Times New Roman" w:hAnsi="Times New Roman" w:cs="Times New Roman"/>
                <w:szCs w:val="20"/>
                <w:lang w:val="en-US" w:eastAsia="ja-JP"/>
              </w:rPr>
              <w:t>. It was discussed last meeting for the same FFP. Now it seems, the same FFP case becomes like cross-FFP and effectively it is not needed. But better to keep it in proposal to clarify delta from previous agreement.</w:t>
            </w:r>
          </w:p>
          <w:p w14:paraId="16E4BD34"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35"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t>
            </w:r>
          </w:p>
          <w:p w14:paraId="16E4BD36"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Moderator suggests considering the following proposals for email approval </w:t>
            </w:r>
            <w:proofErr w:type="spellStart"/>
            <w:r>
              <w:rPr>
                <w:rFonts w:ascii="Times New Roman" w:eastAsia="Times New Roman" w:hAnsi="Times New Roman" w:cs="Times New Roman"/>
                <w:b/>
                <w:bCs/>
                <w:szCs w:val="20"/>
                <w:lang w:val="en-US" w:eastAsia="ja-JP"/>
              </w:rPr>
              <w:t>clairifcations</w:t>
            </w:r>
            <w:proofErr w:type="spellEnd"/>
            <w:r>
              <w:rPr>
                <w:rFonts w:ascii="Times New Roman" w:eastAsia="Times New Roman" w:hAnsi="Times New Roman" w:cs="Times New Roman"/>
                <w:b/>
                <w:bCs/>
                <w:szCs w:val="20"/>
                <w:lang w:val="en-US" w:eastAsia="ja-JP"/>
              </w:rPr>
              <w:t xml:space="preserve"> are made based on comments).</w:t>
            </w:r>
          </w:p>
          <w:p w14:paraId="16E4BD37"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38" w14:textId="77777777" w:rsidR="00C525B8" w:rsidRDefault="00930EB6">
            <w:pPr>
              <w:rPr>
                <w:rFonts w:ascii="Times" w:eastAsia="Batang" w:hAnsi="Times" w:cs="Times"/>
                <w:b/>
                <w:bCs/>
                <w:szCs w:val="24"/>
              </w:rPr>
            </w:pPr>
            <w:r>
              <w:rPr>
                <w:rFonts w:ascii="Times" w:eastAsia="Batang" w:hAnsi="Times" w:cs="Times"/>
                <w:b/>
                <w:bCs/>
                <w:szCs w:val="24"/>
                <w:highlight w:val="yellow"/>
                <w:u w:val="single"/>
              </w:rPr>
              <w:t>Proposal 2-1:</w:t>
            </w:r>
            <w:r>
              <w:rPr>
                <w:rFonts w:ascii="Times" w:eastAsia="Batang" w:hAnsi="Times" w:cs="Times"/>
                <w:b/>
                <w:bCs/>
                <w:szCs w:val="24"/>
              </w:rPr>
              <w:t xml:space="preserve"> </w:t>
            </w:r>
          </w:p>
          <w:p w14:paraId="16E4BD39" w14:textId="77777777" w:rsidR="00C525B8" w:rsidRDefault="00930EB6">
            <w:pPr>
              <w:pStyle w:val="ListParagraph"/>
              <w:numPr>
                <w:ilvl w:val="0"/>
                <w:numId w:val="19"/>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16E4BD3A" w14:textId="77777777" w:rsidR="00C525B8" w:rsidRDefault="00930EB6">
            <w:pPr>
              <w:pStyle w:val="ListParagraph"/>
              <w:numPr>
                <w:ilvl w:val="1"/>
                <w:numId w:val="1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 xml:space="preserve">FW, Intel, Apple, Sharp, vivo, Xiaomi, </w:t>
            </w:r>
            <w:proofErr w:type="spellStart"/>
            <w:r>
              <w:rPr>
                <w:rFonts w:ascii="Times New Roman" w:eastAsia="Times New Roman" w:hAnsi="Times New Roman" w:cs="Times New Roman"/>
                <w:color w:val="4472C4" w:themeColor="accent1"/>
                <w:szCs w:val="20"/>
                <w:lang w:val="en-US" w:eastAsia="ja-JP"/>
              </w:rPr>
              <w:t>Spreadtrm</w:t>
            </w:r>
            <w:proofErr w:type="spellEnd"/>
            <w:r>
              <w:rPr>
                <w:rFonts w:ascii="Times New Roman" w:eastAsia="Times New Roman" w:hAnsi="Times New Roman" w:cs="Times New Roman"/>
                <w:color w:val="4472C4" w:themeColor="accent1"/>
                <w:szCs w:val="20"/>
                <w:lang w:val="en-US" w:eastAsia="ja-JP"/>
              </w:rPr>
              <w:t>, Samsung, LG, ETRI, ZTE, QC, IDC, Len/MOT, Nokia/NB,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16E4BD3B"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3C"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3D" w14:textId="77777777" w:rsidR="00C525B8" w:rsidRDefault="00930EB6">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16E4BD3E" w14:textId="77777777" w:rsidR="00C525B8" w:rsidRDefault="00930EB6">
            <w:pPr>
              <w:pStyle w:val="BodyText"/>
              <w:rPr>
                <w:rFonts w:ascii="Times New Roman" w:hAnsi="Times New Roman" w:cs="Times New Roman"/>
                <w:b/>
                <w:bCs/>
                <w:szCs w:val="24"/>
              </w:rPr>
            </w:pPr>
            <w:r>
              <w:rPr>
                <w:rFonts w:ascii="Times New Roman" w:hAnsi="Times New Roman" w:cs="Times New Roman"/>
                <w:szCs w:val="24"/>
              </w:rPr>
              <w:t>In semi-static channel access mode, when a UE is enabled to initiate a channel occupancy</w:t>
            </w:r>
            <w:r>
              <w:rPr>
                <w:rFonts w:ascii="Times New Roman" w:hAnsi="Times New Roman" w:cs="Times New Roman"/>
                <w:b/>
                <w:bCs/>
                <w:szCs w:val="24"/>
              </w:rPr>
              <w:t>:</w:t>
            </w:r>
          </w:p>
          <w:p w14:paraId="16E4BD3F" w14:textId="77777777" w:rsidR="00C525B8" w:rsidRDefault="00930EB6">
            <w:pPr>
              <w:pStyle w:val="BodyText"/>
              <w:numPr>
                <w:ilvl w:val="0"/>
                <w:numId w:val="19"/>
              </w:numPr>
              <w:rPr>
                <w:rFonts w:ascii="Times New Roman" w:hAnsi="Times New Roman" w:cs="Times New Roman"/>
                <w:szCs w:val="24"/>
              </w:rPr>
            </w:pPr>
            <w:r>
              <w:rPr>
                <w:rFonts w:ascii="Times New Roman" w:hAnsi="Times New Roman" w:cs="Times New Roman"/>
                <w:szCs w:val="24"/>
              </w:rPr>
              <w:t xml:space="preserve">If a single DCI schedules multiple UL transmissions, the </w:t>
            </w:r>
            <w:r>
              <w:rPr>
                <w:rFonts w:ascii="Times New Roman" w:hAnsi="Times New Roman" w:cs="Times New Roman"/>
                <w:strike/>
                <w:color w:val="FF0000"/>
                <w:szCs w:val="24"/>
              </w:rPr>
              <w:t xml:space="preserve">same </w:t>
            </w:r>
            <w:r>
              <w:rPr>
                <w:rFonts w:ascii="Times New Roman" w:hAnsi="Times New Roman" w:cs="Times New Roman"/>
                <w:szCs w:val="24"/>
              </w:rPr>
              <w:t xml:space="preserve">COT initiator assumption indicated by the </w:t>
            </w:r>
            <w:r>
              <w:rPr>
                <w:rFonts w:ascii="Times New Roman" w:hAnsi="Times New Roman" w:cs="Times New Roman"/>
                <w:color w:val="FF0000"/>
                <w:szCs w:val="24"/>
              </w:rPr>
              <w:t xml:space="preserve">single </w:t>
            </w:r>
            <w:r>
              <w:rPr>
                <w:rFonts w:ascii="Times New Roman" w:hAnsi="Times New Roman" w:cs="Times New Roman"/>
                <w:szCs w:val="24"/>
              </w:rPr>
              <w:t xml:space="preserve">DCI is applied for </w:t>
            </w:r>
            <w:r>
              <w:rPr>
                <w:rFonts w:ascii="Times New Roman" w:hAnsi="Times New Roman" w:cs="Times New Roman"/>
                <w:color w:val="FF0000"/>
                <w:szCs w:val="24"/>
              </w:rPr>
              <w:t xml:space="preserve">all </w:t>
            </w:r>
            <w:r>
              <w:rPr>
                <w:rFonts w:ascii="Times New Roman" w:hAnsi="Times New Roman" w:cs="Times New Roman"/>
                <w:szCs w:val="24"/>
              </w:rPr>
              <w:t xml:space="preserve">the </w:t>
            </w:r>
            <w:r>
              <w:rPr>
                <w:rFonts w:ascii="Times New Roman" w:hAnsi="Times New Roman" w:cs="Times New Roman"/>
                <w:strike/>
                <w:color w:val="FF0000"/>
                <w:szCs w:val="24"/>
              </w:rPr>
              <w:t xml:space="preserve">scheduled </w:t>
            </w:r>
            <w:r>
              <w:rPr>
                <w:rFonts w:ascii="Times New Roman" w:hAnsi="Times New Roman" w:cs="Times New Roman"/>
                <w:szCs w:val="24"/>
              </w:rPr>
              <w:t>UL transmissions</w:t>
            </w:r>
            <w:r>
              <w:rPr>
                <w:rFonts w:ascii="Times New Roman" w:hAnsi="Times New Roman" w:cs="Times New Roman"/>
                <w:color w:val="FF0000"/>
                <w:szCs w:val="24"/>
              </w:rPr>
              <w:t xml:space="preserve"> scheduled by the single DCI</w:t>
            </w:r>
            <w:r>
              <w:rPr>
                <w:rFonts w:ascii="Times New Roman" w:hAnsi="Times New Roman" w:cs="Times New Roman"/>
                <w:szCs w:val="24"/>
              </w:rPr>
              <w:t>.</w:t>
            </w:r>
          </w:p>
          <w:p w14:paraId="16E4BD40" w14:textId="77777777" w:rsidR="00C525B8" w:rsidRDefault="00930EB6">
            <w:pPr>
              <w:pStyle w:val="ListParagraph"/>
              <w:numPr>
                <w:ilvl w:val="0"/>
                <w:numId w:val="19"/>
              </w:numPr>
              <w:rPr>
                <w:rFonts w:ascii="Times New Roman" w:eastAsia="Times New Roman" w:hAnsi="Times New Roman" w:cs="Times New Roman"/>
                <w:szCs w:val="20"/>
                <w:lang w:val="de-DE" w:eastAsia="ja-JP"/>
              </w:rPr>
            </w:pPr>
            <w:r>
              <w:rPr>
                <w:rFonts w:ascii="Times New Roman" w:hAnsi="Times New Roman" w:cs="Times New Roman"/>
                <w:b/>
                <w:bCs/>
                <w:color w:val="4472C4" w:themeColor="accent1"/>
                <w:szCs w:val="24"/>
                <w:lang w:val="de-DE"/>
              </w:rPr>
              <w:t>Support (Alt-1)</w:t>
            </w:r>
            <w:r>
              <w:rPr>
                <w:rFonts w:ascii="Times New Roman" w:hAnsi="Times New Roman" w:cs="Times New Roman"/>
                <w:color w:val="4472C4" w:themeColor="accent1"/>
                <w:szCs w:val="24"/>
                <w:lang w:val="de-DE"/>
              </w:rPr>
              <w:t>: Ericsson,</w:t>
            </w:r>
            <w:r>
              <w:rPr>
                <w:rFonts w:ascii="Times New Roman" w:eastAsia="Times New Roman" w:hAnsi="Times New Roman" w:cs="Times New Roman"/>
                <w:color w:val="4472C4" w:themeColor="accent1"/>
                <w:szCs w:val="20"/>
                <w:lang w:val="de-DE" w:eastAsia="ja-JP"/>
              </w:rPr>
              <w:t xml:space="preserve"> FW(2nd), Intel, Apple, vivo, Spreadtrum, Samsung, LG, ETRI, ZTE, QC, IDC, Len/MOT(2nd), Nokia/NSB, Sony, HW/HiSi, </w:t>
            </w:r>
            <w:r>
              <w:rPr>
                <w:rFonts w:ascii="Times New Roman" w:eastAsia="Times New Roman" w:hAnsi="Times New Roman" w:cs="Times New Roman"/>
                <w:color w:val="FF0000"/>
                <w:szCs w:val="20"/>
                <w:lang w:val="de-DE" w:eastAsia="ja-JP"/>
              </w:rPr>
              <w:t>Xiaomi?</w:t>
            </w:r>
          </w:p>
          <w:p w14:paraId="16E4BD41" w14:textId="77777777" w:rsidR="00C525B8" w:rsidRDefault="00C525B8">
            <w:pPr>
              <w:pStyle w:val="BodyText"/>
              <w:ind w:left="1440"/>
              <w:rPr>
                <w:rFonts w:ascii="Times New Roman" w:hAnsi="Times New Roman" w:cs="Times New Roman"/>
                <w:szCs w:val="24"/>
              </w:rPr>
            </w:pPr>
          </w:p>
          <w:p w14:paraId="16E4BD42" w14:textId="77777777" w:rsidR="00C525B8" w:rsidRDefault="00C525B8">
            <w:pPr>
              <w:pStyle w:val="BodyText"/>
              <w:ind w:left="1440"/>
              <w:rPr>
                <w:rFonts w:ascii="Times New Roman" w:hAnsi="Times New Roman" w:cs="Times New Roman"/>
                <w:szCs w:val="24"/>
              </w:rPr>
            </w:pPr>
          </w:p>
          <w:p w14:paraId="16E4BD43" w14:textId="77777777" w:rsidR="00C525B8" w:rsidRDefault="00930EB6">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16E4BD44" w14:textId="77777777" w:rsidR="00C525B8" w:rsidRDefault="00930EB6">
            <w:pPr>
              <w:pStyle w:val="BodyText"/>
              <w:numPr>
                <w:ilvl w:val="0"/>
                <w:numId w:val="19"/>
              </w:numPr>
              <w:rPr>
                <w:rFonts w:ascii="Times New Roman" w:hAnsi="Times New Roman" w:cs="Times New Roman"/>
              </w:rPr>
            </w:pPr>
            <w:r>
              <w:rPr>
                <w:rFonts w:ascii="Times New Roman" w:hAnsi="Times New Roman" w:cs="Times New Roman"/>
              </w:rPr>
              <w:t>In semi-static channel access mode, when a DCI schedules a UL transmission in the same g-FFP and the UL transmission is not aligned with a u-FFP boundary and and the DCI indicates UE initiated COT, the following are applied:</w:t>
            </w:r>
          </w:p>
          <w:p w14:paraId="16E4BD45" w14:textId="77777777" w:rsidR="00C525B8" w:rsidRDefault="00930EB6">
            <w:pPr>
              <w:pStyle w:val="ListParagraph"/>
              <w:numPr>
                <w:ilvl w:val="1"/>
                <w:numId w:val="19"/>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16E4BD46" w14:textId="77777777" w:rsidR="00C525B8" w:rsidRDefault="00930EB6">
            <w:pPr>
              <w:pStyle w:val="ListParagraph"/>
              <w:numPr>
                <w:ilvl w:val="0"/>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szCs w:val="24"/>
                <w:lang w:val="en-US" w:eastAsia="zh-CN"/>
              </w:rPr>
              <w:t>Support</w:t>
            </w:r>
            <w:r>
              <w:rPr>
                <w:rFonts w:ascii="Times New Roman" w:hAnsi="Times New Roman" w:cs="Times New Roman"/>
                <w:color w:val="4472C4" w:themeColor="accent1"/>
                <w:szCs w:val="24"/>
                <w:lang w:val="en-US" w:eastAsia="zh-CN"/>
              </w:rPr>
              <w:t>: Ericsson,</w:t>
            </w:r>
            <w:r>
              <w:rPr>
                <w:rFonts w:ascii="Times New Roman" w:eastAsia="Times New Roman" w:hAnsi="Times New Roman" w:cs="Times New Roman"/>
                <w:color w:val="4472C4" w:themeColor="accent1"/>
                <w:szCs w:val="20"/>
                <w:lang w:val="de-DE" w:eastAsia="ja-JP"/>
              </w:rPr>
              <w:t xml:space="preserve"> </w:t>
            </w:r>
            <w:r>
              <w:rPr>
                <w:rFonts w:ascii="Times New Roman" w:eastAsia="Times New Roman" w:hAnsi="Times New Roman" w:cs="Times New Roman"/>
                <w:color w:val="4472C4" w:themeColor="accent1"/>
                <w:szCs w:val="20"/>
                <w:lang w:val="en-US" w:eastAsia="ja-JP"/>
              </w:rPr>
              <w:t xml:space="preserve">FW, Intel, Apple, vivo, Xiaomi,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Samsung, LG, ETRI, ZTE, QC, IDC, Len/Mot, Nokia/NSB,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16E4BD47" w14:textId="77777777" w:rsidR="00C525B8" w:rsidRDefault="00C525B8">
            <w:pPr>
              <w:pStyle w:val="ListParagraph"/>
              <w:spacing w:before="40" w:line="240" w:lineRule="auto"/>
              <w:ind w:left="1440"/>
              <w:jc w:val="left"/>
              <w:rPr>
                <w:rFonts w:ascii="Times New Roman" w:hAnsi="Times New Roman" w:cs="Times New Roman"/>
                <w:lang w:val="en-US" w:eastAsia="zh-CN"/>
              </w:rPr>
            </w:pPr>
          </w:p>
          <w:p w14:paraId="16E4BD48"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49" w14:textId="77777777" w:rsidR="00C525B8" w:rsidRDefault="00C525B8">
            <w:pPr>
              <w:pStyle w:val="ListParagraph"/>
              <w:ind w:left="0"/>
              <w:rPr>
                <w:rFonts w:ascii="Times New Roman" w:eastAsia="Times New Roman" w:hAnsi="Times New Roman" w:cs="Times New Roman"/>
                <w:b/>
                <w:bCs/>
                <w:szCs w:val="20"/>
                <w:lang w:val="en-US" w:eastAsia="ja-JP"/>
              </w:rPr>
            </w:pPr>
          </w:p>
        </w:tc>
      </w:tr>
      <w:tr w:rsidR="00C525B8" w14:paraId="16E4BD4F" w14:textId="77777777">
        <w:tc>
          <w:tcPr>
            <w:tcW w:w="1490" w:type="dxa"/>
            <w:shd w:val="clear" w:color="auto" w:fill="auto"/>
          </w:tcPr>
          <w:p w14:paraId="16E4BD4B"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16E4BD4C"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2-1: support</w:t>
            </w:r>
          </w:p>
          <w:p w14:paraId="16E4BD4D"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2-3: we can go with majority to support it.</w:t>
            </w:r>
          </w:p>
          <w:p w14:paraId="16E4BD4E"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2-4:Support.</w:t>
            </w:r>
          </w:p>
        </w:tc>
      </w:tr>
    </w:tbl>
    <w:p w14:paraId="16E4BD50" w14:textId="77777777" w:rsidR="00C525B8" w:rsidRDefault="00C525B8">
      <w:pPr>
        <w:pStyle w:val="BodyText"/>
        <w:rPr>
          <w:rFonts w:ascii="Times New Roman" w:hAnsi="Times New Roman" w:cs="Times New Roman"/>
          <w:sz w:val="22"/>
          <w:szCs w:val="24"/>
        </w:rPr>
      </w:pPr>
    </w:p>
    <w:p w14:paraId="16E4BD51" w14:textId="77777777" w:rsidR="00C525B8" w:rsidRDefault="00930EB6">
      <w:pPr>
        <w:pStyle w:val="Heading3"/>
      </w:pPr>
      <w:r>
        <w:t>2.2.2</w:t>
      </w:r>
      <w:r>
        <w:tab/>
        <w:t>Discussion – 2</w:t>
      </w:r>
      <w:r>
        <w:rPr>
          <w:vertAlign w:val="superscript"/>
        </w:rPr>
        <w:t>nd</w:t>
      </w:r>
      <w:r>
        <w:t xml:space="preserve"> round</w:t>
      </w:r>
    </w:p>
    <w:p w14:paraId="16E4BD52" w14:textId="77777777" w:rsidR="00C525B8" w:rsidRDefault="00930EB6">
      <w:pPr>
        <w:pStyle w:val="Heading4"/>
      </w:pPr>
      <w:r>
        <w:t>2.2.2.1</w:t>
      </w:r>
      <w:r>
        <w:tab/>
        <w:t>COT-ownership within a burst with mix of scheduled and configured</w:t>
      </w:r>
    </w:p>
    <w:p w14:paraId="16E4BD53"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 xml:space="preserve">Based on </w:t>
      </w:r>
      <w:proofErr w:type="spellStart"/>
      <w:r>
        <w:rPr>
          <w:rFonts w:ascii="Times New Roman" w:hAnsi="Times New Roman" w:cs="Times New Roman"/>
          <w:sz w:val="22"/>
          <w:szCs w:val="24"/>
        </w:rPr>
        <w:t>vivo’s</w:t>
      </w:r>
      <w:proofErr w:type="spellEnd"/>
      <w:r>
        <w:rPr>
          <w:rFonts w:ascii="Times New Roman" w:hAnsi="Times New Roman" w:cs="Times New Roman"/>
          <w:sz w:val="22"/>
          <w:szCs w:val="24"/>
        </w:rPr>
        <w:t xml:space="preserve"> comment on Proposal 2-1 in 1</w:t>
      </w:r>
      <w:r>
        <w:rPr>
          <w:rFonts w:ascii="Times New Roman" w:hAnsi="Times New Roman" w:cs="Times New Roman"/>
          <w:sz w:val="22"/>
          <w:szCs w:val="24"/>
          <w:vertAlign w:val="superscript"/>
        </w:rPr>
        <w:t>st</w:t>
      </w:r>
      <w:r>
        <w:rPr>
          <w:rFonts w:ascii="Times New Roman" w:hAnsi="Times New Roman" w:cs="Times New Roman"/>
          <w:sz w:val="22"/>
          <w:szCs w:val="24"/>
        </w:rPr>
        <w:t xml:space="preserve"> round, it is important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the same COT association assumption when a burst includes both UL and scheduled transmissions. Since the same COT assumption is higher level rule and based on regulation, it had precedence to the rule that we agreed for the design. Therefore, a reasonable approach is to consider the high level rule first and follow the general </w:t>
      </w:r>
      <w:proofErr w:type="spellStart"/>
      <w:r>
        <w:rPr>
          <w:rFonts w:ascii="Times New Roman" w:hAnsi="Times New Roman" w:cs="Times New Roman"/>
          <w:sz w:val="22"/>
          <w:szCs w:val="24"/>
        </w:rPr>
        <w:t>principleof</w:t>
      </w:r>
      <w:proofErr w:type="spellEnd"/>
      <w:r>
        <w:rPr>
          <w:rFonts w:ascii="Times New Roman" w:hAnsi="Times New Roman" w:cs="Times New Roman"/>
          <w:sz w:val="22"/>
          <w:szCs w:val="24"/>
        </w:rPr>
        <w:t xml:space="preserve"> DCI. For cases that there is no scheduled transmission, the configured UL rules are applied. Therefore, Proposal 2-1A is proposed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this scenario.</w:t>
      </w:r>
    </w:p>
    <w:p w14:paraId="16E4BD54" w14:textId="77777777" w:rsidR="00C525B8" w:rsidRDefault="00C525B8">
      <w:pPr>
        <w:pStyle w:val="BodyText"/>
        <w:rPr>
          <w:rFonts w:ascii="Times New Roman" w:hAnsi="Times New Roman" w:cs="Times New Roman"/>
          <w:b/>
          <w:bCs/>
          <w:sz w:val="22"/>
          <w:szCs w:val="24"/>
          <w:highlight w:val="yellow"/>
        </w:rPr>
      </w:pPr>
    </w:p>
    <w:p w14:paraId="16E4BD55" w14:textId="77777777" w:rsidR="00C525B8" w:rsidRDefault="00930EB6">
      <w:pPr>
        <w:rPr>
          <w:rFonts w:ascii="Times" w:eastAsia="Batang" w:hAnsi="Times" w:cs="Times"/>
          <w:b/>
          <w:bCs/>
          <w:sz w:val="22"/>
          <w:szCs w:val="24"/>
        </w:rPr>
      </w:pPr>
      <w:r>
        <w:rPr>
          <w:rFonts w:ascii="Times" w:eastAsia="Batang" w:hAnsi="Times" w:cs="Times"/>
          <w:b/>
          <w:bCs/>
          <w:sz w:val="22"/>
          <w:szCs w:val="24"/>
          <w:highlight w:val="yellow"/>
          <w:u w:val="single"/>
        </w:rPr>
        <w:t>Proposal 2-1A:</w:t>
      </w:r>
      <w:r>
        <w:rPr>
          <w:rFonts w:ascii="Times" w:eastAsia="Batang" w:hAnsi="Times" w:cs="Times"/>
          <w:b/>
          <w:bCs/>
          <w:sz w:val="22"/>
          <w:szCs w:val="24"/>
        </w:rPr>
        <w:t xml:space="preserve"> </w:t>
      </w:r>
    </w:p>
    <w:p w14:paraId="16E4BD56" w14:textId="77777777" w:rsidR="00C525B8" w:rsidRDefault="00930EB6">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indicated COT initiator assumption for the scheduled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are applied for the configured transmissions. Otherwise, if a transmission burst includes only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rules for COT </w:t>
      </w:r>
      <w:proofErr w:type="spellStart"/>
      <w:r>
        <w:rPr>
          <w:rFonts w:ascii="Times New Roman" w:hAnsi="Times New Roman" w:cs="Times New Roman"/>
          <w:lang w:val="en-US"/>
        </w:rPr>
        <w:t>inititiator</w:t>
      </w:r>
      <w:proofErr w:type="spellEnd"/>
      <w:r>
        <w:rPr>
          <w:rFonts w:ascii="Times New Roman" w:hAnsi="Times New Roman" w:cs="Times New Roman"/>
          <w:lang w:val="en-US"/>
        </w:rPr>
        <w:t xml:space="preserve"> determination for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are applied </w:t>
      </w:r>
    </w:p>
    <w:p w14:paraId="16E4BD57" w14:textId="77777777" w:rsidR="00C525B8" w:rsidRDefault="00930EB6">
      <w:pPr>
        <w:pStyle w:val="ListParagraph"/>
        <w:numPr>
          <w:ilvl w:val="1"/>
          <w:numId w:val="19"/>
        </w:numPr>
        <w:spacing w:before="40" w:line="240" w:lineRule="auto"/>
        <w:jc w:val="left"/>
        <w:rPr>
          <w:rFonts w:ascii="Times New Roman" w:hAnsi="Times New Roman" w:cs="Times New Roman"/>
          <w:szCs w:val="24"/>
          <w:lang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p>
    <w:p w14:paraId="16E4BD58" w14:textId="77777777" w:rsidR="00C525B8" w:rsidRDefault="00C525B8">
      <w:pPr>
        <w:rPr>
          <w:rFonts w:eastAsia="Yu Mincho"/>
          <w:lang w:val="en-GB" w:eastAsia="ja-JP"/>
        </w:rPr>
      </w:pPr>
    </w:p>
    <w:p w14:paraId="16E4BD59" w14:textId="77777777" w:rsidR="00C525B8" w:rsidRDefault="00930EB6">
      <w:pPr>
        <w:pStyle w:val="Heading4"/>
      </w:pPr>
      <w:r>
        <w:t>2.2.2.2</w:t>
      </w:r>
      <w:r>
        <w:tab/>
        <w:t>Sensing principles for consecutive scheduled UL (A-4)</w:t>
      </w:r>
    </w:p>
    <w:p w14:paraId="16E4BD5A"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 xml:space="preserve">It was commented that the scope of the proposal is broad although the intention is clear. Moderator tried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the scope and appreciates </w:t>
      </w:r>
      <w:proofErr w:type="spellStart"/>
      <w:r>
        <w:rPr>
          <w:rFonts w:ascii="Times New Roman" w:hAnsi="Times New Roman" w:cs="Times New Roman"/>
          <w:sz w:val="22"/>
          <w:szCs w:val="24"/>
        </w:rPr>
        <w:t>feedbac</w:t>
      </w:r>
      <w:proofErr w:type="spellEnd"/>
      <w:r>
        <w:rPr>
          <w:rFonts w:ascii="Times New Roman" w:hAnsi="Times New Roman" w:cs="Times New Roman"/>
          <w:sz w:val="22"/>
          <w:szCs w:val="24"/>
        </w:rPr>
        <w:t>.</w:t>
      </w:r>
    </w:p>
    <w:p w14:paraId="16E4BD5B"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As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xml:space="preserve"> discussed in </w:t>
      </w:r>
      <w:hyperlink r:id="rId27" w:history="1">
        <w:r>
          <w:rPr>
            <w:rFonts w:ascii="Times New Roman" w:eastAsia="Times New Roman" w:hAnsi="Times New Roman" w:cs="Times New Roman"/>
            <w:b/>
            <w:bCs/>
            <w:color w:val="0000FF"/>
            <w:sz w:val="22"/>
            <w:u w:val="single"/>
          </w:rPr>
          <w:t>R1-2110820</w:t>
        </w:r>
      </w:hyperlink>
      <w:r>
        <w:rPr>
          <w:rFonts w:ascii="Times New Roman" w:eastAsia="Times New Roman" w:hAnsi="Times New Roman" w:cs="Times New Roman"/>
          <w:sz w:val="22"/>
        </w:rPr>
        <w:t xml:space="preserve">, it is important to </w:t>
      </w:r>
      <w:proofErr w:type="spellStart"/>
      <w:r>
        <w:rPr>
          <w:rFonts w:ascii="Times New Roman" w:eastAsia="Times New Roman" w:hAnsi="Times New Roman" w:cs="Times New Roman"/>
          <w:sz w:val="22"/>
        </w:rPr>
        <w:t>clairfy</w:t>
      </w:r>
      <w:proofErr w:type="spellEnd"/>
      <w:r>
        <w:rPr>
          <w:rFonts w:ascii="Times New Roman" w:eastAsia="Times New Roman" w:hAnsi="Times New Roman" w:cs="Times New Roman"/>
          <w:sz w:val="22"/>
        </w:rPr>
        <w:t xml:space="preserve"> the above for semi-static channel access mode. Moderator has the view that above are applicable to Rel-16 semi-static channel access mode as well. Hence, reference is Rel-17 is removed. It is suggested to consider a CR for rEl-16 to ensure the </w:t>
      </w:r>
      <w:proofErr w:type="spellStart"/>
      <w:r>
        <w:rPr>
          <w:rFonts w:ascii="Times New Roman" w:eastAsia="Times New Roman" w:hAnsi="Times New Roman" w:cs="Times New Roman"/>
          <w:sz w:val="22"/>
        </w:rPr>
        <w:t>functinlaies</w:t>
      </w:r>
      <w:proofErr w:type="spellEnd"/>
      <w:r>
        <w:rPr>
          <w:rFonts w:ascii="Times New Roman" w:eastAsia="Times New Roman" w:hAnsi="Times New Roman" w:cs="Times New Roman"/>
          <w:sz w:val="22"/>
        </w:rPr>
        <w:t xml:space="preserve"> are supported for semi-static channel access mode in Rel-16.</w:t>
      </w:r>
    </w:p>
    <w:p w14:paraId="16E4BD5C" w14:textId="77777777" w:rsidR="00C525B8" w:rsidRDefault="00C525B8">
      <w:pPr>
        <w:rPr>
          <w:rFonts w:ascii="Times New Roman" w:eastAsia="Batang" w:hAnsi="Times New Roman" w:cs="Times New Roman"/>
          <w:b/>
          <w:bCs/>
          <w:szCs w:val="26"/>
          <w:highlight w:val="yellow"/>
          <w:u w:val="single"/>
        </w:rPr>
      </w:pPr>
    </w:p>
    <w:p w14:paraId="16E4BD5D" w14:textId="77777777" w:rsidR="00C525B8" w:rsidRDefault="00930EB6">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 (updated):</w:t>
      </w:r>
      <w:r>
        <w:rPr>
          <w:rFonts w:ascii="Times New Roman" w:eastAsia="Batang" w:hAnsi="Times New Roman" w:cs="Times New Roman"/>
          <w:b/>
          <w:bCs/>
          <w:sz w:val="22"/>
          <w:szCs w:val="26"/>
        </w:rPr>
        <w:t xml:space="preserve"> </w:t>
      </w:r>
    </w:p>
    <w:p w14:paraId="16E4BD5E" w14:textId="77777777" w:rsidR="00C525B8" w:rsidRDefault="00930EB6">
      <w:pPr>
        <w:pStyle w:val="ListParagraph"/>
        <w:numPr>
          <w:ilvl w:val="0"/>
          <w:numId w:val="19"/>
        </w:numPr>
        <w:jc w:val="left"/>
        <w:rPr>
          <w:rFonts w:ascii="Times New Roman" w:hAnsi="Times New Roman" w:cs="Times New Roman"/>
          <w:iCs/>
          <w:lang w:val="en-US"/>
        </w:rPr>
      </w:pPr>
      <w:r>
        <w:rPr>
          <w:rFonts w:ascii="Times New Roman" w:hAnsi="Times New Roman" w:cs="Times New Roman"/>
          <w:iCs/>
          <w:strike/>
          <w:color w:val="FF0000"/>
          <w:lang w:val="en-US"/>
        </w:rPr>
        <w:t xml:space="preserve">It should be agreed to </w:t>
      </w:r>
      <w:proofErr w:type="spellStart"/>
      <w:r>
        <w:rPr>
          <w:rFonts w:ascii="Times New Roman" w:hAnsi="Times New Roman" w:cs="Times New Roman"/>
          <w:iCs/>
          <w:strike/>
          <w:color w:val="FF0000"/>
          <w:lang w:val="en-US"/>
        </w:rPr>
        <w:t>extend</w:t>
      </w:r>
      <w:r>
        <w:rPr>
          <w:rFonts w:ascii="Times New Roman" w:hAnsi="Times New Roman" w:cs="Times New Roman"/>
          <w:iCs/>
          <w:lang w:val="en-US"/>
        </w:rPr>
        <w:t>The</w:t>
      </w:r>
      <w:proofErr w:type="spellEnd"/>
      <w:r>
        <w:rPr>
          <w:rFonts w:ascii="Times New Roman" w:hAnsi="Times New Roman" w:cs="Times New Roman"/>
          <w:iCs/>
          <w:lang w:val="en-US"/>
        </w:rPr>
        <w:t xml:space="preserv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 xml:space="preserve">UL transmissions </w:t>
      </w:r>
      <w:r>
        <w:rPr>
          <w:rFonts w:ascii="Times New Roman" w:hAnsi="Times New Roman" w:cs="Times New Roman"/>
          <w:iCs/>
          <w:strike/>
          <w:color w:val="FF0000"/>
          <w:lang w:val="en-US"/>
        </w:rPr>
        <w:t>specified in Rel-16 for the dynamic channel access mode</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16E4BD5F" w14:textId="77777777" w:rsidR="00C525B8" w:rsidRDefault="00930EB6">
      <w:pPr>
        <w:pStyle w:val="B1"/>
        <w:numPr>
          <w:ilvl w:val="1"/>
          <w:numId w:val="19"/>
        </w:numPr>
        <w:jc w:val="left"/>
        <w:rPr>
          <w:rFonts w:eastAsia="Malgun Gothic" w:cs="Times New Roman"/>
          <w:sz w:val="22"/>
          <w:lang w:eastAsia="ko-KR"/>
        </w:rPr>
      </w:pPr>
      <w:r>
        <w:rPr>
          <w:rFonts w:cs="Times New Roman"/>
          <w:sz w:val="22"/>
        </w:rPr>
        <w:t xml:space="preserve">If a UE is scheduled by a gNB to transmit a set of UL transmissions including PUSCH or SRS symbol(s) using a UL grant, the </w:t>
      </w:r>
      <w:r>
        <w:rPr>
          <w:rStyle w:val="B1Char"/>
          <w:rFonts w:cs="Times New Roman"/>
          <w:sz w:val="22"/>
        </w:rPr>
        <w:t>UE</w:t>
      </w:r>
      <w:r>
        <w:rPr>
          <w:rFonts w:cs="Times New Roman"/>
          <w:sz w:val="22"/>
        </w:rPr>
        <w:t xml:space="preserve"> shall not apply a CP extension for the remaining UL transmissions in the set after the first UL transmission after accessing the channel.</w:t>
      </w:r>
    </w:p>
    <w:p w14:paraId="16E4BD60" w14:textId="77777777" w:rsidR="00C525B8" w:rsidRDefault="00930EB6">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w:t>
      </w:r>
      <w:r>
        <w:rPr>
          <w:rFonts w:ascii="Times New Roman" w:hAnsi="Times New Roman" w:cs="Times New Roman"/>
          <w:strike/>
          <w:color w:val="FF0000"/>
          <w:lang w:val="en-US"/>
        </w:rPr>
        <w:t>according to one of Type 1, Type 2, Type 2A, Type 2B or Type 2C UL channel access procedures</w:t>
      </w:r>
      <w:r>
        <w:rPr>
          <w:rFonts w:ascii="Times New Roman" w:hAnsi="Times New Roman" w:cs="Times New Roman"/>
          <w:lang w:val="en-US"/>
        </w:rPr>
        <w:t xml:space="preserve">, the UE may continue transmission of the remaining UL transmissions in the set, if any. </w:t>
      </w:r>
    </w:p>
    <w:p w14:paraId="16E4BD61" w14:textId="77777777" w:rsidR="00C525B8" w:rsidRDefault="00930EB6">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16E4BD62" w14:textId="77777777" w:rsidR="00C525B8" w:rsidRDefault="00C525B8">
      <w:pPr>
        <w:pStyle w:val="ListParagraph"/>
        <w:ind w:left="1440"/>
        <w:jc w:val="left"/>
        <w:rPr>
          <w:rFonts w:ascii="Times New Roman" w:hAnsi="Times New Roman" w:cs="Times New Roman"/>
          <w:iCs/>
          <w:lang w:val="en-US"/>
        </w:rPr>
      </w:pPr>
    </w:p>
    <w:p w14:paraId="16E4BD63" w14:textId="77777777" w:rsidR="00C525B8" w:rsidRDefault="00930EB6">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lastRenderedPageBreak/>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 xml:space="preserve">FW, Intel, Apple, Sharp, </w:t>
      </w:r>
      <w:r>
        <w:rPr>
          <w:rFonts w:ascii="Times New Roman" w:eastAsia="Times New Roman" w:hAnsi="Times New Roman" w:cs="Times New Roman"/>
          <w:color w:val="FF0000"/>
          <w:szCs w:val="20"/>
          <w:lang w:val="en-US" w:eastAsia="ja-JP"/>
        </w:rPr>
        <w:t>vivo</w:t>
      </w:r>
      <w:r>
        <w:rPr>
          <w:rFonts w:ascii="Times New Roman" w:eastAsia="Times New Roman" w:hAnsi="Times New Roman" w:cs="Times New Roman"/>
          <w:strike/>
          <w:color w:val="FF0000"/>
          <w:szCs w:val="20"/>
          <w:lang w:val="en-US" w:eastAsia="ja-JP"/>
        </w:rPr>
        <w:t>?</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Xiaomi,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Samsung, LG, ZTE, QC, IDC, 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w:t>
      </w:r>
      <w:r>
        <w:rPr>
          <w:rFonts w:ascii="Times New Roman" w:eastAsia="Times New Roman" w:hAnsi="Times New Roman" w:cs="Times New Roman"/>
          <w:color w:val="FF0000"/>
          <w:szCs w:val="20"/>
          <w:lang w:val="en-US" w:eastAsia="ja-JP"/>
        </w:rPr>
        <w:t>Len/MOT?]</w:t>
      </w:r>
    </w:p>
    <w:p w14:paraId="16E4BD64" w14:textId="77777777" w:rsidR="00C525B8" w:rsidRDefault="00C525B8">
      <w:pPr>
        <w:pStyle w:val="BodyText"/>
        <w:rPr>
          <w:rFonts w:ascii="Times New Roman" w:hAnsi="Times New Roman" w:cs="Times New Roman"/>
          <w:b/>
          <w:bCs/>
          <w:sz w:val="22"/>
          <w:szCs w:val="24"/>
          <w:highlight w:val="yellow"/>
        </w:rPr>
      </w:pPr>
    </w:p>
    <w:p w14:paraId="16E4BD65" w14:textId="77777777" w:rsidR="00C525B8" w:rsidRDefault="00C525B8">
      <w:pPr>
        <w:pStyle w:val="BodyText"/>
        <w:ind w:left="360"/>
        <w:rPr>
          <w:rFonts w:ascii="Times New Roman" w:hAnsi="Times New Roman" w:cs="Times New Roman"/>
          <w:sz w:val="22"/>
          <w:szCs w:val="24"/>
        </w:rPr>
      </w:pPr>
    </w:p>
    <w:p w14:paraId="16E4BD66" w14:textId="77777777" w:rsidR="00C525B8" w:rsidRDefault="00C525B8">
      <w:pPr>
        <w:pStyle w:val="BodyText"/>
        <w:rPr>
          <w:rFonts w:ascii="Times New Roman" w:hAnsi="Times New Roman" w:cs="Times New Roman"/>
          <w:sz w:val="22"/>
          <w:szCs w:val="24"/>
        </w:rPr>
      </w:pPr>
    </w:p>
    <w:p w14:paraId="16E4BD67" w14:textId="77777777" w:rsidR="00C525B8" w:rsidRDefault="00930EB6">
      <w:pPr>
        <w:pStyle w:val="Heading4"/>
      </w:pPr>
      <w:r>
        <w:t>2.2.2.3</w:t>
      </w:r>
      <w:r>
        <w:tab/>
        <w:t>Same FFP scheduled UL but cross-RB set or cross-CC scheduling (C-4)</w:t>
      </w:r>
    </w:p>
    <w:p w14:paraId="16E4BD6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views are split between Alt-1 and Alt-2. </w:t>
      </w:r>
      <w:proofErr w:type="spellStart"/>
      <w:r>
        <w:rPr>
          <w:rFonts w:ascii="Times New Roman" w:eastAsia="Times New Roman" w:hAnsi="Times New Roman" w:cs="Times New Roman"/>
          <w:szCs w:val="20"/>
          <w:lang w:val="en-US" w:eastAsia="ja-JP"/>
        </w:rPr>
        <w:t>Proponebts</w:t>
      </w:r>
      <w:proofErr w:type="spellEnd"/>
      <w:r>
        <w:rPr>
          <w:rFonts w:ascii="Times New Roman" w:eastAsia="Times New Roman" w:hAnsi="Times New Roman" w:cs="Times New Roman"/>
          <w:szCs w:val="20"/>
          <w:lang w:val="en-US" w:eastAsia="ja-JP"/>
        </w:rPr>
        <w:t xml:space="preserve"> of Alt-2 consider that Alt-1 violates the ETSI BRAN regulations. The proponents of Alt-1 argue that in such cases, the gNB should have perfect idea whether it has initiated COT on the scheduled RB sets or not. </w:t>
      </w:r>
    </w:p>
    <w:p w14:paraId="16E4BD6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proposal is clarified more based on the comments.</w:t>
      </w:r>
    </w:p>
    <w:p w14:paraId="16E4BD6A" w14:textId="77777777" w:rsidR="00C525B8" w:rsidRDefault="00C525B8">
      <w:pPr>
        <w:pStyle w:val="BodyText"/>
        <w:rPr>
          <w:rFonts w:ascii="Times New Roman" w:hAnsi="Times New Roman" w:cs="Times New Roman"/>
          <w:sz w:val="22"/>
          <w:szCs w:val="24"/>
          <w:lang w:val="en-GB"/>
        </w:rPr>
      </w:pPr>
    </w:p>
    <w:p w14:paraId="16E4BD6B" w14:textId="77777777" w:rsidR="00C525B8" w:rsidRDefault="00930EB6">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16E4BD6C" w14:textId="77777777" w:rsidR="00C525B8" w:rsidRDefault="00930EB6">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 xml:space="preserve">In semi-static channel access mode, when the gNB schedules by a DCI a UL transmission </w:t>
      </w:r>
      <w:r>
        <w:rPr>
          <w:rFonts w:ascii="Times New Roman" w:hAnsi="Times New Roman" w:cs="Times New Roman"/>
          <w:bCs/>
          <w:color w:val="FF0000"/>
          <w:sz w:val="22"/>
          <w:lang w:val="de-DE" w:eastAsia="zh-CN"/>
        </w:rPr>
        <w:t>and</w:t>
      </w:r>
      <w:r>
        <w:rPr>
          <w:rFonts w:ascii="Times New Roman" w:hAnsi="Times New Roman" w:cs="Times New Roman"/>
          <w:bCs/>
          <w:sz w:val="22"/>
          <w:lang w:val="de-DE" w:eastAsia="zh-CN"/>
        </w:rPr>
        <w:t xml:space="preserve"> </w:t>
      </w:r>
      <w:r>
        <w:rPr>
          <w:rFonts w:ascii="Times New Roman" w:hAnsi="Times New Roman" w:cs="Times New Roman"/>
          <w:bCs/>
          <w:strike/>
          <w:color w:val="FF0000"/>
          <w:sz w:val="22"/>
          <w:lang w:val="de-DE" w:eastAsia="zh-CN"/>
        </w:rPr>
        <w:t>in a same g-FFP as the g-FFP that carries</w:t>
      </w:r>
      <w:r>
        <w:rPr>
          <w:rFonts w:ascii="Times New Roman" w:hAnsi="Times New Roman" w:cs="Times New Roman"/>
          <w:bCs/>
          <w:color w:val="FF0000"/>
          <w:sz w:val="22"/>
          <w:lang w:val="de-DE" w:eastAsia="zh-CN"/>
        </w:rPr>
        <w:t xml:space="preserve"> </w:t>
      </w:r>
      <w:r>
        <w:rPr>
          <w:rFonts w:ascii="Times New Roman" w:hAnsi="Times New Roman" w:cs="Times New Roman"/>
          <w:bCs/>
          <w:sz w:val="22"/>
          <w:lang w:val="de-DE" w:eastAsia="zh-CN"/>
        </w:rPr>
        <w:t xml:space="preserve">the scheduling DCI </w:t>
      </w:r>
      <w:r>
        <w:rPr>
          <w:rFonts w:ascii="Times New Roman" w:hAnsi="Times New Roman" w:cs="Times New Roman"/>
          <w:bCs/>
          <w:color w:val="FF0000"/>
          <w:sz w:val="22"/>
          <w:lang w:val="de-DE" w:eastAsia="zh-CN"/>
        </w:rPr>
        <w:t xml:space="preserve">and the scheduled UL transmission are in a same g-FFP </w:t>
      </w:r>
      <w:r>
        <w:rPr>
          <w:rFonts w:ascii="Times New Roman" w:hAnsi="Times New Roman" w:cs="Times New Roman"/>
          <w:bCs/>
          <w:sz w:val="22"/>
          <w:lang w:val="de-DE" w:eastAsia="zh-CN"/>
        </w:rPr>
        <w:t xml:space="preserve">but on a different RB sets of the same carrier </w:t>
      </w:r>
      <w:r>
        <w:rPr>
          <w:rFonts w:ascii="Times New Roman" w:hAnsi="Times New Roman" w:cs="Times New Roman"/>
          <w:bCs/>
          <w:strike/>
          <w:color w:val="FF0000"/>
          <w:sz w:val="22"/>
          <w:lang w:val="de-DE" w:eastAsia="zh-CN"/>
        </w:rPr>
        <w:t>as scheduling DCI or on a different carrier than scheduling DCI</w:t>
      </w:r>
      <w:r>
        <w:rPr>
          <w:rFonts w:ascii="Times New Roman" w:hAnsi="Times New Roman" w:cs="Times New Roman"/>
          <w:bCs/>
          <w:sz w:val="22"/>
          <w:lang w:val="de-DE" w:eastAsia="zh-CN"/>
        </w:rPr>
        <w:t>:</w:t>
      </w:r>
    </w:p>
    <w:p w14:paraId="16E4BD6D" w14:textId="77777777" w:rsidR="00C525B8" w:rsidRDefault="00930EB6">
      <w:pPr>
        <w:numPr>
          <w:ilvl w:val="0"/>
          <w:numId w:val="31"/>
        </w:numPr>
        <w:autoSpaceDN w:val="0"/>
        <w:spacing w:after="180" w:line="240" w:lineRule="auto"/>
        <w:jc w:val="left"/>
        <w:rPr>
          <w:rFonts w:ascii="Times New Roman" w:hAnsi="Times New Roman" w:cs="Times New Roman"/>
          <w:bCs/>
          <w:strike/>
          <w:color w:val="FF0000"/>
          <w:sz w:val="22"/>
          <w:lang w:val="de-DE"/>
        </w:rPr>
      </w:pPr>
      <w:r>
        <w:rPr>
          <w:rFonts w:ascii="Times New Roman" w:hAnsi="Times New Roman" w:cs="Times New Roman"/>
          <w:bCs/>
          <w:strike/>
          <w:color w:val="FF0000"/>
          <w:sz w:val="22"/>
          <w:lang w:eastAsia="zh-CN"/>
        </w:rPr>
        <w:t>If the UE validates the indicated COT initiator assumption and satisfies the applicable sensing conditions, the transmission occurs. Otherwise, the transmission is dropped.</w:t>
      </w:r>
    </w:p>
    <w:p w14:paraId="16E4BD6E" w14:textId="77777777" w:rsidR="00C525B8" w:rsidRDefault="00930EB6">
      <w:pPr>
        <w:pStyle w:val="ListParagraph"/>
        <w:numPr>
          <w:ilvl w:val="1"/>
          <w:numId w:val="32"/>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16E4BD6F" w14:textId="77777777" w:rsidR="00C525B8" w:rsidRDefault="00930EB6">
      <w:pPr>
        <w:pStyle w:val="ListParagraph"/>
        <w:numPr>
          <w:ilvl w:val="2"/>
          <w:numId w:val="32"/>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FW, Apple, vivo, LG, Len/Mot, Nokia/NSB, DCI</w:t>
      </w:r>
    </w:p>
    <w:p w14:paraId="16E4BD70" w14:textId="77777777" w:rsidR="00C525B8" w:rsidRDefault="00930EB6">
      <w:pPr>
        <w:pStyle w:val="ListParagraph"/>
        <w:numPr>
          <w:ilvl w:val="1"/>
          <w:numId w:val="32"/>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16E4BD71" w14:textId="77777777" w:rsidR="00C525B8" w:rsidRDefault="00930EB6">
      <w:pPr>
        <w:pStyle w:val="ListParagraph"/>
        <w:numPr>
          <w:ilvl w:val="2"/>
          <w:numId w:val="34"/>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w:t>
      </w:r>
    </w:p>
    <w:p w14:paraId="16E4BD72" w14:textId="77777777" w:rsidR="00C525B8" w:rsidRDefault="00930EB6">
      <w:pPr>
        <w:pStyle w:val="ListParagraph"/>
        <w:numPr>
          <w:ilvl w:val="1"/>
          <w:numId w:val="34"/>
        </w:numPr>
        <w:rPr>
          <w:rFonts w:ascii="Times New Roman" w:eastAsia="Times New Roman" w:hAnsi="Times New Roman" w:cs="Times New Roman"/>
          <w:color w:val="4472C4" w:themeColor="accent1"/>
          <w:szCs w:val="20"/>
          <w:lang w:val="sv-SE" w:eastAsia="ja-JP"/>
        </w:rPr>
      </w:pPr>
      <w:r>
        <w:rPr>
          <w:rFonts w:ascii="Times New Roman" w:eastAsia="Times New Roman" w:hAnsi="Times New Roman" w:cs="Times New Roman"/>
          <w:color w:val="4472C4" w:themeColor="accent1"/>
          <w:szCs w:val="20"/>
          <w:lang w:val="sv-SE" w:eastAsia="ja-JP"/>
        </w:rPr>
        <w:t>FFS: Xiaomi?</w:t>
      </w:r>
    </w:p>
    <w:p w14:paraId="16E4BD73" w14:textId="77777777" w:rsidR="00C525B8" w:rsidRDefault="00C525B8">
      <w:pPr>
        <w:pStyle w:val="BodyText"/>
      </w:pPr>
    </w:p>
    <w:tbl>
      <w:tblPr>
        <w:tblStyle w:val="TableGrid"/>
        <w:tblW w:w="9629" w:type="dxa"/>
        <w:tblLayout w:type="fixed"/>
        <w:tblLook w:val="04A0" w:firstRow="1" w:lastRow="0" w:firstColumn="1" w:lastColumn="0" w:noHBand="0" w:noVBand="1"/>
      </w:tblPr>
      <w:tblGrid>
        <w:gridCol w:w="1490"/>
        <w:gridCol w:w="8139"/>
      </w:tblGrid>
      <w:tr w:rsidR="00C525B8" w14:paraId="16E4BD7A" w14:textId="77777777">
        <w:tc>
          <w:tcPr>
            <w:tcW w:w="9629" w:type="dxa"/>
            <w:gridSpan w:val="2"/>
          </w:tcPr>
          <w:p w14:paraId="16E4BD74"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6E4BD75"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76"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2-1A, Proposal 2-2, and Proposal 2-5</w:t>
            </w:r>
          </w:p>
          <w:p w14:paraId="16E4BD77"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on Proposal 2-2, if other rules were intended, or if additional rules for </w:t>
            </w:r>
            <w:proofErr w:type="spellStart"/>
            <w:r>
              <w:rPr>
                <w:rFonts w:ascii="Times New Roman" w:eastAsia="Times New Roman" w:hAnsi="Times New Roman" w:cs="Times New Roman"/>
                <w:szCs w:val="20"/>
                <w:lang w:val="en-US" w:eastAsia="ja-JP"/>
              </w:rPr>
              <w:t>concecutive</w:t>
            </w:r>
            <w:proofErr w:type="spellEnd"/>
            <w:r>
              <w:rPr>
                <w:rFonts w:ascii="Times New Roman" w:eastAsia="Times New Roman" w:hAnsi="Times New Roman" w:cs="Times New Roman"/>
                <w:szCs w:val="20"/>
                <w:lang w:val="en-US" w:eastAsia="ja-JP"/>
              </w:rPr>
              <w:t xml:space="preserve"> UL should be considered.</w:t>
            </w:r>
          </w:p>
          <w:p w14:paraId="16E4BD78"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16E4BD79" w14:textId="77777777" w:rsidR="00C525B8" w:rsidRDefault="00C525B8">
            <w:pPr>
              <w:pStyle w:val="ListParagraph"/>
              <w:ind w:left="0"/>
              <w:rPr>
                <w:rFonts w:ascii="Times New Roman" w:eastAsia="Times New Roman" w:hAnsi="Times New Roman" w:cs="Times New Roman"/>
                <w:b/>
                <w:bCs/>
                <w:szCs w:val="20"/>
                <w:lang w:val="en-US" w:eastAsia="ja-JP"/>
              </w:rPr>
            </w:pPr>
          </w:p>
        </w:tc>
      </w:tr>
      <w:tr w:rsidR="00C525B8" w14:paraId="16E4BD7D" w14:textId="77777777">
        <w:tc>
          <w:tcPr>
            <w:tcW w:w="1490" w:type="dxa"/>
            <w:shd w:val="clear" w:color="auto" w:fill="BFBFBF" w:themeFill="background1" w:themeFillShade="BF"/>
          </w:tcPr>
          <w:p w14:paraId="16E4BD7B"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6E4BD7C"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525B8" w14:paraId="16E4BD84" w14:textId="77777777">
        <w:trPr>
          <w:trHeight w:val="4988"/>
        </w:trPr>
        <w:tc>
          <w:tcPr>
            <w:tcW w:w="1490" w:type="dxa"/>
          </w:tcPr>
          <w:p w14:paraId="16E4BD7E"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p w14:paraId="16E4BD7F" w14:textId="77777777" w:rsidR="00C525B8" w:rsidRDefault="00C525B8">
            <w:pPr>
              <w:pStyle w:val="ListParagraph"/>
              <w:ind w:left="0"/>
              <w:rPr>
                <w:rFonts w:ascii="Times New Roman" w:eastAsiaTheme="minorEastAsia" w:hAnsi="Times New Roman" w:cs="Times New Roman"/>
                <w:szCs w:val="20"/>
                <w:lang w:val="en-US" w:eastAsia="zh-CN"/>
              </w:rPr>
            </w:pPr>
          </w:p>
        </w:tc>
        <w:tc>
          <w:tcPr>
            <w:tcW w:w="8139" w:type="dxa"/>
          </w:tcPr>
          <w:p w14:paraId="16E4BD80"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2-2, we support it. </w:t>
            </w:r>
          </w:p>
          <w:p w14:paraId="16E4BD81"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2-5, Our 1</w:t>
            </w:r>
            <w:r>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xml:space="preserve"> preference is Alt-1. </w:t>
            </w:r>
          </w:p>
          <w:p w14:paraId="16E4BD82" w14:textId="77777777" w:rsidR="00C525B8" w:rsidRDefault="00930EB6">
            <w:pPr>
              <w:rPr>
                <w:rFonts w:ascii="Times New Roman" w:hAnsi="Times New Roman" w:cs="Times New Roman"/>
              </w:rPr>
            </w:pPr>
            <w:r>
              <w:rPr>
                <w:rFonts w:ascii="Times New Roman" w:eastAsia="Calibri" w:hAnsi="Times New Roman" w:cs="Times New Roman" w:hint="eastAsia"/>
              </w:rPr>
              <w:t>W</w:t>
            </w:r>
            <w:r>
              <w:rPr>
                <w:rFonts w:ascii="Times New Roman" w:eastAsia="Calibri" w:hAnsi="Times New Roman" w:cs="Times New Roman"/>
              </w:rPr>
              <w:t xml:space="preserve">e are fine with above Proposal 2-1A. One clarification is for the following case, for DG PUSCH1, gNB indicates the COT initiator is UE, for DG PUSCH 2, gNB indicates the COT initiator is gNB. If UE success to validate the </w:t>
            </w:r>
            <w:r>
              <w:rPr>
                <w:rFonts w:ascii="Times New Roman" w:hAnsi="Times New Roman" w:cs="Times New Roman"/>
              </w:rPr>
              <w:t xml:space="preserve">COT initiator for DG PUSCH1, but the UE </w:t>
            </w:r>
            <w:r>
              <w:rPr>
                <w:rFonts w:ascii="Times New Roman" w:eastAsia="Calibri" w:hAnsi="Times New Roman" w:cs="Times New Roman"/>
              </w:rPr>
              <w:t xml:space="preserve">fails to validate the </w:t>
            </w:r>
            <w:r>
              <w:rPr>
                <w:rFonts w:ascii="Times New Roman" w:hAnsi="Times New Roman" w:cs="Times New Roman"/>
              </w:rPr>
              <w:t xml:space="preserve">COT initiator for DG PUSCH2, then for CG PUSCH 1 transmission, whoes COT initiator (gNB’s or UE’s), UE should validate given the current burst now only contains the CG PUSCH 1? </w:t>
            </w:r>
          </w:p>
          <w:p w14:paraId="16E4BD83" w14:textId="77777777" w:rsidR="00C525B8" w:rsidRDefault="00930EB6">
            <w:pPr>
              <w:pStyle w:val="ListParagraph"/>
              <w:ind w:left="0"/>
              <w:rPr>
                <w:rFonts w:ascii="Times New Roman" w:eastAsiaTheme="minorEastAsia" w:hAnsi="Times New Roman" w:cs="Times New Roman"/>
                <w:szCs w:val="20"/>
                <w:lang w:val="en-US" w:eastAsia="zh-CN"/>
              </w:rPr>
            </w:pPr>
            <w:r>
              <w:rPr>
                <w:sz w:val="20"/>
                <w:lang w:val="en-US"/>
              </w:rPr>
              <w:object w:dxaOrig="7400" w:dyaOrig="2622" w14:anchorId="16E4C4FB">
                <v:shape id="_x0000_i1030" type="#_x0000_t75" style="width:370.05pt;height:131.45pt" o:ole="">
                  <v:imagedata r:id="rId28" o:title=""/>
                </v:shape>
                <o:OLEObject Type="Embed" ProgID="Visio.Drawing.15" ShapeID="_x0000_i1030" DrawAspect="Content" ObjectID="_1698852069" r:id="rId29"/>
              </w:object>
            </w:r>
          </w:p>
        </w:tc>
      </w:tr>
      <w:tr w:rsidR="00C525B8" w14:paraId="16E4BD89" w14:textId="77777777">
        <w:tc>
          <w:tcPr>
            <w:tcW w:w="1490" w:type="dxa"/>
            <w:shd w:val="clear" w:color="auto" w:fill="70AD47" w:themeFill="accent6"/>
          </w:tcPr>
          <w:p w14:paraId="16E4BD8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6E4BD86" w14:textId="77777777" w:rsidR="00C525B8" w:rsidRDefault="00C525B8">
            <w:pPr>
              <w:pStyle w:val="ListParagraph"/>
              <w:ind w:left="0"/>
              <w:rPr>
                <w:rFonts w:ascii="Times New Roman" w:eastAsia="Times New Roman" w:hAnsi="Times New Roman" w:cs="Times New Roman"/>
                <w:szCs w:val="20"/>
                <w:lang w:val="en-US" w:eastAsia="ja-JP"/>
              </w:rPr>
            </w:pPr>
          </w:p>
          <w:p w14:paraId="16E4BD87" w14:textId="77777777" w:rsidR="00C525B8" w:rsidRDefault="00930EB6">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 xml:space="preserve">@vivo/All: </w:t>
            </w:r>
            <w:r>
              <w:rPr>
                <w:rFonts w:ascii="Times New Roman" w:eastAsia="Times New Roman" w:hAnsi="Times New Roman" w:cs="Times New Roman"/>
                <w:szCs w:val="20"/>
                <w:lang w:val="en-US" w:eastAsia="ja-JP"/>
              </w:rPr>
              <w:t xml:space="preserve">If UE fails to validate </w:t>
            </w:r>
            <w:r>
              <w:rPr>
                <w:rFonts w:ascii="Times New Roman" w:hAnsi="Times New Roman" w:cs="Times New Roman"/>
                <w:lang w:val="en-US"/>
              </w:rPr>
              <w:t>the COT initiator for DG PUSCH2, DG PUSCH2 is not transmitted. Then CG PUSCH1 would starts a transmission burst (Not that in this example, the UE has also haven’t received any DCI scheduling a DG PUSCH in the same burst as CH PUSCH1). Therefore, UL configured rules are applied:</w:t>
            </w:r>
          </w:p>
          <w:p w14:paraId="16E4BD88" w14:textId="77777777" w:rsidR="00C525B8" w:rsidRDefault="00930EB6">
            <w:pPr>
              <w:pStyle w:val="ListParagraph"/>
              <w:numPr>
                <w:ilvl w:val="0"/>
                <w:numId w:val="35"/>
              </w:numPr>
              <w:rPr>
                <w:rFonts w:ascii="Times New Roman" w:eastAsia="Times New Roman" w:hAnsi="Times New Roman" w:cs="Times New Roman"/>
                <w:szCs w:val="20"/>
                <w:lang w:val="en-US" w:eastAsia="ja-JP"/>
              </w:rPr>
            </w:pPr>
            <w:r>
              <w:rPr>
                <w:rFonts w:ascii="Times New Roman" w:hAnsi="Times New Roman" w:cs="Times New Roman"/>
                <w:lang w:val="en-US"/>
              </w:rPr>
              <w:t>Based on DG PUSCH1, UE knows that u-FFP COT is initiated. Hence, CG-PUSCH1 would be based on UE-initiated COT.</w:t>
            </w:r>
          </w:p>
        </w:tc>
      </w:tr>
      <w:tr w:rsidR="00C525B8" w14:paraId="16E4BD8C" w14:textId="77777777">
        <w:tc>
          <w:tcPr>
            <w:tcW w:w="1490" w:type="dxa"/>
          </w:tcPr>
          <w:p w14:paraId="16E4BD8A"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16E4BD8B"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for Moderator’s explanation, we support Alt 2. our thinking is DCI transmission in one RB set does not necessarily mean gNB has occupied another RB set.</w:t>
            </w:r>
          </w:p>
        </w:tc>
      </w:tr>
      <w:tr w:rsidR="00C525B8" w14:paraId="16E4BD98" w14:textId="77777777">
        <w:tc>
          <w:tcPr>
            <w:tcW w:w="1490" w:type="dxa"/>
          </w:tcPr>
          <w:p w14:paraId="16E4BD8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6E4BD8E"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2-1A</w:t>
            </w:r>
          </w:p>
          <w:p w14:paraId="16E4BD8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Considering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 I think the intention for Proposal 2-1A is, we want subsequent UL transmissions in a burst to follow the COT initiator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UL transmission in a transmission burst. Hence looking at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scenario and based on our previous agreement, UE should validate that CG-PUSCH1 is transmitted according to UE’s COT (since it had initially validated it in DG PUSCH1 and it couldn’t validate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Since UE cannot validate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for DG-PUSCH2, then DG-PUSCH2 is dropped and CG-PUSCH1 would be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UL transmission of a transmission burst and any subsequent transmission after CG-PUSCH1 would follow the COT initiator of CG-PUSCH1.  Suggested Proposal 2-1A:</w:t>
            </w:r>
          </w:p>
          <w:p w14:paraId="16E4BD90" w14:textId="77777777" w:rsidR="00C525B8" w:rsidRDefault="00C525B8">
            <w:pPr>
              <w:pStyle w:val="ListParagraph"/>
              <w:ind w:left="0"/>
              <w:rPr>
                <w:rFonts w:ascii="Times New Roman" w:eastAsia="Times New Roman" w:hAnsi="Times New Roman" w:cs="Times New Roman"/>
                <w:szCs w:val="20"/>
                <w:lang w:val="en-US" w:eastAsia="ja-JP"/>
              </w:rPr>
            </w:pPr>
          </w:p>
          <w:p w14:paraId="16E4BD91" w14:textId="77777777" w:rsidR="00C525B8" w:rsidRDefault="00930EB6">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del w:id="9" w:author="Wong, Shin Horng" w:date="2021-11-15T14:19:00Z">
              <w:r>
                <w:rPr>
                  <w:rFonts w:ascii="Times New Roman" w:hAnsi="Times New Roman" w:cs="Times New Roman"/>
                  <w:lang w:val="en-US"/>
                </w:rPr>
                <w:delText xml:space="preserve">indicated </w:delText>
              </w:r>
            </w:del>
            <w:ins w:id="10"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del w:id="11" w:author="Wong, Shin Horng" w:date="2021-11-15T14:19:00Z">
              <w:r>
                <w:rPr>
                  <w:rFonts w:ascii="Times New Roman" w:hAnsi="Times New Roman" w:cs="Times New Roman"/>
                  <w:lang w:val="en-US"/>
                </w:rPr>
                <w:delText xml:space="preserve">scheduled </w:delText>
              </w:r>
            </w:del>
            <w:ins w:id="12"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13" w:author="Wong, Shin Horng" w:date="2021-11-15T14:20:00Z">
              <w:r>
                <w:rPr>
                  <w:rFonts w:ascii="Times New Roman" w:hAnsi="Times New Roman" w:cs="Times New Roman"/>
                  <w:lang w:val="en-US"/>
                </w:rPr>
                <w:t xml:space="preserve">of the transmission </w:t>
              </w:r>
              <w:proofErr w:type="spellStart"/>
              <w:r>
                <w:rPr>
                  <w:rFonts w:ascii="Times New Roman" w:hAnsi="Times New Roman" w:cs="Times New Roman"/>
                  <w:lang w:val="en-US"/>
                </w:rPr>
                <w:t>burst</w:t>
              </w:r>
            </w:ins>
            <w:del w:id="14" w:author="Wong, Shin Horng" w:date="2021-11-15T14:19:00Z">
              <w:r>
                <w:rPr>
                  <w:rFonts w:ascii="Times New Roman" w:hAnsi="Times New Roman" w:cs="Times New Roman"/>
                  <w:lang w:val="en-US"/>
                </w:rPr>
                <w:delText xml:space="preserve">are </w:delText>
              </w:r>
            </w:del>
            <w:ins w:id="15" w:author="Wong, Shin Horng" w:date="2021-11-15T14:19:00Z">
              <w:r>
                <w:rPr>
                  <w:rFonts w:ascii="Times New Roman" w:hAnsi="Times New Roman" w:cs="Times New Roman"/>
                  <w:lang w:val="en-US"/>
                </w:rPr>
                <w:t>is</w:t>
              </w:r>
              <w:proofErr w:type="spellEnd"/>
              <w:r>
                <w:rPr>
                  <w:rFonts w:ascii="Times New Roman" w:hAnsi="Times New Roman" w:cs="Times New Roman"/>
                  <w:lang w:val="en-US"/>
                </w:rPr>
                <w:t xml:space="preserve"> </w:t>
              </w:r>
            </w:ins>
            <w:r>
              <w:rPr>
                <w:rFonts w:ascii="Times New Roman" w:hAnsi="Times New Roman" w:cs="Times New Roman"/>
                <w:lang w:val="en-US"/>
              </w:rPr>
              <w:t xml:space="preserve">applied for the </w:t>
            </w:r>
            <w:del w:id="16" w:author="Wong, Shin Horng" w:date="2021-11-15T14:19:00Z">
              <w:r>
                <w:rPr>
                  <w:rFonts w:ascii="Times New Roman" w:hAnsi="Times New Roman" w:cs="Times New Roman"/>
                  <w:lang w:val="en-US"/>
                </w:rPr>
                <w:delText xml:space="preserve">configured </w:delText>
              </w:r>
            </w:del>
            <w:ins w:id="17"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18"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 xml:space="preserve">. </w:t>
            </w:r>
            <w:del w:id="19" w:author="Wong, Shin Horng" w:date="2021-11-15T14:20:00Z">
              <w:r>
                <w:rPr>
                  <w:rFonts w:ascii="Times New Roman" w:hAnsi="Times New Roman" w:cs="Times New Roman"/>
                  <w:lang w:val="en-US"/>
                </w:rPr>
                <w:delText xml:space="preserve">Otherwise, if a transmission burst includes only configured UL transmisisons, the rules for COT inititiator determination for configured UL transmisisons are applied </w:delText>
              </w:r>
            </w:del>
          </w:p>
          <w:p w14:paraId="16E4BD92" w14:textId="77777777" w:rsidR="00C525B8" w:rsidRDefault="00C525B8">
            <w:pPr>
              <w:pStyle w:val="ListParagraph"/>
              <w:ind w:left="0"/>
              <w:rPr>
                <w:rFonts w:ascii="Times New Roman" w:eastAsia="Times New Roman" w:hAnsi="Times New Roman" w:cs="Times New Roman"/>
                <w:szCs w:val="20"/>
                <w:lang w:val="en-US" w:eastAsia="ja-JP"/>
              </w:rPr>
            </w:pPr>
          </w:p>
          <w:p w14:paraId="16E4BD93"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br/>
              <w:t>We are fine with this proposal</w:t>
            </w:r>
          </w:p>
          <w:p w14:paraId="16E4BD94" w14:textId="77777777" w:rsidR="00C525B8" w:rsidRDefault="00C525B8">
            <w:pPr>
              <w:pStyle w:val="ListParagraph"/>
              <w:ind w:left="0"/>
              <w:rPr>
                <w:rFonts w:ascii="Times New Roman" w:eastAsia="Times New Roman" w:hAnsi="Times New Roman" w:cs="Times New Roman"/>
                <w:szCs w:val="20"/>
                <w:lang w:val="en-US" w:eastAsia="ja-JP"/>
              </w:rPr>
            </w:pPr>
          </w:p>
          <w:p w14:paraId="16E4BD95"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16E4BD9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16E4BD97"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D9F" w14:textId="77777777">
        <w:tc>
          <w:tcPr>
            <w:tcW w:w="1490" w:type="dxa"/>
          </w:tcPr>
          <w:p w14:paraId="16E4BD9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16E4BD9A"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2-1: </w:t>
            </w:r>
            <w:r>
              <w:rPr>
                <w:rFonts w:ascii="Times New Roman" w:eastAsia="Times New Roman" w:hAnsi="Times New Roman" w:cs="Times New Roman"/>
                <w:szCs w:val="20"/>
                <w:lang w:val="en-US" w:eastAsia="ja-JP"/>
              </w:rPr>
              <w:t>We have same comment as Sony, and we prefer the suggested text.</w:t>
            </w:r>
            <w:r>
              <w:rPr>
                <w:rFonts w:ascii="Times New Roman" w:eastAsia="Times New Roman" w:hAnsi="Times New Roman" w:cs="Times New Roman"/>
                <w:b/>
                <w:bCs/>
                <w:szCs w:val="20"/>
                <w:lang w:val="en-US" w:eastAsia="ja-JP"/>
              </w:rPr>
              <w:t xml:space="preserve"> </w:t>
            </w:r>
          </w:p>
          <w:p w14:paraId="16E4BD9B"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9C"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2-2: </w:t>
            </w:r>
            <w:r>
              <w:rPr>
                <w:rFonts w:ascii="Times New Roman" w:eastAsia="Times New Roman" w:hAnsi="Times New Roman" w:cs="Times New Roman"/>
                <w:szCs w:val="20"/>
                <w:lang w:val="en-US" w:eastAsia="ja-JP"/>
              </w:rPr>
              <w:t>We support this proposal</w:t>
            </w:r>
            <w:r>
              <w:rPr>
                <w:rFonts w:ascii="Times New Roman" w:eastAsia="Times New Roman" w:hAnsi="Times New Roman" w:cs="Times New Roman"/>
                <w:b/>
                <w:bCs/>
                <w:szCs w:val="20"/>
                <w:lang w:val="en-US" w:eastAsia="ja-JP"/>
              </w:rPr>
              <w:t xml:space="preserve"> </w:t>
            </w:r>
          </w:p>
          <w:p w14:paraId="16E4BD9D"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9E"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2-5: </w:t>
            </w:r>
            <w:r>
              <w:rPr>
                <w:rFonts w:ascii="Times New Roman" w:eastAsia="Times New Roman" w:hAnsi="Times New Roman" w:cs="Times New Roman"/>
                <w:szCs w:val="20"/>
                <w:lang w:val="en-US" w:eastAsia="ja-JP"/>
              </w:rPr>
              <w:t xml:space="preserve">We still have preference for Alt-2, and as indicated previously we have concern with Alt-1, since a gNB could potentially schedule an UL transmission to another RB set without actually acquiring the COT or transmitting in that RB set. In this case, if the gNB indicates to the UE that it shall operate as responding device, the UE may violate the ETSI BRAN. </w:t>
            </w:r>
          </w:p>
        </w:tc>
      </w:tr>
      <w:tr w:rsidR="00C525B8" w14:paraId="16E4BDA2" w14:textId="77777777">
        <w:tc>
          <w:tcPr>
            <w:tcW w:w="1490" w:type="dxa"/>
          </w:tcPr>
          <w:p w14:paraId="16E4BDA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16E4BDA1"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Agree with P2-1A and P2-2. For P2-5, as the gNB </w:t>
            </w:r>
            <w:r>
              <w:rPr>
                <w:rFonts w:ascii="Times New Roman" w:hAnsi="Times New Roman" w:cs="Times New Roman"/>
                <w:bCs/>
                <w:lang w:val="en-US" w:eastAsia="zh-CN"/>
              </w:rPr>
              <w:t>FFP configuration is the same on different RB sets of the same carrier, when sending the DCI, the gNB knows if it has gained access to the channel on all RB sets. Therefore, we support Alt-1.</w:t>
            </w:r>
          </w:p>
        </w:tc>
      </w:tr>
      <w:tr w:rsidR="00C525B8" w14:paraId="16E4BDAE" w14:textId="77777777">
        <w:tc>
          <w:tcPr>
            <w:tcW w:w="1490" w:type="dxa"/>
          </w:tcPr>
          <w:p w14:paraId="16E4BDA3"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6E4BDA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Proposal 2-2</w:t>
            </w:r>
            <w:r>
              <w:rPr>
                <w:rFonts w:ascii="Times New Roman" w:eastAsia="Times New Roman" w:hAnsi="Times New Roman" w:cs="Times New Roman"/>
                <w:szCs w:val="20"/>
                <w:lang w:val="en-US" w:eastAsia="ja-JP"/>
              </w:rPr>
              <w:t>: We are fine with this proposal</w:t>
            </w:r>
          </w:p>
          <w:p w14:paraId="16E4BDA5" w14:textId="77777777" w:rsidR="00C525B8" w:rsidRDefault="00C525B8">
            <w:pPr>
              <w:pStyle w:val="ListParagraph"/>
              <w:ind w:left="0"/>
              <w:rPr>
                <w:rFonts w:ascii="Times New Roman" w:eastAsia="Times New Roman" w:hAnsi="Times New Roman" w:cs="Times New Roman"/>
                <w:szCs w:val="20"/>
                <w:lang w:val="en-US" w:eastAsia="ja-JP"/>
              </w:rPr>
            </w:pPr>
          </w:p>
          <w:p w14:paraId="16E4BDA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Proposal 2-5: Our understanding is that COT sharing conditions have to be met per operating channel for a responding device. </w:t>
            </w:r>
            <w:r>
              <w:rPr>
                <w:rFonts w:ascii="Times New Roman" w:eastAsia="Times New Roman" w:hAnsi="Times New Roman" w:cs="Times New Roman"/>
                <w:szCs w:val="20"/>
                <w:lang w:val="en-US" w:eastAsia="ja-JP"/>
              </w:rPr>
              <w:t>We support Alt-2.</w:t>
            </w:r>
          </w:p>
          <w:p w14:paraId="16E4BDA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suggest a slight modification for further clarity</w:t>
            </w:r>
          </w:p>
          <w:p w14:paraId="16E4BDA8" w14:textId="77777777" w:rsidR="00C525B8" w:rsidRDefault="00C525B8">
            <w:pPr>
              <w:pStyle w:val="ListParagraph"/>
              <w:ind w:left="0"/>
              <w:rPr>
                <w:rFonts w:ascii="Times New Roman" w:eastAsia="Times New Roman" w:hAnsi="Times New Roman" w:cs="Times New Roman"/>
                <w:szCs w:val="20"/>
                <w:lang w:val="en-US" w:eastAsia="ja-JP"/>
              </w:rPr>
            </w:pPr>
          </w:p>
          <w:p w14:paraId="16E4BDA9" w14:textId="77777777" w:rsidR="00C525B8" w:rsidRDefault="00930EB6">
            <w:pPr>
              <w:pStyle w:val="ListParagraph"/>
              <w:numPr>
                <w:ilvl w:val="1"/>
                <w:numId w:val="32"/>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color w:val="C00000"/>
                <w:lang w:val="en-US" w:eastAsia="zh-CN"/>
              </w:rPr>
              <w:t>s</w:t>
            </w:r>
            <w:r>
              <w:rPr>
                <w:rFonts w:ascii="Times New Roman" w:hAnsi="Times New Roman" w:cs="Times New Roman"/>
                <w:bCs/>
                <w:lang w:val="en-US"/>
              </w:rPr>
              <w:t xml:space="preserve"> the gNB-initiated COT for </w:t>
            </w:r>
            <w:r>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16E4BDAA" w14:textId="77777777" w:rsidR="00C525B8" w:rsidRDefault="00C525B8">
            <w:pPr>
              <w:pStyle w:val="ListParagraph"/>
              <w:ind w:left="0"/>
              <w:rPr>
                <w:rFonts w:ascii="Times New Roman" w:eastAsia="Times New Roman" w:hAnsi="Times New Roman" w:cs="Times New Roman"/>
                <w:bCs/>
                <w:szCs w:val="20"/>
                <w:lang w:val="en-US" w:eastAsia="ja-JP"/>
              </w:rPr>
            </w:pPr>
          </w:p>
          <w:p w14:paraId="16E4BDAB" w14:textId="77777777" w:rsidR="00C525B8" w:rsidRDefault="00930EB6">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2-1A:</w:t>
            </w:r>
          </w:p>
          <w:p w14:paraId="16E4BDAC" w14:textId="77777777" w:rsidR="00C525B8" w:rsidRDefault="00930EB6">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We agree with Moderator’s explanation to </w:t>
            </w:r>
            <w:proofErr w:type="spellStart"/>
            <w:r>
              <w:rPr>
                <w:rFonts w:ascii="Times New Roman" w:eastAsia="Times New Roman" w:hAnsi="Times New Roman" w:cs="Times New Roman"/>
                <w:bCs/>
                <w:szCs w:val="20"/>
                <w:lang w:val="en-US" w:eastAsia="ja-JP"/>
              </w:rPr>
              <w:t>vivo’s</w:t>
            </w:r>
            <w:proofErr w:type="spellEnd"/>
            <w:r>
              <w:rPr>
                <w:rFonts w:ascii="Times New Roman" w:eastAsia="Times New Roman" w:hAnsi="Times New Roman" w:cs="Times New Roman"/>
                <w:bCs/>
                <w:szCs w:val="20"/>
                <w:lang w:val="en-US" w:eastAsia="ja-JP"/>
              </w:rPr>
              <w:t xml:space="preserve"> question. It is </w:t>
            </w:r>
            <w:proofErr w:type="spellStart"/>
            <w:r>
              <w:rPr>
                <w:rFonts w:ascii="Times New Roman" w:eastAsia="Times New Roman" w:hAnsi="Times New Roman" w:cs="Times New Roman"/>
                <w:bCs/>
                <w:szCs w:val="20"/>
                <w:lang w:val="en-US" w:eastAsia="ja-JP"/>
              </w:rPr>
              <w:t>ourunderstanding</w:t>
            </w:r>
            <w:proofErr w:type="spellEnd"/>
            <w:r>
              <w:rPr>
                <w:rFonts w:ascii="Times New Roman" w:eastAsia="Times New Roman" w:hAnsi="Times New Roman" w:cs="Times New Roman"/>
                <w:bCs/>
                <w:szCs w:val="20"/>
                <w:lang w:val="en-US" w:eastAsia="ja-JP"/>
              </w:rPr>
              <w:t xml:space="preserve"> however that in any case the UE relies on its knowledge to validate the indicated COT </w:t>
            </w:r>
            <w:proofErr w:type="spellStart"/>
            <w:r>
              <w:rPr>
                <w:rFonts w:ascii="Times New Roman" w:eastAsia="Times New Roman" w:hAnsi="Times New Roman" w:cs="Times New Roman"/>
                <w:bCs/>
                <w:szCs w:val="20"/>
                <w:lang w:val="en-US" w:eastAsia="ja-JP"/>
              </w:rPr>
              <w:t>initator</w:t>
            </w:r>
            <w:proofErr w:type="spellEnd"/>
            <w:r>
              <w:rPr>
                <w:rFonts w:ascii="Times New Roman" w:eastAsia="Times New Roman" w:hAnsi="Times New Roman" w:cs="Times New Roman"/>
                <w:bCs/>
                <w:szCs w:val="20"/>
                <w:lang w:val="en-US" w:eastAsia="ja-JP"/>
              </w:rPr>
              <w:t xml:space="preserve"> assumption for scheduled UL and an also uses its </w:t>
            </w:r>
            <w:proofErr w:type="spellStart"/>
            <w:r>
              <w:rPr>
                <w:rFonts w:ascii="Times New Roman" w:eastAsia="Times New Roman" w:hAnsi="Times New Roman" w:cs="Times New Roman"/>
                <w:bCs/>
                <w:szCs w:val="20"/>
                <w:lang w:val="en-US" w:eastAsia="ja-JP"/>
              </w:rPr>
              <w:t>knowlwdge</w:t>
            </w:r>
            <w:proofErr w:type="spellEnd"/>
            <w:r>
              <w:rPr>
                <w:rFonts w:ascii="Times New Roman" w:eastAsia="Times New Roman" w:hAnsi="Times New Roman" w:cs="Times New Roman"/>
                <w:bCs/>
                <w:szCs w:val="20"/>
                <w:lang w:val="en-US" w:eastAsia="ja-JP"/>
              </w:rPr>
              <w:t xml:space="preserve"> to apply the configured UL rules. Given that the framework of determining the COT initiator is on per-transmission basis for both types of UL </w:t>
            </w:r>
            <w:proofErr w:type="spellStart"/>
            <w:r>
              <w:rPr>
                <w:rFonts w:ascii="Times New Roman" w:eastAsia="Times New Roman" w:hAnsi="Times New Roman" w:cs="Times New Roman"/>
                <w:bCs/>
                <w:szCs w:val="20"/>
                <w:lang w:val="en-US" w:eastAsia="ja-JP"/>
              </w:rPr>
              <w:t>trasmissions</w:t>
            </w:r>
            <w:proofErr w:type="spellEnd"/>
            <w:r>
              <w:rPr>
                <w:rFonts w:ascii="Times New Roman" w:eastAsia="Times New Roman" w:hAnsi="Times New Roman" w:cs="Times New Roman"/>
                <w:bCs/>
                <w:szCs w:val="20"/>
                <w:lang w:val="en-US" w:eastAsia="ja-JP"/>
              </w:rPr>
              <w:t xml:space="preserve">, we could not come up with a case in which enforcing an override of the configured UL rule by the DCI indication is necessary. </w:t>
            </w:r>
          </w:p>
          <w:p w14:paraId="16E4BDA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   </w:t>
            </w:r>
            <w:r>
              <w:rPr>
                <w:rFonts w:ascii="Times New Roman" w:eastAsia="Times New Roman" w:hAnsi="Times New Roman" w:cs="Times New Roman"/>
                <w:b/>
                <w:bCs/>
                <w:szCs w:val="20"/>
                <w:lang w:val="en-US" w:eastAsia="ja-JP"/>
              </w:rPr>
              <w:t xml:space="preserve">  </w:t>
            </w:r>
          </w:p>
        </w:tc>
      </w:tr>
      <w:tr w:rsidR="00C525B8" w14:paraId="16E4BDB3" w14:textId="77777777">
        <w:tc>
          <w:tcPr>
            <w:tcW w:w="1490" w:type="dxa"/>
          </w:tcPr>
          <w:p w14:paraId="16E4BDAF" w14:textId="77777777" w:rsidR="00C525B8" w:rsidRDefault="00930EB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6E4BDB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We prefer Sony’s suggested text.</w:t>
            </w:r>
          </w:p>
          <w:p w14:paraId="16E4BDB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 We are fine with the proposal.</w:t>
            </w:r>
          </w:p>
          <w:p w14:paraId="16E4BDB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2-5. We prefer Alt-1 under the understanding that the RB set is in the same LBT BWs with the scheduling DCI. In other words, the gNB already cleared that RB set in the LBT procedure of the COT initiation. If this is not the understanding as Intel suggests we should change the proposal to show that RB set was already found clear in the LBT.</w:t>
            </w:r>
          </w:p>
        </w:tc>
      </w:tr>
      <w:tr w:rsidR="00C525B8" w14:paraId="16E4BDB8" w14:textId="77777777">
        <w:tc>
          <w:tcPr>
            <w:tcW w:w="1490" w:type="dxa"/>
          </w:tcPr>
          <w:p w14:paraId="16E4BDB4"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16E4BDB5"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 and everyone’s explanation for the case we asked. </w:t>
            </w:r>
          </w:p>
          <w:p w14:paraId="16E4BDB6"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with the clarification. Probably Sony’s suggestion is also OK.  </w:t>
            </w:r>
          </w:p>
          <w:p w14:paraId="16E4BDB7" w14:textId="77777777" w:rsidR="00C525B8" w:rsidRDefault="00C525B8">
            <w:pPr>
              <w:pStyle w:val="ListParagraph"/>
              <w:ind w:left="0"/>
              <w:rPr>
                <w:rFonts w:ascii="Times New Roman" w:eastAsiaTheme="minorEastAsia" w:hAnsi="Times New Roman" w:cs="Times New Roman"/>
                <w:szCs w:val="20"/>
                <w:lang w:val="en-US" w:eastAsia="zh-CN"/>
              </w:rPr>
            </w:pPr>
          </w:p>
        </w:tc>
      </w:tr>
      <w:tr w:rsidR="00C525B8" w14:paraId="16E4BDBD" w14:textId="77777777">
        <w:tc>
          <w:tcPr>
            <w:tcW w:w="1490" w:type="dxa"/>
          </w:tcPr>
          <w:p w14:paraId="16E4BDB9"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16E4BDBA"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2-1A: We are fine with the proposal. Agree with Sony’s edits in general but the text “</w:t>
            </w:r>
            <w:r>
              <w:rPr>
                <w:rFonts w:ascii="Times New Roman" w:hAnsi="Times New Roman" w:cs="Times New Roman"/>
                <w:lang w:val="en-US"/>
              </w:rPr>
              <w:t xml:space="preserve">Otherwise, if a transmission burst includes only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rules for COT </w:t>
            </w:r>
            <w:proofErr w:type="spellStart"/>
            <w:r>
              <w:rPr>
                <w:rFonts w:ascii="Times New Roman" w:hAnsi="Times New Roman" w:cs="Times New Roman"/>
                <w:lang w:val="en-US"/>
              </w:rPr>
              <w:t>inititiator</w:t>
            </w:r>
            <w:proofErr w:type="spellEnd"/>
            <w:r>
              <w:rPr>
                <w:rFonts w:ascii="Times New Roman" w:hAnsi="Times New Roman" w:cs="Times New Roman"/>
                <w:lang w:val="en-US"/>
              </w:rPr>
              <w:t xml:space="preserve"> determination for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are applied</w:t>
            </w:r>
            <w:r>
              <w:rPr>
                <w:rFonts w:ascii="Times New Roman" w:eastAsia="Yu Mincho" w:hAnsi="Times New Roman" w:cs="Times New Roman"/>
                <w:szCs w:val="20"/>
                <w:lang w:val="en-US" w:eastAsia="ja-JP"/>
              </w:rPr>
              <w:t>” could be kept as a note for better understanding.</w:t>
            </w:r>
          </w:p>
          <w:p w14:paraId="16E4BDBB"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2-2: Okay.</w:t>
            </w:r>
          </w:p>
          <w:p w14:paraId="16E4BDBC" w14:textId="77777777" w:rsidR="00C525B8" w:rsidRDefault="00C525B8">
            <w:pPr>
              <w:pStyle w:val="ListParagraph"/>
              <w:ind w:left="0"/>
              <w:rPr>
                <w:rFonts w:ascii="Times New Roman" w:eastAsiaTheme="minorEastAsia" w:hAnsi="Times New Roman" w:cs="Times New Roman"/>
                <w:szCs w:val="20"/>
                <w:lang w:val="en-US" w:eastAsia="zh-CN"/>
              </w:rPr>
            </w:pPr>
          </w:p>
        </w:tc>
      </w:tr>
      <w:tr w:rsidR="00C525B8" w14:paraId="16E4BDC4" w14:textId="77777777">
        <w:tc>
          <w:tcPr>
            <w:tcW w:w="1490" w:type="dxa"/>
          </w:tcPr>
          <w:p w14:paraId="16E4BDBE"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16E4BDBF" w14:textId="77777777" w:rsidR="00C525B8" w:rsidRDefault="00930EB6">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 xml:space="preserve">P2-1A: We are also fine with </w:t>
            </w:r>
            <w:r>
              <w:rPr>
                <w:rFonts w:ascii="Times New Roman" w:eastAsiaTheme="minorEastAsia" w:hAnsi="Times New Roman" w:cs="Times New Roman"/>
                <w:szCs w:val="20"/>
                <w:lang w:val="en-US" w:eastAsia="ko-KR"/>
              </w:rPr>
              <w:t xml:space="preserve">the way of </w:t>
            </w:r>
            <w:r>
              <w:rPr>
                <w:rFonts w:ascii="Times New Roman" w:eastAsiaTheme="minorEastAsia" w:hAnsi="Times New Roman" w:cs="Times New Roman" w:hint="eastAsia"/>
                <w:szCs w:val="20"/>
                <w:lang w:val="en-US" w:eastAsia="ko-KR"/>
              </w:rPr>
              <w:t>Sony</w:t>
            </w:r>
            <w:r>
              <w:rPr>
                <w:rFonts w:ascii="Times New Roman" w:eastAsiaTheme="minorEastAsia" w:hAnsi="Times New Roman" w:cs="Times New Roman"/>
                <w:szCs w:val="20"/>
                <w:lang w:val="en-US" w:eastAsia="ko-KR"/>
              </w:rPr>
              <w:t>’s suggestion.</w:t>
            </w:r>
          </w:p>
          <w:p w14:paraId="16E4BDC0" w14:textId="77777777" w:rsidR="00C525B8" w:rsidRDefault="00930EB6">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P2-2: OK.</w:t>
            </w:r>
          </w:p>
          <w:p w14:paraId="16E4BDC1" w14:textId="77777777" w:rsidR="00C525B8" w:rsidRDefault="00930EB6">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P2-5: We prefer Alt-1.</w:t>
            </w:r>
          </w:p>
          <w:p w14:paraId="16E4BDC2" w14:textId="77777777" w:rsidR="00C525B8" w:rsidRDefault="00C525B8">
            <w:pPr>
              <w:pStyle w:val="ListParagraph"/>
              <w:ind w:left="0"/>
              <w:rPr>
                <w:rFonts w:ascii="Times New Roman" w:eastAsiaTheme="minorEastAsia" w:hAnsi="Times New Roman" w:cs="Times New Roman"/>
                <w:szCs w:val="20"/>
                <w:lang w:val="en-US" w:eastAsia="zh-CN"/>
              </w:rPr>
            </w:pPr>
          </w:p>
          <w:p w14:paraId="16E4BDC3"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Regarding Intel’s concern, basically, Alt-1 of P2-5 is not proposing that gNB/UE could violate the ETSI BRAN. For example, the gNB actually initiated COT for both RB set #1 and #2, and the gNB transmits DCI in RB set #1 to schedule UL in RB set #2, without </w:t>
            </w:r>
            <w:r>
              <w:rPr>
                <w:rFonts w:ascii="Times New Roman" w:eastAsiaTheme="minorEastAsia" w:hAnsi="Times New Roman" w:cs="Times New Roman"/>
                <w:szCs w:val="20"/>
                <w:lang w:val="en-US" w:eastAsia="zh-CN"/>
              </w:rPr>
              <w:lastRenderedPageBreak/>
              <w:t>violating the ETSI BRAN. Given this situation where the scheduled RB set #2 is obviously with gNB COT, we don’t see why the UE should unnecessarily perform detection/ validation of gNB COT and why the UE have to drop the UL according to the detection/ validation.</w:t>
            </w:r>
          </w:p>
        </w:tc>
      </w:tr>
      <w:tr w:rsidR="00C525B8" w14:paraId="16E4BDC8" w14:textId="77777777">
        <w:tc>
          <w:tcPr>
            <w:tcW w:w="1490" w:type="dxa"/>
          </w:tcPr>
          <w:p w14:paraId="16E4BDC5"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Apple</w:t>
            </w:r>
          </w:p>
        </w:tc>
        <w:tc>
          <w:tcPr>
            <w:tcW w:w="8139" w:type="dxa"/>
          </w:tcPr>
          <w:p w14:paraId="16E4BDC6" w14:textId="77777777" w:rsidR="00C525B8" w:rsidRDefault="00930EB6">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P2-2: OK</w:t>
            </w:r>
          </w:p>
          <w:p w14:paraId="16E4BDC7" w14:textId="77777777" w:rsidR="00C525B8" w:rsidRDefault="00930EB6">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P2-5: we prefer Alt-1</w:t>
            </w:r>
          </w:p>
        </w:tc>
      </w:tr>
      <w:tr w:rsidR="00C525B8" w14:paraId="16E4BDCE" w14:textId="77777777">
        <w:tc>
          <w:tcPr>
            <w:tcW w:w="1490" w:type="dxa"/>
          </w:tcPr>
          <w:p w14:paraId="16E4BDC9"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16E4BDCA"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2-1:</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We support it, and prefer Sony’s update.</w:t>
            </w:r>
          </w:p>
          <w:p w14:paraId="16E4BDCB" w14:textId="77777777" w:rsidR="00C525B8" w:rsidRDefault="00C525B8">
            <w:pPr>
              <w:pStyle w:val="ListParagraph"/>
              <w:ind w:left="0"/>
              <w:rPr>
                <w:rFonts w:ascii="Times New Roman" w:eastAsia="Malgun Gothic" w:hAnsi="Times New Roman" w:cs="Times New Roman"/>
                <w:szCs w:val="20"/>
                <w:lang w:val="en-US" w:eastAsia="ko-KR"/>
              </w:rPr>
            </w:pPr>
          </w:p>
          <w:p w14:paraId="16E4BDCC"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2-5:</w:t>
            </w:r>
          </w:p>
          <w:p w14:paraId="16E4BDCD" w14:textId="77777777" w:rsidR="00C525B8" w:rsidRDefault="00930EB6">
            <w:pPr>
              <w:pStyle w:val="ListParagraph"/>
              <w:ind w:left="0"/>
              <w:rPr>
                <w:rFonts w:ascii="Times New Roman" w:eastAsiaTheme="minorEastAsia" w:hAnsi="Times New Roman" w:cs="Times New Roman"/>
                <w:szCs w:val="20"/>
                <w:lang w:val="en-US" w:eastAsia="ko-KR"/>
              </w:rPr>
            </w:pPr>
            <w:r>
              <w:rPr>
                <w:rFonts w:ascii="Times New Roman" w:eastAsia="Malgun Gothic" w:hAnsi="Times New Roman" w:cs="Times New Roman"/>
                <w:szCs w:val="20"/>
                <w:lang w:val="en-US" w:eastAsia="ko-KR"/>
              </w:rPr>
              <w:t>We prefer Alt-2. It seems clear that Alt-1 is not allowed based on the current ETSI BRAN. To support Alt-1, some relaxation on the regulation may be needed. If it is allowed, we are also OK with supporting Alt-1 to improve efficiency.</w:t>
            </w:r>
          </w:p>
        </w:tc>
      </w:tr>
      <w:tr w:rsidR="00C525B8" w14:paraId="16E4BDD3" w14:textId="77777777">
        <w:tc>
          <w:tcPr>
            <w:tcW w:w="1490" w:type="dxa"/>
          </w:tcPr>
          <w:p w14:paraId="16E4BDCF" w14:textId="77777777" w:rsidR="00C525B8" w:rsidRDefault="00930EB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6E4BDD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2-1A: Sony’s version is preferred. </w:t>
            </w:r>
          </w:p>
          <w:p w14:paraId="16E4BDD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 Support</w:t>
            </w:r>
          </w:p>
          <w:p w14:paraId="16E4BDD2" w14:textId="77777777" w:rsidR="00C525B8" w:rsidRDefault="00930EB6">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 xml:space="preserve">Proposal 2-5: still Alt 2. COT sharing is validated per RB set. So a DCI on another RB set cannot provide additional </w:t>
            </w:r>
            <w:proofErr w:type="spellStart"/>
            <w:r>
              <w:rPr>
                <w:rFonts w:ascii="Times New Roman" w:eastAsia="Times New Roman" w:hAnsi="Times New Roman" w:cs="Times New Roman"/>
                <w:szCs w:val="20"/>
                <w:lang w:val="en-US" w:eastAsia="ja-JP"/>
              </w:rPr>
              <w:t>inforaiton</w:t>
            </w:r>
            <w:proofErr w:type="spellEnd"/>
            <w:r>
              <w:rPr>
                <w:rFonts w:ascii="Times New Roman" w:eastAsia="Times New Roman" w:hAnsi="Times New Roman" w:cs="Times New Roman"/>
                <w:szCs w:val="20"/>
                <w:lang w:val="en-US" w:eastAsia="ja-JP"/>
              </w:rPr>
              <w:t xml:space="preserve"> for validation on another RB set. </w:t>
            </w:r>
          </w:p>
        </w:tc>
      </w:tr>
      <w:tr w:rsidR="00C525B8" w14:paraId="16E4BDD8" w14:textId="77777777">
        <w:tc>
          <w:tcPr>
            <w:tcW w:w="1490" w:type="dxa"/>
          </w:tcPr>
          <w:p w14:paraId="16E4BDD4"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ZTE</w:t>
            </w:r>
          </w:p>
        </w:tc>
        <w:tc>
          <w:tcPr>
            <w:tcW w:w="8139" w:type="dxa"/>
          </w:tcPr>
          <w:p w14:paraId="16E4BDD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2-1A, w</w:t>
            </w:r>
            <w:r>
              <w:rPr>
                <w:rFonts w:ascii="Times New Roman" w:eastAsia="Times New Roman" w:hAnsi="Times New Roman" w:cs="Times New Roman"/>
                <w:szCs w:val="20"/>
                <w:lang w:val="en-US" w:eastAsia="ja-JP"/>
              </w:rPr>
              <w:t>e prefer Sony’s suggested text.</w:t>
            </w:r>
          </w:p>
          <w:p w14:paraId="16E4BDD6"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2-2, we are fine with the proposal.</w:t>
            </w:r>
          </w:p>
          <w:p w14:paraId="16E4BDD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2-5, we prefer Alt-2. We think validation is needed in this case.</w:t>
            </w:r>
          </w:p>
        </w:tc>
      </w:tr>
      <w:tr w:rsidR="002F724B" w14:paraId="73D51F67" w14:textId="77777777" w:rsidTr="002F724B">
        <w:tc>
          <w:tcPr>
            <w:tcW w:w="1490" w:type="dxa"/>
            <w:shd w:val="clear" w:color="auto" w:fill="A8D08D" w:themeFill="accent6" w:themeFillTint="99"/>
          </w:tcPr>
          <w:p w14:paraId="569C0AC9" w14:textId="77777777" w:rsidR="002F724B" w:rsidRDefault="002F724B">
            <w:pPr>
              <w:pStyle w:val="ListParagraph"/>
              <w:ind w:left="0"/>
              <w:rPr>
                <w:rFonts w:ascii="Times New Roman" w:eastAsia="Times New Roman" w:hAnsi="Times New Roman" w:cs="Times New Roman"/>
                <w:szCs w:val="20"/>
                <w:lang w:val="en-US" w:eastAsia="ja-JP"/>
              </w:rPr>
            </w:pPr>
          </w:p>
          <w:p w14:paraId="0E3093AB" w14:textId="789DBE57" w:rsidR="002F724B" w:rsidRDefault="002F724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12F178C6" w14:textId="1B1BA25D" w:rsidR="002F724B" w:rsidRDefault="002F724B">
            <w:pPr>
              <w:pStyle w:val="ListParagraph"/>
              <w:ind w:left="0"/>
              <w:rPr>
                <w:rFonts w:ascii="Times New Roman" w:eastAsia="Times New Roman" w:hAnsi="Times New Roman" w:cs="Times New Roman"/>
                <w:szCs w:val="20"/>
                <w:lang w:val="en-US" w:eastAsia="ja-JP"/>
              </w:rPr>
            </w:pPr>
          </w:p>
        </w:tc>
        <w:tc>
          <w:tcPr>
            <w:tcW w:w="8139" w:type="dxa"/>
          </w:tcPr>
          <w:p w14:paraId="7E97553E" w14:textId="77777777" w:rsidR="002F724B" w:rsidRDefault="002F724B">
            <w:pPr>
              <w:pStyle w:val="ListParagraph"/>
              <w:ind w:left="0"/>
              <w:rPr>
                <w:rFonts w:ascii="Times New Roman" w:eastAsia="SimSun" w:hAnsi="Times New Roman" w:cs="Times New Roman"/>
                <w:b/>
                <w:bCs/>
                <w:szCs w:val="20"/>
                <w:u w:val="single"/>
                <w:lang w:val="en-US" w:eastAsia="zh-CN"/>
              </w:rPr>
            </w:pPr>
            <w:r w:rsidRPr="002F724B">
              <w:rPr>
                <w:rFonts w:ascii="Times New Roman" w:eastAsia="SimSun" w:hAnsi="Times New Roman" w:cs="Times New Roman"/>
                <w:b/>
                <w:bCs/>
                <w:szCs w:val="20"/>
                <w:u w:val="single"/>
                <w:lang w:val="en-US" w:eastAsia="zh-CN"/>
              </w:rPr>
              <w:t>Summary of views:</w:t>
            </w:r>
          </w:p>
          <w:p w14:paraId="0EAE3206" w14:textId="41F669DF" w:rsidR="00B00BAD" w:rsidRDefault="00B00BAD" w:rsidP="00B00BAD">
            <w:pPr>
              <w:rPr>
                <w:rFonts w:ascii="Times" w:eastAsia="Batang" w:hAnsi="Times" w:cs="Times"/>
                <w:b/>
                <w:bCs/>
                <w:szCs w:val="24"/>
              </w:rPr>
            </w:pPr>
            <w:r>
              <w:rPr>
                <w:rFonts w:ascii="Times" w:eastAsia="Batang" w:hAnsi="Times" w:cs="Times"/>
                <w:b/>
                <w:bCs/>
                <w:szCs w:val="24"/>
                <w:highlight w:val="yellow"/>
                <w:u w:val="single"/>
              </w:rPr>
              <w:t>Proposal 2-1A</w:t>
            </w:r>
            <w:r w:rsidR="001B4895">
              <w:rPr>
                <w:rFonts w:ascii="Times" w:eastAsia="Batang" w:hAnsi="Times" w:cs="Times"/>
                <w:b/>
                <w:bCs/>
                <w:szCs w:val="24"/>
                <w:highlight w:val="yellow"/>
                <w:u w:val="single"/>
              </w:rPr>
              <w:t xml:space="preserve"> (updated)</w:t>
            </w:r>
            <w:r>
              <w:rPr>
                <w:rFonts w:ascii="Times" w:eastAsia="Batang" w:hAnsi="Times" w:cs="Times"/>
                <w:b/>
                <w:bCs/>
                <w:szCs w:val="24"/>
                <w:highlight w:val="yellow"/>
                <w:u w:val="single"/>
              </w:rPr>
              <w:t>:</w:t>
            </w:r>
            <w:r>
              <w:rPr>
                <w:rFonts w:ascii="Times" w:eastAsia="Batang" w:hAnsi="Times" w:cs="Times"/>
                <w:b/>
                <w:bCs/>
                <w:szCs w:val="24"/>
              </w:rPr>
              <w:t xml:space="preserve"> </w:t>
            </w:r>
          </w:p>
          <w:p w14:paraId="7388E3AC" w14:textId="77777777" w:rsidR="00DD3664" w:rsidRDefault="00DD3664" w:rsidP="00DD3664">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del w:id="20" w:author="Wong, Shin Horng" w:date="2021-11-15T14:19:00Z">
              <w:r>
                <w:rPr>
                  <w:rFonts w:ascii="Times New Roman" w:hAnsi="Times New Roman" w:cs="Times New Roman"/>
                  <w:lang w:val="en-US"/>
                </w:rPr>
                <w:delText xml:space="preserve">indicated </w:delText>
              </w:r>
            </w:del>
            <w:ins w:id="21"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del w:id="22" w:author="Wong, Shin Horng" w:date="2021-11-15T14:19:00Z">
              <w:r>
                <w:rPr>
                  <w:rFonts w:ascii="Times New Roman" w:hAnsi="Times New Roman" w:cs="Times New Roman"/>
                  <w:lang w:val="en-US"/>
                </w:rPr>
                <w:delText xml:space="preserve">scheduled </w:delText>
              </w:r>
            </w:del>
            <w:ins w:id="23"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24" w:author="Wong, Shin Horng" w:date="2021-11-15T14:20:00Z">
              <w:r>
                <w:rPr>
                  <w:rFonts w:ascii="Times New Roman" w:hAnsi="Times New Roman" w:cs="Times New Roman"/>
                  <w:lang w:val="en-US"/>
                </w:rPr>
                <w:t xml:space="preserve">of the transmission </w:t>
              </w:r>
              <w:proofErr w:type="spellStart"/>
              <w:r>
                <w:rPr>
                  <w:rFonts w:ascii="Times New Roman" w:hAnsi="Times New Roman" w:cs="Times New Roman"/>
                  <w:lang w:val="en-US"/>
                </w:rPr>
                <w:t>burst</w:t>
              </w:r>
            </w:ins>
            <w:del w:id="25" w:author="Wong, Shin Horng" w:date="2021-11-15T14:19:00Z">
              <w:r>
                <w:rPr>
                  <w:rFonts w:ascii="Times New Roman" w:hAnsi="Times New Roman" w:cs="Times New Roman"/>
                  <w:lang w:val="en-US"/>
                </w:rPr>
                <w:delText xml:space="preserve">are </w:delText>
              </w:r>
            </w:del>
            <w:ins w:id="26" w:author="Wong, Shin Horng" w:date="2021-11-15T14:19:00Z">
              <w:r>
                <w:rPr>
                  <w:rFonts w:ascii="Times New Roman" w:hAnsi="Times New Roman" w:cs="Times New Roman"/>
                  <w:lang w:val="en-US"/>
                </w:rPr>
                <w:t>is</w:t>
              </w:r>
              <w:proofErr w:type="spellEnd"/>
              <w:r>
                <w:rPr>
                  <w:rFonts w:ascii="Times New Roman" w:hAnsi="Times New Roman" w:cs="Times New Roman"/>
                  <w:lang w:val="en-US"/>
                </w:rPr>
                <w:t xml:space="preserve"> </w:t>
              </w:r>
            </w:ins>
            <w:r>
              <w:rPr>
                <w:rFonts w:ascii="Times New Roman" w:hAnsi="Times New Roman" w:cs="Times New Roman"/>
                <w:lang w:val="en-US"/>
              </w:rPr>
              <w:t xml:space="preserve">applied for the </w:t>
            </w:r>
            <w:del w:id="27" w:author="Wong, Shin Horng" w:date="2021-11-15T14:19:00Z">
              <w:r>
                <w:rPr>
                  <w:rFonts w:ascii="Times New Roman" w:hAnsi="Times New Roman" w:cs="Times New Roman"/>
                  <w:lang w:val="en-US"/>
                </w:rPr>
                <w:delText xml:space="preserve">configured </w:delText>
              </w:r>
            </w:del>
            <w:ins w:id="28"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29"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 xml:space="preserve">. </w:t>
            </w:r>
            <w:del w:id="30" w:author="Wong, Shin Horng" w:date="2021-11-15T14:20:00Z">
              <w:r>
                <w:rPr>
                  <w:rFonts w:ascii="Times New Roman" w:hAnsi="Times New Roman" w:cs="Times New Roman"/>
                  <w:lang w:val="en-US"/>
                </w:rPr>
                <w:delText xml:space="preserve">Otherwise, if a transmission burst includes only configured UL transmisisons, the rules for COT inititiator determination for configured UL transmisisons are applied </w:delText>
              </w:r>
            </w:del>
          </w:p>
          <w:p w14:paraId="657B7EAE" w14:textId="6A18D256" w:rsidR="00B00BAD" w:rsidRDefault="00B00BAD" w:rsidP="00B00BAD">
            <w:pPr>
              <w:pStyle w:val="ListParagraph"/>
              <w:numPr>
                <w:ilvl w:val="1"/>
                <w:numId w:val="19"/>
              </w:numPr>
              <w:spacing w:before="40" w:line="240" w:lineRule="auto"/>
              <w:jc w:val="left"/>
              <w:rPr>
                <w:rFonts w:ascii="Times New Roman" w:hAnsi="Times New Roman" w:cs="Times New Roman"/>
                <w:szCs w:val="24"/>
                <w:lang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vivo</w:t>
            </w:r>
            <w:r w:rsidR="00DD3664">
              <w:rPr>
                <w:rFonts w:ascii="Times New Roman" w:hAnsi="Times New Roman" w:cs="Times New Roman"/>
                <w:color w:val="4472C4" w:themeColor="accent1"/>
                <w:lang w:val="en-US"/>
              </w:rPr>
              <w:t>, Sony, Intel, Nokia/NSB</w:t>
            </w:r>
            <w:r w:rsidR="00826C85">
              <w:rPr>
                <w:rFonts w:ascii="Times New Roman" w:hAnsi="Times New Roman" w:cs="Times New Roman"/>
                <w:color w:val="4472C4" w:themeColor="accent1"/>
                <w:lang w:val="en-US"/>
              </w:rPr>
              <w:t xml:space="preserve">, </w:t>
            </w:r>
            <w:r w:rsidR="00C927D3">
              <w:rPr>
                <w:rFonts w:ascii="Times New Roman" w:hAnsi="Times New Roman" w:cs="Times New Roman"/>
                <w:color w:val="4472C4" w:themeColor="accent1"/>
                <w:lang w:val="en-US"/>
              </w:rPr>
              <w:t xml:space="preserve">FW, Sharp, LG, ETRI, </w:t>
            </w:r>
            <w:proofErr w:type="spellStart"/>
            <w:r w:rsidR="00587036">
              <w:rPr>
                <w:rFonts w:ascii="Times New Roman" w:hAnsi="Times New Roman" w:cs="Times New Roman"/>
                <w:color w:val="4472C4" w:themeColor="accent1"/>
                <w:lang w:val="en-US"/>
              </w:rPr>
              <w:t>Spreadtrum</w:t>
            </w:r>
            <w:proofErr w:type="spellEnd"/>
            <w:r w:rsidR="00587036">
              <w:rPr>
                <w:rFonts w:ascii="Times New Roman" w:hAnsi="Times New Roman" w:cs="Times New Roman"/>
                <w:color w:val="4472C4" w:themeColor="accent1"/>
                <w:lang w:val="en-US"/>
              </w:rPr>
              <w:t xml:space="preserve">, ZTE, </w:t>
            </w:r>
            <w:r w:rsidR="00826C85">
              <w:rPr>
                <w:rFonts w:ascii="Times New Roman" w:hAnsi="Times New Roman" w:cs="Times New Roman"/>
                <w:color w:val="4472C4" w:themeColor="accent1"/>
                <w:lang w:val="en-US"/>
              </w:rPr>
              <w:t>HW/</w:t>
            </w:r>
            <w:proofErr w:type="spellStart"/>
            <w:r w:rsidR="00826C85">
              <w:rPr>
                <w:rFonts w:ascii="Times New Roman" w:hAnsi="Times New Roman" w:cs="Times New Roman"/>
                <w:color w:val="4472C4" w:themeColor="accent1"/>
                <w:lang w:val="en-US"/>
              </w:rPr>
              <w:t>HiSi</w:t>
            </w:r>
            <w:proofErr w:type="spellEnd"/>
            <w:r w:rsidR="00826C85">
              <w:rPr>
                <w:rFonts w:ascii="Times New Roman" w:hAnsi="Times New Roman" w:cs="Times New Roman"/>
                <w:color w:val="4472C4" w:themeColor="accent1"/>
                <w:lang w:val="en-US"/>
              </w:rPr>
              <w:t>?</w:t>
            </w:r>
            <w:r>
              <w:rPr>
                <w:rFonts w:ascii="Times New Roman" w:hAnsi="Times New Roman" w:cs="Times New Roman"/>
                <w:color w:val="4472C4" w:themeColor="accent1"/>
                <w:lang w:val="en-US"/>
              </w:rPr>
              <w:t xml:space="preserve"> </w:t>
            </w:r>
          </w:p>
          <w:p w14:paraId="6148E5D6" w14:textId="77777777" w:rsidR="00B00BAD" w:rsidRDefault="00B00BAD">
            <w:pPr>
              <w:pStyle w:val="ListParagraph"/>
              <w:ind w:left="0"/>
              <w:rPr>
                <w:rFonts w:ascii="Times New Roman" w:eastAsia="SimSun" w:hAnsi="Times New Roman" w:cs="Times New Roman"/>
                <w:b/>
                <w:bCs/>
                <w:szCs w:val="20"/>
                <w:u w:val="single"/>
                <w:lang w:val="en-US" w:eastAsia="zh-CN"/>
              </w:rPr>
            </w:pPr>
          </w:p>
          <w:p w14:paraId="44A61D1B" w14:textId="77777777" w:rsidR="00B00BAD" w:rsidRDefault="00B00BAD" w:rsidP="00B00BAD">
            <w:pPr>
              <w:rPr>
                <w:rFonts w:ascii="Times New Roman" w:eastAsia="Batang" w:hAnsi="Times New Roman" w:cs="Times New Roman"/>
                <w:b/>
                <w:bCs/>
                <w:szCs w:val="26"/>
              </w:rPr>
            </w:pPr>
            <w:r>
              <w:rPr>
                <w:rFonts w:ascii="Times New Roman" w:eastAsia="Batang" w:hAnsi="Times New Roman" w:cs="Times New Roman"/>
                <w:b/>
                <w:bCs/>
                <w:szCs w:val="26"/>
                <w:highlight w:val="yellow"/>
                <w:u w:val="single"/>
              </w:rPr>
              <w:t>Proposal 2-2 (updated):</w:t>
            </w:r>
            <w:r>
              <w:rPr>
                <w:rFonts w:ascii="Times New Roman" w:eastAsia="Batang" w:hAnsi="Times New Roman" w:cs="Times New Roman"/>
                <w:b/>
                <w:bCs/>
                <w:szCs w:val="26"/>
              </w:rPr>
              <w:t xml:space="preserve"> </w:t>
            </w:r>
          </w:p>
          <w:p w14:paraId="33B770E6" w14:textId="77777777" w:rsidR="00B00BAD" w:rsidRDefault="00B00BAD" w:rsidP="00B00BAD">
            <w:pPr>
              <w:pStyle w:val="ListParagraph"/>
              <w:numPr>
                <w:ilvl w:val="0"/>
                <w:numId w:val="19"/>
              </w:numPr>
              <w:jc w:val="left"/>
              <w:rPr>
                <w:rFonts w:ascii="Times New Roman" w:hAnsi="Times New Roman" w:cs="Times New Roman"/>
                <w:iCs/>
                <w:lang w:val="en-US"/>
              </w:rPr>
            </w:pPr>
            <w:r>
              <w:rPr>
                <w:rFonts w:ascii="Times New Roman" w:hAnsi="Times New Roman" w:cs="Times New Roman"/>
                <w:iCs/>
                <w:strike/>
                <w:color w:val="FF0000"/>
                <w:lang w:val="en-US"/>
              </w:rPr>
              <w:t xml:space="preserve">It should be agreed to </w:t>
            </w:r>
            <w:proofErr w:type="spellStart"/>
            <w:r>
              <w:rPr>
                <w:rFonts w:ascii="Times New Roman" w:hAnsi="Times New Roman" w:cs="Times New Roman"/>
                <w:iCs/>
                <w:strike/>
                <w:color w:val="FF0000"/>
                <w:lang w:val="en-US"/>
              </w:rPr>
              <w:t>extend</w:t>
            </w:r>
            <w:r>
              <w:rPr>
                <w:rFonts w:ascii="Times New Roman" w:hAnsi="Times New Roman" w:cs="Times New Roman"/>
                <w:iCs/>
                <w:lang w:val="en-US"/>
              </w:rPr>
              <w:t>The</w:t>
            </w:r>
            <w:proofErr w:type="spellEnd"/>
            <w:r>
              <w:rPr>
                <w:rFonts w:ascii="Times New Roman" w:hAnsi="Times New Roman" w:cs="Times New Roman"/>
                <w:iCs/>
                <w:lang w:val="en-US"/>
              </w:rPr>
              <w:t xml:space="preserv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 xml:space="preserve">UL transmissions </w:t>
            </w:r>
            <w:r>
              <w:rPr>
                <w:rFonts w:ascii="Times New Roman" w:hAnsi="Times New Roman" w:cs="Times New Roman"/>
                <w:iCs/>
                <w:strike/>
                <w:color w:val="FF0000"/>
                <w:lang w:val="en-US"/>
              </w:rPr>
              <w:t>specified in Rel-16 for the dynamic channel access mode</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1F72E419" w14:textId="77777777" w:rsidR="00B00BAD" w:rsidRDefault="00B00BAD" w:rsidP="00B00BAD">
            <w:pPr>
              <w:pStyle w:val="B1"/>
              <w:numPr>
                <w:ilvl w:val="1"/>
                <w:numId w:val="19"/>
              </w:numPr>
              <w:jc w:val="left"/>
              <w:rPr>
                <w:rFonts w:eastAsia="Malgun Gothic" w:cs="Times New Roman"/>
                <w:lang w:eastAsia="ko-KR"/>
              </w:rPr>
            </w:pPr>
            <w:r>
              <w:rPr>
                <w:rFonts w:cs="Times New Roman"/>
              </w:rPr>
              <w:t xml:space="preserve">If a UE is scheduled by a gNB to transmit a set of UL transmissions including PUSCH or SRS symbol(s) using a UL grant, the </w:t>
            </w:r>
            <w:r>
              <w:rPr>
                <w:rStyle w:val="B1Char"/>
                <w:rFonts w:cs="Times New Roman"/>
              </w:rPr>
              <w:t>UE</w:t>
            </w:r>
            <w:r>
              <w:rPr>
                <w:rFonts w:cs="Times New Roman"/>
              </w:rPr>
              <w:t xml:space="preserve"> shall not apply a CP extension for the remaining UL transmissions in the set after the first UL transmission after accessing the channel.</w:t>
            </w:r>
          </w:p>
          <w:p w14:paraId="15A563EF" w14:textId="77777777" w:rsidR="00B00BAD" w:rsidRDefault="00B00BAD" w:rsidP="00B00BAD">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w:t>
            </w:r>
            <w:r>
              <w:rPr>
                <w:rFonts w:ascii="Times New Roman" w:hAnsi="Times New Roman" w:cs="Times New Roman"/>
                <w:strike/>
                <w:color w:val="FF0000"/>
                <w:lang w:val="en-US"/>
              </w:rPr>
              <w:t>according to one of Type 1, Type 2, Type 2A, Type 2B or Type 2C UL channel access procedures</w:t>
            </w:r>
            <w:r>
              <w:rPr>
                <w:rFonts w:ascii="Times New Roman" w:hAnsi="Times New Roman" w:cs="Times New Roman"/>
                <w:lang w:val="en-US"/>
              </w:rPr>
              <w:t xml:space="preserve">, the UE may continue transmission of the remaining UL transmissions in the set, if any. </w:t>
            </w:r>
          </w:p>
          <w:p w14:paraId="04F77AEE" w14:textId="77777777" w:rsidR="00B00BAD" w:rsidRDefault="00B00BAD" w:rsidP="00B00BAD">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2533AB4B" w14:textId="77777777" w:rsidR="00B00BAD" w:rsidRDefault="00B00BAD" w:rsidP="00B00BAD">
            <w:pPr>
              <w:pStyle w:val="ListParagraph"/>
              <w:ind w:left="1440"/>
              <w:jc w:val="left"/>
              <w:rPr>
                <w:rFonts w:ascii="Times New Roman" w:hAnsi="Times New Roman" w:cs="Times New Roman"/>
                <w:iCs/>
                <w:lang w:val="en-US"/>
              </w:rPr>
            </w:pPr>
          </w:p>
          <w:p w14:paraId="4A3F23E1" w14:textId="34421FBF" w:rsidR="00B00BAD" w:rsidRDefault="00B00BAD" w:rsidP="00B00BAD">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lastRenderedPageBreak/>
              <w:t>Support:</w:t>
            </w:r>
            <w:r>
              <w:rPr>
                <w:rFonts w:ascii="Times New Roman" w:hAnsi="Times New Roman" w:cs="Times New Roman"/>
                <w:color w:val="4472C4" w:themeColor="accent1"/>
                <w:lang w:val="en-US"/>
              </w:rPr>
              <w:t xml:space="preserve"> Ericsson, </w:t>
            </w:r>
            <w:r w:rsidRPr="00DD3664">
              <w:rPr>
                <w:rFonts w:ascii="Times New Roman" w:eastAsia="Times New Roman" w:hAnsi="Times New Roman" w:cs="Times New Roman"/>
                <w:color w:val="4472C4" w:themeColor="accent1"/>
                <w:szCs w:val="20"/>
                <w:lang w:val="en-US" w:eastAsia="ja-JP"/>
              </w:rPr>
              <w:t xml:space="preserve">Intel, </w:t>
            </w:r>
            <w:r w:rsidRPr="00B00BAD">
              <w:rPr>
                <w:rFonts w:ascii="Times New Roman" w:eastAsia="Times New Roman" w:hAnsi="Times New Roman" w:cs="Times New Roman"/>
                <w:color w:val="4472C4" w:themeColor="accent1"/>
                <w:szCs w:val="20"/>
                <w:lang w:val="en-US" w:eastAsia="ja-JP"/>
              </w:rPr>
              <w:t>viv</w:t>
            </w:r>
            <w:r w:rsidR="00DD3664">
              <w:rPr>
                <w:rFonts w:ascii="Times New Roman" w:eastAsia="Times New Roman" w:hAnsi="Times New Roman" w:cs="Times New Roman"/>
                <w:color w:val="4472C4" w:themeColor="accent1"/>
                <w:szCs w:val="20"/>
                <w:lang w:val="en-US" w:eastAsia="ja-JP"/>
              </w:rPr>
              <w:t>o,</w:t>
            </w:r>
            <w:r w:rsidR="00DD3664">
              <w:rPr>
                <w:rFonts w:ascii="Times New Roman" w:eastAsia="Times New Roman" w:hAnsi="Times New Roman" w:cs="Times New Roman"/>
                <w:color w:val="FF0000"/>
                <w:szCs w:val="20"/>
                <w:lang w:val="en-US" w:eastAsia="ja-JP"/>
              </w:rPr>
              <w:t xml:space="preserve"> </w:t>
            </w:r>
            <w:r w:rsidRPr="00DD3664">
              <w:rPr>
                <w:rFonts w:ascii="Times New Roman" w:eastAsia="Times New Roman" w:hAnsi="Times New Roman" w:cs="Times New Roman"/>
                <w:color w:val="4472C4" w:themeColor="accent1"/>
                <w:szCs w:val="20"/>
                <w:lang w:val="en-US" w:eastAsia="ja-JP"/>
              </w:rPr>
              <w:t xml:space="preserve">Nokia/NSB, </w:t>
            </w:r>
            <w:r w:rsidRPr="00FA4415">
              <w:rPr>
                <w:rFonts w:ascii="Times New Roman" w:eastAsia="Times New Roman" w:hAnsi="Times New Roman" w:cs="Times New Roman"/>
                <w:color w:val="4472C4" w:themeColor="accent1"/>
                <w:szCs w:val="20"/>
                <w:lang w:val="en-US" w:eastAsia="ja-JP"/>
              </w:rPr>
              <w:t>Son</w:t>
            </w:r>
            <w:r w:rsidR="00DD3664">
              <w:rPr>
                <w:rFonts w:ascii="Times New Roman" w:eastAsia="Times New Roman" w:hAnsi="Times New Roman" w:cs="Times New Roman"/>
                <w:color w:val="4472C4" w:themeColor="accent1"/>
                <w:szCs w:val="20"/>
                <w:lang w:val="en-US" w:eastAsia="ja-JP"/>
              </w:rPr>
              <w:t>y</w:t>
            </w:r>
            <w:r w:rsidR="00096C38">
              <w:rPr>
                <w:rFonts w:ascii="Times New Roman" w:eastAsia="Times New Roman" w:hAnsi="Times New Roman" w:cs="Times New Roman"/>
                <w:color w:val="4472C4" w:themeColor="accent1"/>
                <w:szCs w:val="20"/>
                <w:lang w:val="en-US" w:eastAsia="ja-JP"/>
              </w:rPr>
              <w:t>, HW/</w:t>
            </w:r>
            <w:proofErr w:type="spellStart"/>
            <w:r w:rsidR="00096C38">
              <w:rPr>
                <w:rFonts w:ascii="Times New Roman" w:eastAsia="Times New Roman" w:hAnsi="Times New Roman" w:cs="Times New Roman"/>
                <w:color w:val="4472C4" w:themeColor="accent1"/>
                <w:szCs w:val="20"/>
                <w:lang w:val="en-US" w:eastAsia="ja-JP"/>
              </w:rPr>
              <w:t>HiSi</w:t>
            </w:r>
            <w:proofErr w:type="spellEnd"/>
            <w:r w:rsidR="00C927D3">
              <w:rPr>
                <w:rFonts w:ascii="Times New Roman" w:eastAsia="Times New Roman" w:hAnsi="Times New Roman" w:cs="Times New Roman"/>
                <w:color w:val="4472C4" w:themeColor="accent1"/>
                <w:szCs w:val="20"/>
                <w:lang w:val="en-US" w:eastAsia="ja-JP"/>
              </w:rPr>
              <w:t>, FW, Sharp, LG, Apple</w:t>
            </w:r>
            <w:r w:rsidR="00587036">
              <w:rPr>
                <w:rFonts w:ascii="Times New Roman" w:eastAsia="Times New Roman" w:hAnsi="Times New Roman" w:cs="Times New Roman"/>
                <w:color w:val="4472C4" w:themeColor="accent1"/>
                <w:szCs w:val="20"/>
                <w:lang w:val="en-US" w:eastAsia="ja-JP"/>
              </w:rPr>
              <w:t xml:space="preserve">, </w:t>
            </w:r>
            <w:proofErr w:type="spellStart"/>
            <w:r w:rsidR="00587036">
              <w:rPr>
                <w:rFonts w:ascii="Times New Roman" w:eastAsia="Times New Roman" w:hAnsi="Times New Roman" w:cs="Times New Roman"/>
                <w:color w:val="4472C4" w:themeColor="accent1"/>
                <w:szCs w:val="20"/>
                <w:lang w:val="en-US" w:eastAsia="ja-JP"/>
              </w:rPr>
              <w:t>Spreadtrum</w:t>
            </w:r>
            <w:proofErr w:type="spellEnd"/>
            <w:r w:rsidR="00587036">
              <w:rPr>
                <w:rFonts w:ascii="Times New Roman" w:eastAsia="Times New Roman" w:hAnsi="Times New Roman" w:cs="Times New Roman"/>
                <w:color w:val="4472C4" w:themeColor="accent1"/>
                <w:szCs w:val="20"/>
                <w:lang w:val="en-US" w:eastAsia="ja-JP"/>
              </w:rPr>
              <w:t>, ZTE</w:t>
            </w:r>
          </w:p>
          <w:p w14:paraId="3083AE80" w14:textId="77777777" w:rsidR="00B00BAD" w:rsidRDefault="00B00BAD" w:rsidP="00B00BAD">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46CA35A6" w14:textId="77777777" w:rsidR="00B00BAD" w:rsidRDefault="00B00BAD" w:rsidP="00B00BAD">
            <w:pPr>
              <w:spacing w:after="60"/>
              <w:rPr>
                <w:rFonts w:ascii="Times New Roman" w:eastAsia="Malgun Gothic" w:hAnsi="Times New Roman" w:cs="Times New Roman"/>
                <w:bCs/>
                <w:lang w:eastAsia="zh-CN"/>
              </w:rPr>
            </w:pPr>
            <w:r>
              <w:rPr>
                <w:rFonts w:ascii="Times New Roman" w:hAnsi="Times New Roman" w:cs="Times New Roman"/>
                <w:bCs/>
                <w:lang w:eastAsia="zh-CN"/>
              </w:rPr>
              <w:t xml:space="preserve">In semi-static channel access mode, when the gNB schedules by a DCI a UL transmission </w:t>
            </w:r>
            <w:r>
              <w:rPr>
                <w:rFonts w:ascii="Times New Roman" w:hAnsi="Times New Roman" w:cs="Times New Roman"/>
                <w:bCs/>
                <w:color w:val="FF0000"/>
                <w:lang w:eastAsia="zh-CN"/>
              </w:rPr>
              <w:t>and</w:t>
            </w:r>
            <w:r>
              <w:rPr>
                <w:rFonts w:ascii="Times New Roman" w:hAnsi="Times New Roman" w:cs="Times New Roman"/>
                <w:bCs/>
                <w:lang w:eastAsia="zh-CN"/>
              </w:rPr>
              <w:t xml:space="preserve"> </w:t>
            </w:r>
            <w:r>
              <w:rPr>
                <w:rFonts w:ascii="Times New Roman" w:hAnsi="Times New Roman" w:cs="Times New Roman"/>
                <w:bCs/>
                <w:strike/>
                <w:color w:val="FF0000"/>
                <w:lang w:eastAsia="zh-CN"/>
              </w:rPr>
              <w:t>in a same g-FFP as the g-FFP that carries</w:t>
            </w:r>
            <w:r>
              <w:rPr>
                <w:rFonts w:ascii="Times New Roman" w:hAnsi="Times New Roman" w:cs="Times New Roman"/>
                <w:bCs/>
                <w:color w:val="FF0000"/>
                <w:lang w:eastAsia="zh-CN"/>
              </w:rPr>
              <w:t xml:space="preserve"> </w:t>
            </w:r>
            <w:r>
              <w:rPr>
                <w:rFonts w:ascii="Times New Roman" w:hAnsi="Times New Roman" w:cs="Times New Roman"/>
                <w:bCs/>
                <w:lang w:eastAsia="zh-CN"/>
              </w:rPr>
              <w:t xml:space="preserve">the scheduling DCI </w:t>
            </w:r>
            <w:r>
              <w:rPr>
                <w:rFonts w:ascii="Times New Roman" w:hAnsi="Times New Roman" w:cs="Times New Roman"/>
                <w:bCs/>
                <w:color w:val="FF0000"/>
                <w:lang w:eastAsia="zh-CN"/>
              </w:rPr>
              <w:t xml:space="preserve">and the scheduled UL transmission are in a same g-FFP </w:t>
            </w:r>
            <w:r>
              <w:rPr>
                <w:rFonts w:ascii="Times New Roman" w:hAnsi="Times New Roman" w:cs="Times New Roman"/>
                <w:bCs/>
                <w:lang w:eastAsia="zh-CN"/>
              </w:rPr>
              <w:t xml:space="preserve">but on a different RB sets of the same carrier </w:t>
            </w:r>
            <w:r>
              <w:rPr>
                <w:rFonts w:ascii="Times New Roman" w:hAnsi="Times New Roman" w:cs="Times New Roman"/>
                <w:bCs/>
                <w:strike/>
                <w:color w:val="FF0000"/>
                <w:lang w:eastAsia="zh-CN"/>
              </w:rPr>
              <w:t>as scheduling DCI or on a different carrier than scheduling DCI</w:t>
            </w:r>
            <w:r>
              <w:rPr>
                <w:rFonts w:ascii="Times New Roman" w:hAnsi="Times New Roman" w:cs="Times New Roman"/>
                <w:bCs/>
                <w:lang w:eastAsia="zh-CN"/>
              </w:rPr>
              <w:t>:</w:t>
            </w:r>
          </w:p>
          <w:p w14:paraId="5678F047" w14:textId="77777777" w:rsidR="00B00BAD" w:rsidRDefault="00B00BAD" w:rsidP="00B00BAD">
            <w:pPr>
              <w:numPr>
                <w:ilvl w:val="0"/>
                <w:numId w:val="31"/>
              </w:numPr>
              <w:autoSpaceDN w:val="0"/>
              <w:spacing w:after="180" w:line="240" w:lineRule="auto"/>
              <w:jc w:val="left"/>
              <w:rPr>
                <w:rFonts w:ascii="Times New Roman" w:hAnsi="Times New Roman" w:cs="Times New Roman"/>
                <w:bCs/>
                <w:strike/>
                <w:color w:val="FF0000"/>
              </w:rPr>
            </w:pPr>
            <w:r>
              <w:rPr>
                <w:rFonts w:ascii="Times New Roman" w:hAnsi="Times New Roman" w:cs="Times New Roman"/>
                <w:bCs/>
                <w:strike/>
                <w:color w:val="FF0000"/>
                <w:lang w:eastAsia="zh-CN"/>
              </w:rPr>
              <w:t>If the UE validates the indicated COT initiator assumption and satisfies the applicable sensing conditions, the transmission occurs. Otherwise, the transmission is dropped.</w:t>
            </w:r>
          </w:p>
          <w:p w14:paraId="78A6BEDD" w14:textId="77777777" w:rsidR="00B00BAD" w:rsidRDefault="00B00BAD" w:rsidP="00B00BAD">
            <w:pPr>
              <w:pStyle w:val="ListParagraph"/>
              <w:numPr>
                <w:ilvl w:val="1"/>
                <w:numId w:val="32"/>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2FF513C8" w14:textId="436DE844" w:rsidR="00B00BAD" w:rsidRDefault="00B00BAD" w:rsidP="00B00BAD">
            <w:pPr>
              <w:pStyle w:val="ListParagraph"/>
              <w:numPr>
                <w:ilvl w:val="2"/>
                <w:numId w:val="32"/>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FW, Apple, vivo, LG, Len/Mot, Nokia/NSB, DCI</w:t>
            </w:r>
            <w:r w:rsidR="00FA4415">
              <w:rPr>
                <w:rFonts w:ascii="Times New Roman" w:eastAsia="Times New Roman" w:hAnsi="Times New Roman" w:cs="Times New Roman"/>
                <w:color w:val="4472C4" w:themeColor="accent1"/>
                <w:szCs w:val="20"/>
                <w:lang w:val="sv-SE" w:eastAsia="ja-JP"/>
              </w:rPr>
              <w:t>, Sony</w:t>
            </w:r>
            <w:r w:rsidR="00C927D3">
              <w:rPr>
                <w:rFonts w:ascii="Times New Roman" w:eastAsia="Times New Roman" w:hAnsi="Times New Roman" w:cs="Times New Roman"/>
                <w:color w:val="4472C4" w:themeColor="accent1"/>
                <w:szCs w:val="20"/>
                <w:lang w:val="sv-SE" w:eastAsia="ja-JP"/>
              </w:rPr>
              <w:t>, FW</w:t>
            </w:r>
          </w:p>
          <w:p w14:paraId="68049DEB" w14:textId="1EC39602" w:rsidR="00B00BAD" w:rsidRDefault="00B00BAD" w:rsidP="00B00BAD">
            <w:pPr>
              <w:pStyle w:val="ListParagraph"/>
              <w:numPr>
                <w:ilvl w:val="1"/>
                <w:numId w:val="32"/>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sidR="00096C38">
              <w:rPr>
                <w:rFonts w:ascii="Times New Roman" w:hAnsi="Times New Roman" w:cs="Times New Roman"/>
                <w:bCs/>
                <w:lang w:val="en-US" w:eastAsia="zh-CN"/>
              </w:rPr>
              <w:t>s</w:t>
            </w:r>
            <w:r>
              <w:rPr>
                <w:rFonts w:ascii="Times New Roman" w:hAnsi="Times New Roman" w:cs="Times New Roman"/>
                <w:bCs/>
                <w:lang w:val="en-US"/>
              </w:rPr>
              <w:t xml:space="preserve"> the gNB-initiated COT for </w:t>
            </w:r>
            <w:r w:rsidR="00096C38">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142B3E67" w14:textId="010816CF" w:rsidR="00B00BAD" w:rsidRDefault="00B00BAD" w:rsidP="00B00BAD">
            <w:pPr>
              <w:pStyle w:val="ListParagraph"/>
              <w:numPr>
                <w:ilvl w:val="2"/>
                <w:numId w:val="34"/>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 Xiaomi</w:t>
            </w:r>
          </w:p>
          <w:p w14:paraId="5A05BCD3" w14:textId="2E5FA6A4" w:rsidR="00B00BAD" w:rsidRDefault="00B00BAD" w:rsidP="00B00BAD">
            <w:pPr>
              <w:pStyle w:val="ListParagraph"/>
              <w:ind w:left="1440"/>
              <w:rPr>
                <w:rFonts w:ascii="Times New Roman" w:eastAsia="Times New Roman" w:hAnsi="Times New Roman" w:cs="Times New Roman"/>
                <w:color w:val="4472C4" w:themeColor="accent1"/>
                <w:szCs w:val="20"/>
                <w:lang w:val="sv-SE" w:eastAsia="ja-JP"/>
              </w:rPr>
            </w:pPr>
          </w:p>
          <w:p w14:paraId="54B30BB6" w14:textId="7030B21F" w:rsidR="00B00BAD" w:rsidRPr="001B4895" w:rsidRDefault="001B4895">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u w:val="single"/>
                <w:lang w:val="en-US" w:eastAsia="zh-CN"/>
              </w:rPr>
              <w:t>@All:</w:t>
            </w:r>
            <w:r>
              <w:rPr>
                <w:rFonts w:ascii="Times New Roman" w:eastAsia="SimSun" w:hAnsi="Times New Roman" w:cs="Times New Roman"/>
                <w:szCs w:val="20"/>
                <w:lang w:val="en-US" w:eastAsia="zh-CN"/>
              </w:rPr>
              <w:t xml:space="preserve"> Moderator suggests endorsing 2-1A and 2-2, and discuss in GTW to decide for an alternative in 2-5. </w:t>
            </w:r>
          </w:p>
        </w:tc>
      </w:tr>
    </w:tbl>
    <w:p w14:paraId="16E4BDD9" w14:textId="77777777" w:rsidR="00C525B8" w:rsidRDefault="00C525B8">
      <w:pPr>
        <w:pStyle w:val="BodyText"/>
        <w:rPr>
          <w:rFonts w:ascii="Times New Roman" w:hAnsi="Times New Roman" w:cs="Times New Roman"/>
          <w:sz w:val="22"/>
          <w:szCs w:val="24"/>
        </w:rPr>
      </w:pPr>
    </w:p>
    <w:p w14:paraId="16E4BDDA" w14:textId="77777777" w:rsidR="00C525B8" w:rsidRDefault="00C525B8">
      <w:pPr>
        <w:pStyle w:val="BodyText"/>
        <w:rPr>
          <w:rFonts w:ascii="Times New Roman" w:hAnsi="Times New Roman" w:cs="Times New Roman"/>
          <w:sz w:val="22"/>
          <w:szCs w:val="24"/>
        </w:rPr>
      </w:pPr>
    </w:p>
    <w:p w14:paraId="16E4BDDB" w14:textId="77777777" w:rsidR="00C525B8" w:rsidRDefault="00930EB6">
      <w:pPr>
        <w:pStyle w:val="Heading2"/>
        <w:shd w:val="clear" w:color="auto" w:fill="FFFF00"/>
        <w:rPr>
          <w:shd w:val="clear" w:color="auto" w:fill="F7CAAC" w:themeFill="accent2" w:themeFillTint="66"/>
        </w:rPr>
      </w:pPr>
      <w:bookmarkStart w:id="31" w:name="_Hlk68078578"/>
      <w:r>
        <w:t>2.3</w:t>
      </w:r>
      <w:r>
        <w:tab/>
        <w:t>Enhancements impacting RRC</w:t>
      </w:r>
    </w:p>
    <w:p w14:paraId="16E4BDDC" w14:textId="77777777" w:rsidR="00C525B8" w:rsidRDefault="00930EB6">
      <w:pPr>
        <w:pStyle w:val="BodyText"/>
        <w:rPr>
          <w:rFonts w:ascii="Times New Roman" w:hAnsi="Times New Roman" w:cs="Times New Roman"/>
          <w:strike/>
          <w:sz w:val="22"/>
          <w:szCs w:val="24"/>
        </w:rPr>
      </w:pPr>
      <w:r>
        <w:rPr>
          <w:rFonts w:ascii="Times New Roman" w:hAnsi="Times New Roman" w:cs="Times New Roman"/>
          <w:sz w:val="22"/>
          <w:szCs w:val="24"/>
        </w:rPr>
        <w:t>In the following, list of proposals that have RRC impact are considered. The proposals that have been already discussed during the last meeting or are not essential are captured in Section 2.5.</w:t>
      </w:r>
    </w:p>
    <w:p w14:paraId="16E4BDDD" w14:textId="77777777" w:rsidR="00C525B8" w:rsidRDefault="00C525B8">
      <w:pPr>
        <w:pStyle w:val="BodyText"/>
        <w:rPr>
          <w:rFonts w:ascii="Times New Roman" w:hAnsi="Times New Roman" w:cs="Times New Roman"/>
          <w:sz w:val="22"/>
          <w:szCs w:val="24"/>
        </w:rPr>
      </w:pPr>
    </w:p>
    <w:p w14:paraId="16E4BDDE" w14:textId="77777777" w:rsidR="00C525B8" w:rsidRDefault="00930EB6">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3-1:</w:t>
      </w:r>
    </w:p>
    <w:p w14:paraId="16E4BDDF" w14:textId="77777777" w:rsidR="00C525B8" w:rsidRDefault="00930EB6">
      <w:pPr>
        <w:pStyle w:val="ListParagraph"/>
        <w:numPr>
          <w:ilvl w:val="0"/>
          <w:numId w:val="30"/>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16E4BDE0" w14:textId="77777777" w:rsidR="00C525B8" w:rsidRDefault="00930EB6">
      <w:pPr>
        <w:pStyle w:val="ListParagraph"/>
        <w:numPr>
          <w:ilvl w:val="0"/>
          <w:numId w:val="30"/>
        </w:numPr>
        <w:rPr>
          <w:rFonts w:ascii="Times New Roman" w:hAnsi="Times New Roman" w:cs="Times New Roman"/>
          <w:b/>
          <w:bCs/>
        </w:rPr>
      </w:pPr>
      <w:r>
        <w:rPr>
          <w:rFonts w:ascii="Times New Roman" w:eastAsiaTheme="minorEastAsia" w:hAnsi="Times New Roman" w:cs="Times New Roman"/>
          <w:b/>
          <w:bCs/>
          <w:lang w:val="sv-SE" w:eastAsia="zh-CN"/>
        </w:rPr>
        <w:t>Support: ETRI</w:t>
      </w:r>
    </w:p>
    <w:p w14:paraId="16E4BDE1" w14:textId="77777777" w:rsidR="00C525B8" w:rsidRDefault="00C525B8">
      <w:pPr>
        <w:pStyle w:val="ListParagraph"/>
        <w:ind w:left="360"/>
        <w:rPr>
          <w:rFonts w:ascii="Times New Roman" w:hAnsi="Times New Roman" w:cs="Times New Roman"/>
        </w:rPr>
      </w:pPr>
    </w:p>
    <w:p w14:paraId="16E4BDE2" w14:textId="77777777" w:rsidR="00C525B8" w:rsidRDefault="00930EB6">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3-2:</w:t>
      </w:r>
    </w:p>
    <w:p w14:paraId="16E4BDE3" w14:textId="77777777" w:rsidR="00C525B8" w:rsidRDefault="00930EB6">
      <w:pPr>
        <w:pStyle w:val="ListParagraph"/>
        <w:numPr>
          <w:ilvl w:val="0"/>
          <w:numId w:val="30"/>
        </w:numPr>
        <w:rPr>
          <w:rFonts w:ascii="Times New Roman" w:hAnsi="Times New Roman" w:cs="Times New Roman"/>
          <w:lang w:val="en-US"/>
        </w:rPr>
      </w:pPr>
      <w:r>
        <w:rPr>
          <w:rFonts w:ascii="Times New Roman" w:hAnsi="Times New Roman" w:cs="Times New Roman"/>
          <w:lang w:val="en-US"/>
        </w:rPr>
        <w:t>Clarify whether the symbol offset of zero for the UE FFP configuration is needed and whether the specification allows it.</w:t>
      </w:r>
    </w:p>
    <w:p w14:paraId="16E4BDE4" w14:textId="77777777" w:rsidR="00C525B8" w:rsidRDefault="00930EB6">
      <w:pPr>
        <w:pStyle w:val="ListParagraph"/>
        <w:numPr>
          <w:ilvl w:val="0"/>
          <w:numId w:val="30"/>
        </w:numPr>
        <w:rPr>
          <w:rFonts w:ascii="Times New Roman" w:hAnsi="Times New Roman" w:cs="Times New Roman"/>
          <w:b/>
          <w:bCs/>
        </w:rPr>
      </w:pPr>
      <w:r>
        <w:rPr>
          <w:rFonts w:ascii="Times New Roman" w:eastAsiaTheme="minorEastAsia" w:hAnsi="Times New Roman" w:cs="Times New Roman"/>
          <w:b/>
          <w:bCs/>
          <w:lang w:val="sv-SE" w:eastAsia="zh-CN"/>
        </w:rPr>
        <w:t>Support: ETRI</w:t>
      </w:r>
    </w:p>
    <w:p w14:paraId="16E4BDE5" w14:textId="77777777" w:rsidR="00C525B8" w:rsidRDefault="00C525B8">
      <w:pPr>
        <w:pStyle w:val="BodyText"/>
        <w:rPr>
          <w:rFonts w:ascii="Times New Roman" w:hAnsi="Times New Roman" w:cs="Times New Roman"/>
          <w:b/>
          <w:bCs/>
          <w:sz w:val="22"/>
          <w:szCs w:val="24"/>
          <w:highlight w:val="yellow"/>
        </w:rPr>
      </w:pPr>
    </w:p>
    <w:p w14:paraId="16E4BDE6" w14:textId="77777777" w:rsidR="00C525B8" w:rsidRDefault="00930EB6">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3-3:</w:t>
      </w:r>
    </w:p>
    <w:p w14:paraId="16E4BDE7" w14:textId="77777777" w:rsidR="00C525B8" w:rsidRDefault="00930EB6">
      <w:pPr>
        <w:rPr>
          <w:rFonts w:ascii="Times New Roman" w:hAnsi="Times New Roman" w:cs="Times New Roman"/>
          <w:sz w:val="22"/>
        </w:rPr>
      </w:pPr>
      <w:r>
        <w:rPr>
          <w:rFonts w:ascii="Times New Roman" w:hAnsi="Times New Roman" w:cs="Times New Roman"/>
          <w:sz w:val="22"/>
        </w:rPr>
        <w:t>Consider the following aspects for the configuration of CG PUSCH.</w:t>
      </w:r>
    </w:p>
    <w:p w14:paraId="16E4BDE8" w14:textId="77777777" w:rsidR="00C525B8" w:rsidRDefault="00930EB6">
      <w:pPr>
        <w:pStyle w:val="ListParagraph"/>
        <w:numPr>
          <w:ilvl w:val="0"/>
          <w:numId w:val="36"/>
        </w:numPr>
        <w:spacing w:before="40" w:line="240" w:lineRule="auto"/>
        <w:jc w:val="left"/>
        <w:rPr>
          <w:rFonts w:ascii="Times New Roman" w:hAnsi="Times New Roman" w:cs="Times New Roman"/>
          <w:lang w:val="en-US"/>
        </w:rPr>
      </w:pPr>
      <w:r>
        <w:rPr>
          <w:rFonts w:ascii="Times New Roman" w:hAnsi="Times New Roman" w:cs="Times New Roman"/>
          <w:lang w:val="en-US"/>
        </w:rPr>
        <w:t>A same CG type (e.g., Rel-16 NR-U CG type or Rel-16 URLLC CG type) is configured per cell.</w:t>
      </w:r>
    </w:p>
    <w:p w14:paraId="16E4BDE9" w14:textId="77777777" w:rsidR="00C525B8" w:rsidRDefault="00930EB6">
      <w:pPr>
        <w:pStyle w:val="ListParagraph"/>
        <w:numPr>
          <w:ilvl w:val="0"/>
          <w:numId w:val="36"/>
        </w:numPr>
        <w:spacing w:before="40" w:line="240" w:lineRule="auto"/>
        <w:jc w:val="left"/>
        <w:rPr>
          <w:lang w:val="en-US"/>
        </w:rPr>
      </w:pPr>
      <w:r>
        <w:rPr>
          <w:rFonts w:ascii="Times New Roman" w:hAnsi="Times New Roman" w:cs="Times New Roman"/>
          <w:lang w:val="en-US"/>
        </w:rPr>
        <w:t>How to select a CG PUSCH for the multiplexing of UCI (e.g. HARQ-ACK) needs to be further studied by considering multiple cells configured with different CG type and the UL skipping for NR-U CG due to the collision with HARQ-ACK PUCCH</w:t>
      </w:r>
      <w:r>
        <w:rPr>
          <w:lang w:val="en-US"/>
        </w:rPr>
        <w:t>.</w:t>
      </w:r>
    </w:p>
    <w:p w14:paraId="16E4BDEA" w14:textId="77777777" w:rsidR="00C525B8" w:rsidRDefault="00930EB6">
      <w:pPr>
        <w:pStyle w:val="ListParagraph"/>
        <w:numPr>
          <w:ilvl w:val="0"/>
          <w:numId w:val="36"/>
        </w:numPr>
        <w:rPr>
          <w:rFonts w:ascii="Times New Roman" w:hAnsi="Times New Roman" w:cs="Times New Roman"/>
          <w:b/>
          <w:bCs/>
        </w:rPr>
      </w:pPr>
      <w:r>
        <w:rPr>
          <w:rFonts w:ascii="Times New Roman" w:eastAsiaTheme="minorEastAsia" w:hAnsi="Times New Roman" w:cs="Times New Roman"/>
          <w:b/>
          <w:bCs/>
          <w:lang w:val="sv-SE" w:eastAsia="zh-CN"/>
        </w:rPr>
        <w:t>Support: LG</w:t>
      </w:r>
    </w:p>
    <w:p w14:paraId="16E4BDEB" w14:textId="77777777" w:rsidR="00C525B8" w:rsidRDefault="00C525B8">
      <w:pPr>
        <w:pStyle w:val="BodyText"/>
        <w:rPr>
          <w:rFonts w:ascii="Times New Roman" w:hAnsi="Times New Roman" w:cs="Times New Roman"/>
          <w:b/>
          <w:bCs/>
          <w:sz w:val="22"/>
          <w:szCs w:val="24"/>
          <w:highlight w:val="yellow"/>
        </w:rPr>
      </w:pPr>
    </w:p>
    <w:p w14:paraId="16E4BDEC" w14:textId="77777777" w:rsidR="00C525B8" w:rsidRDefault="00C525B8">
      <w:pPr>
        <w:pStyle w:val="BodyText"/>
        <w:rPr>
          <w:rFonts w:ascii="Times New Roman" w:hAnsi="Times New Roman" w:cs="Times New Roman"/>
          <w:b/>
          <w:bCs/>
          <w:sz w:val="22"/>
          <w:szCs w:val="24"/>
          <w:highlight w:val="yellow"/>
        </w:rPr>
      </w:pPr>
    </w:p>
    <w:p w14:paraId="16E4BDED" w14:textId="77777777" w:rsidR="00C525B8" w:rsidRDefault="00930EB6">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3-4:</w:t>
      </w:r>
    </w:p>
    <w:p w14:paraId="16E4BDEE" w14:textId="77777777" w:rsidR="00C525B8" w:rsidRDefault="00930EB6">
      <w:pPr>
        <w:rPr>
          <w:rFonts w:ascii="Times New Roman" w:hAnsi="Times New Roman" w:cs="Times New Roman"/>
          <w:sz w:val="22"/>
        </w:rPr>
      </w:pPr>
      <w:r>
        <w:rPr>
          <w:rFonts w:ascii="Times New Roman" w:hAnsi="Times New Roman" w:cs="Times New Roman"/>
          <w:sz w:val="22"/>
        </w:rPr>
        <w:t>For RRC parameter EnableConfiguredUL-r16, when the cg-RetransmissionTimer-r16 is not configured:</w:t>
      </w:r>
    </w:p>
    <w:p w14:paraId="16E4BDEF" w14:textId="77777777" w:rsidR="00C525B8" w:rsidRDefault="00930EB6">
      <w:pPr>
        <w:pStyle w:val="ListParagraph"/>
        <w:numPr>
          <w:ilvl w:val="0"/>
          <w:numId w:val="37"/>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NR-U rules </w:t>
      </w:r>
      <w:proofErr w:type="spellStart"/>
      <w:r>
        <w:rPr>
          <w:rFonts w:ascii="Times New Roman" w:hAnsi="Times New Roman" w:cs="Times New Roman"/>
          <w:lang w:val="en-US"/>
        </w:rPr>
        <w:t>can not</w:t>
      </w:r>
      <w:proofErr w:type="spellEnd"/>
      <w:r>
        <w:rPr>
          <w:rFonts w:ascii="Times New Roman" w:hAnsi="Times New Roman" w:cs="Times New Roman"/>
          <w:lang w:val="en-US"/>
        </w:rPr>
        <w:t xml:space="preserve"> be reused to determine the transmission of actual repetition to accommodate URLLC feature, do not support configuration of EnableConfiguredUL-r16 for operation in unlicensed spectrum.</w:t>
      </w:r>
    </w:p>
    <w:p w14:paraId="16E4BDF0" w14:textId="77777777" w:rsidR="00C525B8" w:rsidRDefault="00930EB6">
      <w:pPr>
        <w:pStyle w:val="ListParagraph"/>
        <w:numPr>
          <w:ilvl w:val="0"/>
          <w:numId w:val="37"/>
        </w:numPr>
        <w:spacing w:before="40" w:line="240" w:lineRule="auto"/>
        <w:jc w:val="left"/>
        <w:rPr>
          <w:rFonts w:ascii="Times New Roman" w:hAnsi="Times New Roman" w:cs="Times New Roman"/>
          <w:lang w:val="en-US"/>
        </w:rPr>
      </w:pPr>
      <w:r>
        <w:rPr>
          <w:rFonts w:ascii="Times New Roman" w:hAnsi="Times New Roman" w:cs="Times New Roman"/>
          <w:lang w:val="en-US"/>
        </w:rPr>
        <w:t>Otherwise, EnableConfiguredUL-r16 should be applied to actual repetition:</w:t>
      </w:r>
    </w:p>
    <w:p w14:paraId="16E4BDF1" w14:textId="77777777" w:rsidR="00C525B8" w:rsidRDefault="00930EB6">
      <w:pPr>
        <w:pStyle w:val="ListParagraph"/>
        <w:numPr>
          <w:ilvl w:val="1"/>
          <w:numId w:val="37"/>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dynamic SFI is not received and EnableConfiguredUL-r16 is not provided, the actual repetition is not transmitted if it conflicts with a semi-static flexible symbol. </w:t>
      </w:r>
    </w:p>
    <w:p w14:paraId="16E4BDF2" w14:textId="77777777" w:rsidR="00C525B8" w:rsidRDefault="00930EB6">
      <w:pPr>
        <w:pStyle w:val="ListParagraph"/>
        <w:numPr>
          <w:ilvl w:val="1"/>
          <w:numId w:val="37"/>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dynamic SFI is not received but EnableConfiguredUL-r16 is provided, the actual repetition can be transmitted. </w:t>
      </w:r>
    </w:p>
    <w:p w14:paraId="16E4BDF3" w14:textId="77777777" w:rsidR="00C525B8" w:rsidRDefault="00930EB6">
      <w:pPr>
        <w:pStyle w:val="ListParagraph"/>
        <w:numPr>
          <w:ilvl w:val="0"/>
          <w:numId w:val="37"/>
        </w:numPr>
        <w:rPr>
          <w:rFonts w:ascii="Times New Roman" w:hAnsi="Times New Roman" w:cs="Times New Roman"/>
          <w:b/>
          <w:bCs/>
        </w:rPr>
      </w:pPr>
      <w:r>
        <w:rPr>
          <w:rFonts w:ascii="Times New Roman" w:eastAsiaTheme="minorEastAsia" w:hAnsi="Times New Roman" w:cs="Times New Roman"/>
          <w:b/>
          <w:bCs/>
          <w:lang w:val="sv-SE" w:eastAsia="zh-CN"/>
        </w:rPr>
        <w:t>Support: ZTE</w:t>
      </w:r>
    </w:p>
    <w:p w14:paraId="16E4BDF4" w14:textId="77777777" w:rsidR="00C525B8" w:rsidRDefault="00C525B8">
      <w:pPr>
        <w:pStyle w:val="BodyText"/>
        <w:rPr>
          <w:rFonts w:ascii="Times New Roman" w:hAnsi="Times New Roman" w:cs="Times New Roman"/>
          <w:sz w:val="22"/>
          <w:szCs w:val="24"/>
        </w:rPr>
      </w:pPr>
    </w:p>
    <w:p w14:paraId="16E4BDF5" w14:textId="77777777" w:rsidR="00C525B8" w:rsidRDefault="00930EB6">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3-5:</w:t>
      </w:r>
    </w:p>
    <w:p w14:paraId="16E4BDF6" w14:textId="77777777" w:rsidR="00C525B8" w:rsidRDefault="00930EB6">
      <w:pPr>
        <w:rPr>
          <w:rFonts w:ascii="Times New Roman" w:hAnsi="Times New Roman" w:cs="Times New Roman"/>
          <w:sz w:val="22"/>
        </w:rPr>
      </w:pPr>
      <w:r>
        <w:rPr>
          <w:rFonts w:ascii="Times New Roman" w:hAnsi="Times New Roman" w:cs="Times New Roman"/>
          <w:sz w:val="22"/>
        </w:rPr>
        <w:t xml:space="preserve">Support PUSCH repetition Type B for DG on unlicensed spectrum in Rel-17. </w:t>
      </w:r>
    </w:p>
    <w:p w14:paraId="16E4BDF7" w14:textId="77777777" w:rsidR="00C525B8" w:rsidRDefault="00930EB6">
      <w:pPr>
        <w:pStyle w:val="ListParagraph"/>
        <w:numPr>
          <w:ilvl w:val="0"/>
          <w:numId w:val="30"/>
        </w:numPr>
        <w:rPr>
          <w:rFonts w:ascii="Times New Roman" w:hAnsi="Times New Roman" w:cs="Times New Roman"/>
          <w:b/>
          <w:bCs/>
        </w:rPr>
      </w:pPr>
      <w:r>
        <w:rPr>
          <w:rFonts w:ascii="Times New Roman" w:eastAsiaTheme="minorEastAsia" w:hAnsi="Times New Roman" w:cs="Times New Roman"/>
          <w:b/>
          <w:bCs/>
          <w:lang w:val="sv-SE" w:eastAsia="zh-CN"/>
        </w:rPr>
        <w:t>Support: Apple</w:t>
      </w:r>
    </w:p>
    <w:p w14:paraId="16E4BDF8" w14:textId="77777777" w:rsidR="00C525B8" w:rsidRDefault="00C525B8">
      <w:pPr>
        <w:pStyle w:val="BodyText"/>
        <w:rPr>
          <w:rFonts w:ascii="Times New Roman" w:hAnsi="Times New Roman" w:cs="Times New Roman"/>
          <w:sz w:val="22"/>
          <w:szCs w:val="24"/>
        </w:rPr>
      </w:pPr>
    </w:p>
    <w:p w14:paraId="16E4BDF9" w14:textId="77777777" w:rsidR="00C525B8" w:rsidRDefault="00930EB6">
      <w:pPr>
        <w:pStyle w:val="Heading3"/>
      </w:pPr>
      <w:r>
        <w:t>2.3.1</w:t>
      </w:r>
      <w:r>
        <w:tab/>
        <w:t>Discussion – 1</w:t>
      </w:r>
      <w:r>
        <w:rPr>
          <w:vertAlign w:val="superscript"/>
        </w:rPr>
        <w:t>st</w:t>
      </w:r>
      <w:r>
        <w:t xml:space="preserve"> round</w:t>
      </w:r>
    </w:p>
    <w:p w14:paraId="16E4BDFA" w14:textId="77777777" w:rsidR="00C525B8" w:rsidRDefault="00C525B8">
      <w:pPr>
        <w:rPr>
          <w:rFonts w:eastAsiaTheme="minorEastAsia"/>
          <w:lang w:val="zh-CN" w:eastAsia="zh-CN"/>
        </w:rPr>
      </w:pPr>
    </w:p>
    <w:tbl>
      <w:tblPr>
        <w:tblStyle w:val="TableGrid"/>
        <w:tblW w:w="9629" w:type="dxa"/>
        <w:tblLayout w:type="fixed"/>
        <w:tblLook w:val="04A0" w:firstRow="1" w:lastRow="0" w:firstColumn="1" w:lastColumn="0" w:noHBand="0" w:noVBand="1"/>
      </w:tblPr>
      <w:tblGrid>
        <w:gridCol w:w="1490"/>
        <w:gridCol w:w="8139"/>
      </w:tblGrid>
      <w:tr w:rsidR="00C525B8" w14:paraId="16E4BE01" w14:textId="77777777">
        <w:tc>
          <w:tcPr>
            <w:tcW w:w="9629" w:type="dxa"/>
            <w:gridSpan w:val="2"/>
          </w:tcPr>
          <w:p w14:paraId="16E4BDFB"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6E4BDFC"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DFD"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3-1 to 3-5.</w:t>
            </w:r>
          </w:p>
          <w:p w14:paraId="16E4BDFE" w14:textId="77777777" w:rsidR="00C525B8" w:rsidRDefault="00C525B8">
            <w:pPr>
              <w:pStyle w:val="ListParagraph"/>
              <w:ind w:left="360"/>
              <w:rPr>
                <w:rFonts w:ascii="Times New Roman" w:eastAsia="Times New Roman" w:hAnsi="Times New Roman" w:cs="Times New Roman"/>
                <w:szCs w:val="20"/>
                <w:lang w:val="en-US" w:eastAsia="ja-JP"/>
              </w:rPr>
            </w:pPr>
          </w:p>
          <w:p w14:paraId="16E4BDFF"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16E4BE00" w14:textId="77777777" w:rsidR="00C525B8" w:rsidRDefault="00C525B8">
            <w:pPr>
              <w:pStyle w:val="ListParagraph"/>
              <w:ind w:left="0"/>
              <w:rPr>
                <w:rFonts w:ascii="Times New Roman" w:eastAsia="Times New Roman" w:hAnsi="Times New Roman" w:cs="Times New Roman"/>
                <w:b/>
                <w:bCs/>
                <w:szCs w:val="20"/>
                <w:lang w:val="en-US" w:eastAsia="ja-JP"/>
              </w:rPr>
            </w:pPr>
          </w:p>
        </w:tc>
      </w:tr>
      <w:tr w:rsidR="00C525B8" w14:paraId="16E4BE04" w14:textId="77777777">
        <w:tc>
          <w:tcPr>
            <w:tcW w:w="1490" w:type="dxa"/>
            <w:shd w:val="clear" w:color="auto" w:fill="BFBFBF" w:themeFill="background1" w:themeFillShade="BF"/>
          </w:tcPr>
          <w:p w14:paraId="16E4BE02"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6E4BE03"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525B8" w14:paraId="16E4BE09" w14:textId="77777777">
        <w:tc>
          <w:tcPr>
            <w:tcW w:w="1490" w:type="dxa"/>
          </w:tcPr>
          <w:p w14:paraId="16E4BE05" w14:textId="77777777" w:rsidR="00C525B8" w:rsidRDefault="00930EB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6E4BE0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Proposal 3-1: </w:t>
            </w:r>
            <w:r>
              <w:rPr>
                <w:rFonts w:ascii="Times New Roman" w:eastAsia="Times New Roman" w:hAnsi="Times New Roman" w:cs="Times New Roman"/>
                <w:szCs w:val="20"/>
                <w:lang w:val="en-US" w:eastAsia="ja-JP"/>
              </w:rPr>
              <w:t>We are fine</w:t>
            </w:r>
          </w:p>
          <w:p w14:paraId="16E4BE0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Proposal 3-2: </w:t>
            </w:r>
            <w:r>
              <w:rPr>
                <w:rFonts w:ascii="Times New Roman" w:eastAsia="Times New Roman" w:hAnsi="Times New Roman" w:cs="Times New Roman"/>
                <w:szCs w:val="20"/>
                <w:lang w:val="en-US" w:eastAsia="ja-JP"/>
              </w:rPr>
              <w:t>We are not sure that this clarification is needed. A zero offset may indicate the opportunity of UE to initiate a COT is at the same time as gNB initiated COT. This is under gNB control.</w:t>
            </w:r>
          </w:p>
          <w:p w14:paraId="16E4BE08"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szCs w:val="20"/>
                <w:lang w:val="en-US" w:eastAsia="ja-JP"/>
              </w:rPr>
              <w:t xml:space="preserve"> Is this part of the WID scope? </w:t>
            </w:r>
          </w:p>
        </w:tc>
      </w:tr>
      <w:tr w:rsidR="00C525B8" w14:paraId="16E4BE0C" w14:textId="77777777">
        <w:tc>
          <w:tcPr>
            <w:tcW w:w="1490" w:type="dxa"/>
          </w:tcPr>
          <w:p w14:paraId="16E4BE0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16E4BE0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While further discussion may be needed to better clarify the intention of the proposals above, we are generally supportive for proposal 3-1, 3-3, and 3-5.</w:t>
            </w:r>
          </w:p>
        </w:tc>
      </w:tr>
      <w:tr w:rsidR="00C525B8" w14:paraId="16E4BE13" w14:textId="77777777">
        <w:tc>
          <w:tcPr>
            <w:tcW w:w="1490" w:type="dxa"/>
          </w:tcPr>
          <w:p w14:paraId="16E4BE0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6E4BE0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generally fine with P3-1.</w:t>
            </w:r>
          </w:p>
          <w:p w14:paraId="16E4BE0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motivation behind P3-2 is not clear to us.</w:t>
            </w:r>
          </w:p>
          <w:p w14:paraId="16E4BE1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discuss P3-3, but would like to understand the background better.</w:t>
            </w:r>
          </w:p>
          <w:p w14:paraId="16E4BE1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P3-4, it is not clear what this means: “</w:t>
            </w:r>
            <w:r>
              <w:rPr>
                <w:rFonts w:ascii="Times New Roman" w:hAnsi="Times New Roman" w:cs="Times New Roman"/>
                <w:lang w:val="en-US"/>
              </w:rPr>
              <w:t xml:space="preserve">If NR-U rules </w:t>
            </w:r>
            <w:proofErr w:type="spellStart"/>
            <w:r>
              <w:rPr>
                <w:rFonts w:ascii="Times New Roman" w:hAnsi="Times New Roman" w:cs="Times New Roman"/>
                <w:lang w:val="en-US"/>
              </w:rPr>
              <w:t>can not</w:t>
            </w:r>
            <w:proofErr w:type="spellEnd"/>
            <w:r>
              <w:rPr>
                <w:rFonts w:ascii="Times New Roman" w:hAnsi="Times New Roman" w:cs="Times New Roman"/>
                <w:lang w:val="en-US"/>
              </w:rPr>
              <w:t xml:space="preserve"> be reused to determine the transmission of actual repetition to accommodate URLLC feature</w:t>
            </w:r>
            <w:r>
              <w:rPr>
                <w:rFonts w:ascii="Times New Roman" w:eastAsia="Times New Roman" w:hAnsi="Times New Roman" w:cs="Times New Roman"/>
                <w:szCs w:val="20"/>
                <w:lang w:val="en-US" w:eastAsia="ja-JP"/>
              </w:rPr>
              <w:t>”.</w:t>
            </w:r>
          </w:p>
          <w:p w14:paraId="16E4BE1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P3-5, we think as a minimum we need to clarify whether </w:t>
            </w:r>
            <w:r>
              <w:rPr>
                <w:rFonts w:ascii="Times New Roman" w:hAnsi="Times New Roman" w:cs="Times New Roman"/>
                <w:lang w:val="en-US"/>
              </w:rPr>
              <w:t>PUSCH repetition Type B for DG on unlicensed spectrum is supported or not. The reason that we propose to support it is that technically it makes sense. There is no reason why PUSCH repetition Type B is supported for CG but not DG. Also, we agreed to reuse R16 PUSCH repetition Type B FG for R17, but the R16 FG includes both DG and CG. If the conclusion is to support CG only but not DG, we should define a new FG, not reusing the R16 FG.</w:t>
            </w:r>
          </w:p>
        </w:tc>
      </w:tr>
      <w:tr w:rsidR="00C525B8" w14:paraId="16E4BE1D" w14:textId="77777777">
        <w:tc>
          <w:tcPr>
            <w:tcW w:w="1490" w:type="dxa"/>
          </w:tcPr>
          <w:p w14:paraId="16E4BE14"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tcPr>
          <w:p w14:paraId="16E4BE15" w14:textId="77777777" w:rsidR="00C525B8" w:rsidRDefault="00930EB6">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3-1: </w:t>
            </w:r>
            <w:r>
              <w:rPr>
                <w:rFonts w:ascii="Times New Roman" w:eastAsia="Times New Roman" w:hAnsi="Times New Roman" w:cs="Times New Roman"/>
                <w:szCs w:val="20"/>
                <w:lang w:eastAsia="ja-JP"/>
              </w:rPr>
              <w:t xml:space="preserve">we are fine with it. </w:t>
            </w:r>
          </w:p>
          <w:p w14:paraId="16E4BE16" w14:textId="77777777" w:rsidR="00C525B8" w:rsidRDefault="00930EB6">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3-2: </w:t>
            </w:r>
            <w:r>
              <w:rPr>
                <w:rFonts w:ascii="Times New Roman" w:eastAsia="Times New Roman" w:hAnsi="Times New Roman" w:cs="Times New Roman"/>
                <w:szCs w:val="20"/>
                <w:lang w:eastAsia="ja-JP"/>
              </w:rPr>
              <w:t>We think a zero offset is possible. It is under gNB’s control. Since gNB and UE cannot initiate the COT at the same time since the DL and UL cannot happen in the same time.</w:t>
            </w:r>
          </w:p>
          <w:p w14:paraId="16E4BE17" w14:textId="77777777" w:rsidR="00C525B8" w:rsidRDefault="00930EB6">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3-3: </w:t>
            </w:r>
          </w:p>
          <w:p w14:paraId="16E4BE18" w14:textId="77777777" w:rsidR="00C525B8" w:rsidRDefault="00930EB6">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 same CG type (e.g., Rel-16 NR-U CG type or Rel-16 URLLC CG type) is configured per cell” since we did not see the necessity to have different </w:t>
            </w:r>
            <w:r>
              <w:rPr>
                <w:rFonts w:ascii="Times New Roman" w:eastAsia="Times New Roman" w:hAnsi="Times New Roman" w:cs="Times New Roman"/>
                <w:i/>
                <w:szCs w:val="20"/>
                <w:lang w:val="en-US" w:eastAsia="ja-JP"/>
              </w:rPr>
              <w:t>cg-RetransmissionTimer</w:t>
            </w:r>
            <w:r>
              <w:rPr>
                <w:rFonts w:ascii="Times New Roman" w:eastAsia="Times New Roman" w:hAnsi="Times New Roman" w:cs="Times New Roman"/>
                <w:szCs w:val="20"/>
                <w:lang w:val="en-US" w:eastAsia="ja-JP"/>
              </w:rPr>
              <w:t xml:space="preserve"> configuration for different CG configurations on the same serving cell. </w:t>
            </w:r>
          </w:p>
          <w:p w14:paraId="16E4BE19" w14:textId="77777777" w:rsidR="00C525B8" w:rsidRDefault="00930EB6">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not sure about the issue of the second bullet of proposal 3-3. We suggest to </w:t>
            </w:r>
            <w:proofErr w:type="spellStart"/>
            <w:r>
              <w:rPr>
                <w:rFonts w:ascii="Times New Roman" w:eastAsia="Times New Roman" w:hAnsi="Times New Roman" w:cs="Times New Roman"/>
                <w:szCs w:val="20"/>
                <w:lang w:val="en-US" w:eastAsia="ja-JP"/>
              </w:rPr>
              <w:t>decoupe</w:t>
            </w:r>
            <w:proofErr w:type="spellEnd"/>
            <w:r>
              <w:rPr>
                <w:rFonts w:ascii="Times New Roman" w:eastAsia="Times New Roman" w:hAnsi="Times New Roman" w:cs="Times New Roman"/>
                <w:szCs w:val="20"/>
                <w:lang w:val="en-US" w:eastAsia="ja-JP"/>
              </w:rPr>
              <w:t xml:space="preserve"> the first bullet and second bullet to different proposals. </w:t>
            </w:r>
          </w:p>
          <w:p w14:paraId="16E4BE1A" w14:textId="77777777" w:rsidR="00C525B8" w:rsidRDefault="00C525B8">
            <w:pPr>
              <w:rPr>
                <w:rFonts w:ascii="Times New Roman" w:eastAsia="Times New Roman" w:hAnsi="Times New Roman" w:cs="Times New Roman"/>
                <w:b/>
                <w:bCs/>
                <w:szCs w:val="20"/>
                <w:lang w:eastAsia="ja-JP"/>
              </w:rPr>
            </w:pPr>
          </w:p>
          <w:p w14:paraId="16E4BE1B" w14:textId="77777777" w:rsidR="00C525B8" w:rsidRDefault="00930EB6">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3-4: </w:t>
            </w:r>
            <w:r>
              <w:rPr>
                <w:rFonts w:ascii="Times New Roman" w:eastAsia="Times New Roman" w:hAnsi="Times New Roman" w:cs="Times New Roman"/>
                <w:szCs w:val="20"/>
                <w:lang w:eastAsia="ja-JP"/>
              </w:rPr>
              <w:t xml:space="preserve">We do not support this proposal. If </w:t>
            </w:r>
            <w:r>
              <w:rPr>
                <w:rFonts w:ascii="Times New Roman" w:hAnsi="Times New Roman" w:cs="Times New Roman"/>
              </w:rPr>
              <w:t xml:space="preserve">cg-RetransmissionTimer-r16 is not configured, the parameter of EnableConfiguredUL-r16 is not needed. </w:t>
            </w:r>
          </w:p>
          <w:p w14:paraId="16E4BE1C" w14:textId="77777777" w:rsidR="00C525B8" w:rsidRDefault="00930EB6">
            <w:r>
              <w:rPr>
                <w:rFonts w:ascii="Times New Roman" w:eastAsia="Times New Roman" w:hAnsi="Times New Roman" w:cs="Times New Roman"/>
                <w:b/>
                <w:bCs/>
                <w:szCs w:val="20"/>
                <w:lang w:eastAsia="ja-JP"/>
              </w:rPr>
              <w:t xml:space="preserve">Proposal 3-5: </w:t>
            </w:r>
            <w:r>
              <w:rPr>
                <w:rFonts w:ascii="Times New Roman" w:eastAsia="Times New Roman" w:hAnsi="Times New Roman" w:cs="Times New Roman"/>
                <w:szCs w:val="20"/>
                <w:lang w:eastAsia="ja-JP"/>
              </w:rPr>
              <w:t xml:space="preserve">We support this proposal, but need to clarify that the DG PUSCH repetition Type B cannot be configured with NR-U Multi-PUSCH scheduled by a single DCI simultounesly.  </w:t>
            </w:r>
          </w:p>
        </w:tc>
      </w:tr>
      <w:tr w:rsidR="00C525B8" w14:paraId="16E4BE22" w14:textId="77777777">
        <w:tc>
          <w:tcPr>
            <w:tcW w:w="1490" w:type="dxa"/>
          </w:tcPr>
          <w:p w14:paraId="16E4BE1E" w14:textId="77777777" w:rsidR="00C525B8" w:rsidRDefault="00930EB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6E4BE1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we are basic fine with the intention. One clarification is smallest SCS among UL and DL BWPs, or only UL BWPs?</w:t>
            </w:r>
          </w:p>
          <w:p w14:paraId="16E4BE2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we think 0 is allowed.</w:t>
            </w:r>
          </w:p>
          <w:p w14:paraId="16E4BE2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support the first bullet. For second bullet, we prefer to reuse the current rule.</w:t>
            </w:r>
          </w:p>
        </w:tc>
      </w:tr>
      <w:tr w:rsidR="00C525B8" w14:paraId="16E4BE2B" w14:textId="77777777">
        <w:tc>
          <w:tcPr>
            <w:tcW w:w="1490" w:type="dxa"/>
          </w:tcPr>
          <w:p w14:paraId="16E4BE23"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16E4BE24"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For proposal 3-2, we share other companies</w:t>
            </w:r>
            <w:r>
              <w:rPr>
                <w:rFonts w:ascii="Times New Roman" w:eastAsia="Malgun Gothic" w:hAnsi="Times New Roman" w:cs="Times New Roman"/>
                <w:szCs w:val="20"/>
                <w:lang w:val="en-US" w:eastAsia="ko-KR"/>
              </w:rPr>
              <w:t xml:space="preserve">’ view on zero offset. It is up to gNB implementation. </w:t>
            </w:r>
          </w:p>
          <w:p w14:paraId="16E4BE25" w14:textId="77777777" w:rsidR="00C525B8" w:rsidRDefault="00C525B8">
            <w:pPr>
              <w:pStyle w:val="ListParagraph"/>
              <w:ind w:left="0"/>
              <w:rPr>
                <w:rFonts w:ascii="Times New Roman" w:eastAsia="Malgun Gothic" w:hAnsi="Times New Roman" w:cs="Times New Roman"/>
                <w:szCs w:val="20"/>
                <w:lang w:val="en-US" w:eastAsia="ko-KR"/>
              </w:rPr>
            </w:pPr>
          </w:p>
          <w:p w14:paraId="16E4BE26"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proposal 3-3, it is not clear what second bullet can address. It may need more clarification. </w:t>
            </w:r>
          </w:p>
          <w:p w14:paraId="16E4BE27" w14:textId="77777777" w:rsidR="00C525B8" w:rsidRDefault="00C525B8">
            <w:pPr>
              <w:pStyle w:val="ListParagraph"/>
              <w:ind w:left="0"/>
              <w:rPr>
                <w:rFonts w:ascii="Times New Roman" w:eastAsia="Malgun Gothic" w:hAnsi="Times New Roman" w:cs="Times New Roman"/>
                <w:szCs w:val="20"/>
                <w:lang w:val="en-US" w:eastAsia="ko-KR"/>
              </w:rPr>
            </w:pPr>
          </w:p>
          <w:p w14:paraId="16E4BE28"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3-4, we need to see more background to see what critical issue is. </w:t>
            </w:r>
          </w:p>
          <w:p w14:paraId="16E4BE29" w14:textId="77777777" w:rsidR="00C525B8" w:rsidRDefault="00C525B8">
            <w:pPr>
              <w:pStyle w:val="ListParagraph"/>
              <w:ind w:left="0"/>
              <w:rPr>
                <w:rFonts w:ascii="Times New Roman" w:eastAsia="Malgun Gothic" w:hAnsi="Times New Roman" w:cs="Times New Roman"/>
                <w:szCs w:val="20"/>
                <w:lang w:val="en-US" w:eastAsia="ko-KR"/>
              </w:rPr>
            </w:pPr>
          </w:p>
          <w:p w14:paraId="16E4BE2A"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proposal 3-5, </w:t>
            </w:r>
            <w:r>
              <w:rPr>
                <w:rFonts w:ascii="Times New Roman" w:eastAsia="Malgun Gothic" w:hAnsi="Times New Roman" w:cs="Times New Roman"/>
                <w:szCs w:val="20"/>
                <w:lang w:val="en-US" w:eastAsia="ko-KR"/>
              </w:rPr>
              <w:t>other than what</w:t>
            </w:r>
            <w:r>
              <w:rPr>
                <w:rFonts w:ascii="Times New Roman" w:eastAsia="Malgun Gothic" w:hAnsi="Times New Roman" w:cs="Times New Roman" w:hint="eastAsia"/>
                <w:szCs w:val="20"/>
                <w:lang w:val="en-US" w:eastAsia="ko-KR"/>
              </w:rPr>
              <w:t xml:space="preserve"> we commented in 2.1.1, is this proposal including</w:t>
            </w:r>
            <w:r>
              <w:rPr>
                <w:rFonts w:ascii="Times New Roman" w:eastAsia="Malgun Gothic" w:hAnsi="Times New Roman" w:cs="Times New Roman"/>
                <w:szCs w:val="20"/>
                <w:lang w:val="en-US" w:eastAsia="ko-KR"/>
              </w:rPr>
              <w:t xml:space="preserve"> the case of</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“dynamic channel access”? Maybe, this proposal should be addressed first before we discussing the proposal under 2.1. </w:t>
            </w:r>
          </w:p>
        </w:tc>
      </w:tr>
      <w:tr w:rsidR="00C525B8" w14:paraId="16E4BE32" w14:textId="77777777">
        <w:tc>
          <w:tcPr>
            <w:tcW w:w="1490" w:type="dxa"/>
          </w:tcPr>
          <w:p w14:paraId="16E4BE2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16E4BE2D"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P3-1:</w:t>
            </w:r>
            <w:r>
              <w:rPr>
                <w:rFonts w:ascii="Times New Roman" w:eastAsia="Yu Mincho" w:hAnsi="Times New Roman" w:cs="Times New Roman"/>
                <w:szCs w:val="20"/>
                <w:lang w:val="en-US" w:eastAsia="ko-KR"/>
              </w:rPr>
              <w:t xml:space="preserve"> Open to the proposal.</w:t>
            </w:r>
          </w:p>
          <w:p w14:paraId="16E4BE2E"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P3-2: Clarification doesn’t seem to be needed.</w:t>
            </w:r>
          </w:p>
          <w:p w14:paraId="16E4BE2F"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P3-3: Support as </w:t>
            </w:r>
            <w:proofErr w:type="spellStart"/>
            <w:r>
              <w:rPr>
                <w:rFonts w:ascii="Times New Roman" w:eastAsia="Yu Mincho" w:hAnsi="Times New Roman" w:cs="Times New Roman"/>
                <w:szCs w:val="20"/>
                <w:lang w:val="en-US" w:eastAsia="ko-KR"/>
              </w:rPr>
              <w:t>propernent</w:t>
            </w:r>
            <w:proofErr w:type="spellEnd"/>
            <w:r>
              <w:rPr>
                <w:rFonts w:ascii="Times New Roman" w:eastAsia="Yu Mincho" w:hAnsi="Times New Roman" w:cs="Times New Roman"/>
                <w:szCs w:val="20"/>
                <w:lang w:val="en-US" w:eastAsia="ko-KR"/>
              </w:rPr>
              <w:t>.</w:t>
            </w:r>
          </w:p>
          <w:p w14:paraId="16E4BE30"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P3-4: Open to the proposal.</w:t>
            </w:r>
          </w:p>
          <w:p w14:paraId="16E4BE3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ko-KR"/>
              </w:rPr>
              <w:t>P3-5: Open to the proposal.</w:t>
            </w:r>
          </w:p>
        </w:tc>
      </w:tr>
      <w:tr w:rsidR="00C525B8" w14:paraId="16E4BE38" w14:textId="77777777">
        <w:tc>
          <w:tcPr>
            <w:tcW w:w="1490" w:type="dxa"/>
          </w:tcPr>
          <w:p w14:paraId="16E4BE33" w14:textId="77777777" w:rsidR="00C525B8" w:rsidRDefault="00930EB6">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16E4BE34"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3-1</w:t>
            </w:r>
            <w:r>
              <w:rPr>
                <w:rFonts w:ascii="Times New Roman" w:eastAsia="Malgun Gothic" w:hAnsi="Times New Roman" w:cs="Times New Roman"/>
                <w:szCs w:val="20"/>
                <w:lang w:val="en-US" w:eastAsia="ko-KR"/>
              </w:rPr>
              <w:t xml:space="preserve">: Support. On </w:t>
            </w:r>
            <w:proofErr w:type="spellStart"/>
            <w:r>
              <w:rPr>
                <w:rFonts w:ascii="Times New Roman" w:eastAsia="Malgun Gothic" w:hAnsi="Times New Roman" w:cs="Times New Roman"/>
                <w:szCs w:val="20"/>
                <w:lang w:val="en-US" w:eastAsia="ko-KR"/>
              </w:rPr>
              <w:t>Spreadtrum’s</w:t>
            </w:r>
            <w:proofErr w:type="spellEnd"/>
            <w:r>
              <w:rPr>
                <w:rFonts w:ascii="Times New Roman" w:eastAsia="Malgun Gothic" w:hAnsi="Times New Roman" w:cs="Times New Roman"/>
                <w:szCs w:val="20"/>
                <w:lang w:val="en-US" w:eastAsia="ko-KR"/>
              </w:rPr>
              <w:t xml:space="preserve"> comment, our view is among both UL and DL BWPs. It may be good to be clarified together.</w:t>
            </w:r>
          </w:p>
          <w:p w14:paraId="16E4BE35"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3-2</w:t>
            </w:r>
            <w:r>
              <w:rPr>
                <w:rFonts w:ascii="Times New Roman" w:eastAsia="Malgun Gothic" w:hAnsi="Times New Roman" w:cs="Times New Roman"/>
                <w:szCs w:val="20"/>
                <w:lang w:val="en-US" w:eastAsia="ko-KR"/>
              </w:rPr>
              <w:t>: Our thought was that zero offset has no use case and it may be even problematic. If majority companies think there is no need of such restriction, we are fine to leave it to gNB implementation.</w:t>
            </w:r>
          </w:p>
          <w:p w14:paraId="16E4BE36"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3-3</w:t>
            </w:r>
            <w:r>
              <w:rPr>
                <w:rFonts w:ascii="Times New Roman" w:eastAsia="Malgun Gothic" w:hAnsi="Times New Roman" w:cs="Times New Roman"/>
                <w:szCs w:val="20"/>
                <w:lang w:val="en-US" w:eastAsia="ko-KR"/>
              </w:rPr>
              <w:t>: We support the first bullet. We are open to discuss the second bullet. It seems more clarification is needed.</w:t>
            </w:r>
          </w:p>
          <w:p w14:paraId="16E4BE37"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3-5</w:t>
            </w:r>
            <w:r>
              <w:rPr>
                <w:rFonts w:ascii="Times New Roman" w:eastAsia="Malgun Gothic" w:hAnsi="Times New Roman" w:cs="Times New Roman"/>
                <w:szCs w:val="20"/>
                <w:lang w:val="en-US" w:eastAsia="ko-KR"/>
              </w:rPr>
              <w:t>: We support the proposal if its applicability is limited to FBE.</w:t>
            </w:r>
          </w:p>
        </w:tc>
      </w:tr>
      <w:tr w:rsidR="00C525B8" w14:paraId="16E4BE43" w14:textId="77777777">
        <w:tc>
          <w:tcPr>
            <w:tcW w:w="1490" w:type="dxa"/>
          </w:tcPr>
          <w:p w14:paraId="16E4BE39"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139" w:type="dxa"/>
          </w:tcPr>
          <w:p w14:paraId="16E4BE3A"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3-1, we support</w:t>
            </w:r>
            <w:r>
              <w:rPr>
                <w:rFonts w:ascii="Times New Roman" w:eastAsia="SimSun" w:hAnsi="Times New Roman" w:cs="Times New Roman"/>
                <w:szCs w:val="20"/>
                <w:lang w:val="en-US" w:eastAsia="zh-CN"/>
              </w:rPr>
              <w:t xml:space="preserve"> it</w:t>
            </w:r>
            <w:r>
              <w:rPr>
                <w:rFonts w:ascii="Times New Roman" w:eastAsia="SimSun" w:hAnsi="Times New Roman" w:cs="Times New Roman" w:hint="eastAsia"/>
                <w:szCs w:val="20"/>
                <w:lang w:val="en-US" w:eastAsia="zh-CN"/>
              </w:rPr>
              <w:t>.</w:t>
            </w:r>
          </w:p>
          <w:p w14:paraId="16E4BE3B"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 xml:space="preserve">For Proposal 3-2, we share similar view with </w:t>
            </w:r>
            <w:proofErr w:type="spellStart"/>
            <w:r>
              <w:rPr>
                <w:rFonts w:ascii="Times New Roman" w:eastAsia="SimSun" w:hAnsi="Times New Roman" w:cs="Times New Roman" w:hint="eastAsia"/>
                <w:szCs w:val="20"/>
                <w:lang w:val="en-US" w:eastAsia="zh-CN"/>
              </w:rPr>
              <w:t>Futurewei</w:t>
            </w:r>
            <w:proofErr w:type="spellEnd"/>
            <w:r>
              <w:rPr>
                <w:rFonts w:ascii="Times New Roman" w:eastAsia="SimSun" w:hAnsi="Times New Roman" w:cs="Times New Roman" w:hint="eastAsia"/>
                <w:szCs w:val="20"/>
                <w:lang w:val="en-US" w:eastAsia="zh-CN"/>
              </w:rPr>
              <w:t xml:space="preserve"> that this clarification is not needed and zero offset is needed.</w:t>
            </w:r>
          </w:p>
          <w:p w14:paraId="16E4BE3C"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Support </w:t>
            </w:r>
            <w:r>
              <w:rPr>
                <w:rFonts w:ascii="Times New Roman" w:eastAsia="SimSun" w:hAnsi="Times New Roman" w:cs="Times New Roman" w:hint="eastAsia"/>
                <w:b/>
                <w:bCs/>
                <w:szCs w:val="20"/>
                <w:lang w:val="en-US" w:eastAsia="zh-CN"/>
              </w:rPr>
              <w:t>Proposal 3-4</w:t>
            </w:r>
            <w:r>
              <w:rPr>
                <w:rFonts w:ascii="Times New Roman" w:eastAsia="SimSun" w:hAnsi="Times New Roman" w:cs="Times New Roman" w:hint="eastAsia"/>
                <w:szCs w:val="20"/>
                <w:lang w:val="en-US" w:eastAsia="zh-CN"/>
              </w:rPr>
              <w:t>.</w:t>
            </w:r>
          </w:p>
          <w:p w14:paraId="16E4BE3D" w14:textId="77777777" w:rsidR="00C525B8" w:rsidRDefault="00930EB6">
            <w:pPr>
              <w:pStyle w:val="ListParagraph"/>
              <w:ind w:left="0"/>
              <w:rPr>
                <w:rFonts w:ascii="Times New Roman" w:eastAsia="SimSun" w:hAnsi="Times New Roman" w:cs="Times New Roman"/>
                <w:lang w:val="en-US" w:eastAsia="zh-CN"/>
              </w:rPr>
            </w:pPr>
            <w:r>
              <w:rPr>
                <w:rFonts w:ascii="Times New Roman" w:eastAsia="SimSun" w:hAnsi="Times New Roman" w:cs="Times New Roman" w:hint="eastAsia"/>
                <w:szCs w:val="20"/>
                <w:lang w:val="en-US" w:eastAsia="zh-CN"/>
              </w:rPr>
              <w:t xml:space="preserve">For </w:t>
            </w:r>
            <w:r>
              <w:rPr>
                <w:rFonts w:ascii="Times New Roman" w:eastAsia="SimSun" w:hAnsi="Times New Roman" w:cs="Times New Roman" w:hint="eastAsia"/>
                <w:b/>
                <w:bCs/>
                <w:szCs w:val="20"/>
                <w:lang w:val="en-US" w:eastAsia="zh-CN"/>
              </w:rPr>
              <w:t>Proposal 3-4</w:t>
            </w:r>
            <w:r>
              <w:rPr>
                <w:rFonts w:ascii="Times New Roman" w:eastAsia="SimSun" w:hAnsi="Times New Roman" w:cs="Times New Roman" w:hint="eastAsia"/>
                <w:szCs w:val="20"/>
                <w:lang w:val="en-US" w:eastAsia="zh-CN"/>
              </w:rPr>
              <w:t xml:space="preserve">, we should first clarify whether the </w:t>
            </w:r>
            <w:r>
              <w:rPr>
                <w:rFonts w:ascii="Times New Roman" w:hAnsi="Times New Roman" w:cs="Times New Roman"/>
                <w:lang w:val="en-US"/>
              </w:rPr>
              <w:t xml:space="preserve">RRC parameter </w:t>
            </w:r>
            <w:r>
              <w:rPr>
                <w:rFonts w:ascii="Times New Roman" w:hAnsi="Times New Roman" w:cs="Times New Roman"/>
                <w:i/>
                <w:iCs/>
                <w:lang w:val="en-US"/>
              </w:rPr>
              <w:t>EnableConfiguredUL-r16</w:t>
            </w:r>
            <w:r>
              <w:rPr>
                <w:rFonts w:ascii="Times New Roman" w:eastAsia="SimSun" w:hAnsi="Times New Roman" w:cs="Times New Roman" w:hint="eastAsia"/>
                <w:i/>
                <w:iCs/>
                <w:lang w:val="en-US" w:eastAsia="zh-CN"/>
              </w:rPr>
              <w:t xml:space="preserve"> </w:t>
            </w:r>
            <w:r>
              <w:rPr>
                <w:rFonts w:ascii="Times New Roman" w:eastAsia="SimSun" w:hAnsi="Times New Roman" w:cs="Times New Roman" w:hint="eastAsia"/>
                <w:lang w:val="en-US" w:eastAsia="zh-CN"/>
              </w:rPr>
              <w:t>can be used for PUSCH repetition type B of URLLC.</w:t>
            </w:r>
          </w:p>
          <w:p w14:paraId="16E4BE3E" w14:textId="77777777" w:rsidR="00C525B8" w:rsidRDefault="00930EB6">
            <w:pPr>
              <w:pStyle w:val="ListParagraph"/>
              <w:ind w:left="0"/>
              <w:rPr>
                <w:lang w:val="en-US"/>
              </w:rPr>
            </w:pPr>
            <w:r>
              <w:rPr>
                <w:rFonts w:ascii="Times New Roman" w:eastAsia="SimSun" w:hAnsi="Times New Roman" w:cs="Times New Roman" w:hint="eastAsia"/>
                <w:lang w:val="en-US" w:eastAsia="zh-CN"/>
              </w:rPr>
              <w:t xml:space="preserve">For </w:t>
            </w:r>
            <w:r>
              <w:rPr>
                <w:rFonts w:ascii="Times New Roman" w:eastAsia="SimSun" w:hAnsi="Times New Roman" w:cs="Times New Roman" w:hint="eastAsia"/>
                <w:b/>
                <w:bCs/>
                <w:lang w:val="en-US" w:eastAsia="zh-CN"/>
              </w:rPr>
              <w:t>Proposal 3-5</w:t>
            </w:r>
            <w:r>
              <w:rPr>
                <w:rFonts w:ascii="Times New Roman" w:eastAsia="SimSun" w:hAnsi="Times New Roman" w:cs="Times New Roman" w:hint="eastAsia"/>
                <w:lang w:val="en-US" w:eastAsia="zh-CN"/>
              </w:rPr>
              <w:t>, we don</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 xml:space="preserve">t think the </w:t>
            </w:r>
            <w:r>
              <w:rPr>
                <w:rFonts w:ascii="Times New Roman" w:eastAsia="SimSun" w:hAnsi="Times New Roman" w:cs="Times New Roman"/>
                <w:lang w:val="en-US" w:eastAsia="zh-CN"/>
              </w:rPr>
              <w:t xml:space="preserve">issue </w:t>
            </w:r>
            <w:r>
              <w:rPr>
                <w:rFonts w:ascii="Times New Roman" w:eastAsia="SimSun" w:hAnsi="Times New Roman" w:cs="Times New Roman" w:hint="eastAsia"/>
                <w:lang w:val="en-US" w:eastAsia="zh-CN"/>
              </w:rPr>
              <w:t xml:space="preserve">is in the scope of this WID. </w:t>
            </w:r>
          </w:p>
          <w:p w14:paraId="16E4BE3F" w14:textId="77777777" w:rsidR="00C525B8" w:rsidRDefault="00930EB6">
            <w:pPr>
              <w:pStyle w:val="ListParagraph"/>
              <w:ind w:left="0"/>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t xml:space="preserve">For </w:t>
            </w:r>
            <w:r>
              <w:rPr>
                <w:rFonts w:ascii="Times New Roman" w:eastAsia="SimSun" w:hAnsi="Times New Roman" w:cs="Times New Roman" w:hint="eastAsia"/>
                <w:b/>
                <w:bCs/>
                <w:lang w:val="en-US" w:eastAsia="zh-CN"/>
              </w:rPr>
              <w:t>Proposal 3-3</w:t>
            </w:r>
            <w:r>
              <w:rPr>
                <w:rFonts w:ascii="Times New Roman" w:eastAsia="SimSun" w:hAnsi="Times New Roman" w:cs="Times New Roman" w:hint="eastAsia"/>
                <w:lang w:val="en-US" w:eastAsia="zh-CN"/>
              </w:rPr>
              <w:t xml:space="preserve">, </w:t>
            </w:r>
            <w:r>
              <w:rPr>
                <w:rFonts w:ascii="Times New Roman" w:eastAsia="SimSun" w:hAnsi="Times New Roman" w:cs="Times New Roman"/>
                <w:lang w:val="en-US" w:eastAsia="zh-CN"/>
              </w:rPr>
              <w:t xml:space="preserve">the </w:t>
            </w:r>
            <w:r>
              <w:rPr>
                <w:rFonts w:ascii="Times New Roman" w:eastAsiaTheme="minorEastAsia" w:hAnsi="Times New Roman" w:cs="Times New Roman"/>
                <w:lang w:val="en-US" w:eastAsia="zh-CN"/>
              </w:rPr>
              <w:t>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xml:space="preserve"> bullet’</w:t>
            </w:r>
            <w:r>
              <w:rPr>
                <w:rFonts w:ascii="Times New Roman" w:eastAsiaTheme="minorEastAsia" w:hAnsi="Times New Roman" w:cs="Times New Roman" w:hint="eastAsia"/>
                <w:lang w:val="en-US" w:eastAsia="zh-CN"/>
              </w:rPr>
              <w:t>s issue has been discussed in 106-e meeting, and a common understanding has been reached.</w:t>
            </w:r>
          </w:p>
          <w:p w14:paraId="16E4BE40" w14:textId="77777777" w:rsidR="00C525B8" w:rsidRDefault="00930EB6">
            <w:pPr>
              <w:pStyle w:val="ListParagraph"/>
              <w:ind w:left="0"/>
              <w:rPr>
                <w:rFonts w:ascii="Times New Roman" w:hAnsi="Times New Roman" w:cs="Times New Roman"/>
                <w:szCs w:val="24"/>
                <w:lang w:val="en-GB" w:eastAsia="ja-JP"/>
              </w:rPr>
            </w:pPr>
            <w:r>
              <w:rPr>
                <w:rFonts w:ascii="Times New Roman" w:eastAsiaTheme="minorEastAsia" w:hAnsi="Times New Roman" w:cs="Times New Roman"/>
                <w:lang w:val="en-US" w:eastAsia="zh-CN"/>
              </w:rPr>
              <w:t>“</w:t>
            </w:r>
            <w:r>
              <w:rPr>
                <w:rFonts w:ascii="Times New Roman" w:hAnsi="Times New Roman" w:cs="Times New Roman"/>
                <w:b/>
                <w:bCs/>
                <w:lang w:val="en-US"/>
              </w:rPr>
              <w:t>Issue#1:</w:t>
            </w:r>
            <w:r>
              <w:rPr>
                <w:rFonts w:ascii="Times New Roman" w:hAnsi="Times New Roman" w:cs="Times New Roman"/>
                <w:lang w:val="en-US"/>
              </w:rPr>
              <w:t xml:space="preserve"> Clarification on the configuration of cg-RetransmissionTimer is per CG or per cell when multiple CGs are configured for an unlicensed carrier (vivo)</w:t>
            </w:r>
          </w:p>
          <w:p w14:paraId="16E4BE41" w14:textId="77777777" w:rsidR="00C525B8" w:rsidRDefault="00930EB6">
            <w:pPr>
              <w:pStyle w:val="ListParagraph"/>
              <w:numPr>
                <w:ilvl w:val="1"/>
                <w:numId w:val="38"/>
              </w:numPr>
              <w:rPr>
                <w:rFonts w:eastAsia="SimSun"/>
                <w:lang w:val="en-US" w:eastAsia="zh-CN"/>
              </w:rPr>
            </w:pPr>
            <w:r>
              <w:rPr>
                <w:rFonts w:ascii="Times New Roman" w:hAnsi="Times New Roman" w:cs="Times New Roman"/>
                <w:b/>
                <w:bCs/>
                <w:lang w:val="en-US"/>
              </w:rPr>
              <w:t>Moderator comment:</w:t>
            </w:r>
            <w:r>
              <w:rPr>
                <w:rFonts w:ascii="Times New Roman" w:hAnsi="Times New Roman" w:cs="Times New Roman"/>
                <w:lang w:val="en-US"/>
              </w:rPr>
              <w:t xml:space="preserve"> It should be per cell to implement RAN1 agreement in previous meeting. However, it seems that is within RAN2 responsibility to ensure configurations are updated properly to reflect Reel-17 agreements. </w:t>
            </w:r>
            <w:r>
              <w:rPr>
                <w:rFonts w:ascii="Times New Roman" w:eastAsia="SimSun" w:hAnsi="Times New Roman" w:cs="Times New Roman"/>
                <w:lang w:val="en-US" w:eastAsia="zh-CN"/>
              </w:rPr>
              <w:t>”</w:t>
            </w:r>
            <w:r>
              <w:rPr>
                <w:rFonts w:ascii="Times New Roman" w:eastAsiaTheme="minorEastAsia" w:hAnsi="Times New Roman" w:cs="Times New Roman" w:hint="eastAsia"/>
                <w:lang w:val="en-US" w:eastAsia="zh-CN"/>
              </w:rPr>
              <w:t xml:space="preserve"> </w:t>
            </w:r>
          </w:p>
          <w:p w14:paraId="16E4BE42" w14:textId="77777777" w:rsidR="00C525B8" w:rsidRDefault="00930EB6">
            <w:pPr>
              <w:pStyle w:val="ListParagraph"/>
              <w:numPr>
                <w:ilvl w:val="255"/>
                <w:numId w:val="0"/>
              </w:numPr>
              <w:rPr>
                <w:rFonts w:ascii="Times New Roman" w:eastAsia="Malgun Gothic" w:hAnsi="Times New Roman" w:cs="Times New Roman"/>
                <w:b/>
                <w:szCs w:val="20"/>
                <w:lang w:val="en-US" w:eastAsia="ko-KR"/>
              </w:rPr>
            </w:pPr>
            <w:r>
              <w:rPr>
                <w:rFonts w:ascii="Times New Roman" w:eastAsiaTheme="minorEastAsia" w:hAnsi="Times New Roman" w:cs="Times New Roman"/>
                <w:lang w:val="en-US" w:eastAsia="zh-CN"/>
              </w:rPr>
              <w:t>Regarding the CG PUSCH selection for UCI multiplexing, it should follow the current rule. There is no need to further discuss.</w:t>
            </w:r>
            <w:r>
              <w:rPr>
                <w:rFonts w:ascii="Times New Roman" w:eastAsiaTheme="minorEastAsia" w:hAnsi="Times New Roman" w:cs="Times New Roman" w:hint="eastAsia"/>
                <w:lang w:val="en-US" w:eastAsia="zh-CN"/>
              </w:rPr>
              <w:t xml:space="preserve"> </w:t>
            </w:r>
            <w:r>
              <w:rPr>
                <w:rFonts w:eastAsiaTheme="minorEastAsia"/>
                <w:lang w:val="en-US" w:eastAsia="zh-CN"/>
              </w:rPr>
              <w:t xml:space="preserve"> </w:t>
            </w:r>
          </w:p>
        </w:tc>
      </w:tr>
      <w:tr w:rsidR="00C525B8" w14:paraId="16E4BE4A" w14:textId="77777777">
        <w:tc>
          <w:tcPr>
            <w:tcW w:w="1490" w:type="dxa"/>
          </w:tcPr>
          <w:p w14:paraId="16E4BE44"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lastRenderedPageBreak/>
              <w:t>Qualcomm</w:t>
            </w:r>
          </w:p>
        </w:tc>
        <w:tc>
          <w:tcPr>
            <w:tcW w:w="8139" w:type="dxa"/>
          </w:tcPr>
          <w:p w14:paraId="16E4BE45"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Proposal 3-1: Support.</w:t>
            </w:r>
          </w:p>
          <w:p w14:paraId="16E4BE46"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w:t>
            </w:r>
            <w:r>
              <w:rPr>
                <w:rFonts w:ascii="Times New Roman" w:eastAsia="Malgun Gothic" w:hAnsi="Times New Roman" w:cs="Times New Roman" w:hint="eastAsia"/>
                <w:szCs w:val="20"/>
                <w:lang w:val="en-US" w:eastAsia="ko-KR"/>
              </w:rPr>
              <w:t>roposal</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hint="eastAsia"/>
                <w:szCs w:val="20"/>
                <w:lang w:val="en-US" w:eastAsia="ko-KR"/>
              </w:rPr>
              <w:t>3-2</w:t>
            </w:r>
            <w:r>
              <w:rPr>
                <w:rFonts w:ascii="Times New Roman" w:eastAsia="Malgun Gothic" w:hAnsi="Times New Roman" w:cs="Times New Roman"/>
                <w:szCs w:val="20"/>
                <w:lang w:val="en-US" w:eastAsia="ko-KR"/>
              </w:rPr>
              <w:t xml:space="preserve">: Not necessary since the offset is up to gNB implementation. </w:t>
            </w:r>
          </w:p>
          <w:p w14:paraId="16E4BE47"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3-3: We are open to discuss. </w:t>
            </w:r>
          </w:p>
          <w:p w14:paraId="16E4BE48"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3-4: More discussion is needed for better understanding. </w:t>
            </w:r>
          </w:p>
          <w:p w14:paraId="16E4BE49"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Pr</w:t>
            </w:r>
            <w:r>
              <w:rPr>
                <w:rFonts w:ascii="Times New Roman" w:eastAsia="Malgun Gothic" w:hAnsi="Times New Roman" w:cs="Times New Roman" w:hint="eastAsia"/>
                <w:szCs w:val="20"/>
                <w:lang w:val="en-US" w:eastAsia="ko-KR"/>
              </w:rPr>
              <w:t>oposal 3-5</w:t>
            </w:r>
            <w:r>
              <w:rPr>
                <w:rFonts w:ascii="Times New Roman" w:eastAsia="Malgun Gothic" w:hAnsi="Times New Roman" w:cs="Times New Roman"/>
                <w:szCs w:val="20"/>
                <w:lang w:val="en-US" w:eastAsia="ko-KR"/>
              </w:rPr>
              <w:t>: Support.</w:t>
            </w:r>
          </w:p>
        </w:tc>
      </w:tr>
      <w:tr w:rsidR="00C525B8" w14:paraId="16E4BE4E" w14:textId="77777777">
        <w:tc>
          <w:tcPr>
            <w:tcW w:w="1490" w:type="dxa"/>
          </w:tcPr>
          <w:p w14:paraId="16E4BE4B" w14:textId="77777777" w:rsidR="00C525B8" w:rsidRDefault="00930EB6">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InterDigital</w:t>
            </w:r>
            <w:proofErr w:type="spellEnd"/>
          </w:p>
        </w:tc>
        <w:tc>
          <w:tcPr>
            <w:tcW w:w="8139" w:type="dxa"/>
          </w:tcPr>
          <w:p w14:paraId="16E4BE4C"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Proposal 3-3</w:t>
            </w:r>
            <w:r>
              <w:rPr>
                <w:rFonts w:ascii="Times New Roman" w:eastAsia="SimSun" w:hAnsi="Times New Roman" w:cs="Times New Roman"/>
                <w:szCs w:val="20"/>
                <w:lang w:val="en-US" w:eastAsia="zh-CN"/>
              </w:rPr>
              <w:t>: We do not support this proposal</w:t>
            </w:r>
          </w:p>
          <w:p w14:paraId="16E4BE4D" w14:textId="77777777" w:rsidR="00C525B8" w:rsidRDefault="00C525B8">
            <w:pPr>
              <w:pStyle w:val="ListParagraph"/>
              <w:ind w:left="0"/>
              <w:rPr>
                <w:rFonts w:ascii="Times New Roman" w:eastAsia="SimSun" w:hAnsi="Times New Roman" w:cs="Times New Roman"/>
                <w:szCs w:val="20"/>
                <w:lang w:val="en-US" w:eastAsia="zh-CN"/>
              </w:rPr>
            </w:pPr>
          </w:p>
        </w:tc>
      </w:tr>
      <w:tr w:rsidR="00C525B8" w14:paraId="16E4BE55" w14:textId="77777777">
        <w:tc>
          <w:tcPr>
            <w:tcW w:w="1490" w:type="dxa"/>
          </w:tcPr>
          <w:p w14:paraId="16E4BE4F"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tcPr>
          <w:p w14:paraId="16E4BE5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would be good to clarify why DL numerology needed to be included for symbol offset determination of UE-FFP?</w:t>
            </w:r>
          </w:p>
          <w:p w14:paraId="16E4BE5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P3-2: considering different UEs might be configured with the same FFP configuration, we don’t see the reason to exclude the case of gNB and UE having the same FFP beginning.</w:t>
            </w:r>
          </w:p>
          <w:p w14:paraId="16E4BE5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P3-3: further clarification of the issue would be good. For simplicity, we can have the same CG type (Rel-16 NRU or Rel-16 URLLC) for a UE over all unlicensed CCs and CGs.</w:t>
            </w:r>
          </w:p>
          <w:p w14:paraId="16E4BE53" w14:textId="77777777" w:rsidR="00C525B8" w:rsidRDefault="00930EB6">
            <w:pPr>
              <w:pStyle w:val="ListParagraph"/>
              <w:ind w:left="0"/>
              <w:rPr>
                <w:rFonts w:ascii="Times New Roman" w:hAnsi="Times New Roman" w:cs="Times New Roman"/>
                <w:lang w:val="en-US"/>
              </w:rPr>
            </w:pPr>
            <w:r>
              <w:rPr>
                <w:rFonts w:ascii="Times New Roman" w:eastAsia="Times New Roman" w:hAnsi="Times New Roman" w:cs="Times New Roman"/>
                <w:szCs w:val="20"/>
                <w:lang w:val="en-US" w:eastAsia="ja-JP"/>
              </w:rPr>
              <w:t xml:space="preserve">P3-4: clarification of the proposal would be good. Can the proposal be simplified to “in Rel-17 URLLC, </w:t>
            </w:r>
            <w:proofErr w:type="spellStart"/>
            <w:r>
              <w:rPr>
                <w:rFonts w:ascii="Times New Roman" w:hAnsi="Times New Roman" w:cs="Times New Roman"/>
                <w:i/>
                <w:iCs/>
                <w:lang w:val="en-US"/>
              </w:rPr>
              <w:t>EnableConfiguredUL</w:t>
            </w:r>
            <w:proofErr w:type="spellEnd"/>
            <w:r>
              <w:rPr>
                <w:rFonts w:ascii="Times New Roman" w:hAnsi="Times New Roman" w:cs="Times New Roman"/>
                <w:lang w:val="en-US"/>
              </w:rPr>
              <w:t xml:space="preserve"> is not applicable if </w:t>
            </w:r>
            <w:r>
              <w:rPr>
                <w:rFonts w:ascii="Times New Roman" w:hAnsi="Times New Roman" w:cs="Times New Roman"/>
                <w:i/>
                <w:iCs/>
                <w:lang w:val="en-US"/>
              </w:rPr>
              <w:t>cg-RetransmissionTimer</w:t>
            </w:r>
            <w:r>
              <w:rPr>
                <w:rFonts w:ascii="Times New Roman" w:hAnsi="Times New Roman" w:cs="Times New Roman"/>
                <w:lang w:val="en-US"/>
              </w:rPr>
              <w:t xml:space="preserve"> is not configured”?</w:t>
            </w:r>
          </w:p>
          <w:p w14:paraId="16E4BE54" w14:textId="77777777" w:rsidR="00C525B8" w:rsidRDefault="00930EB6">
            <w:pPr>
              <w:pStyle w:val="ListParagraph"/>
              <w:ind w:left="0"/>
              <w:rPr>
                <w:rFonts w:ascii="Times New Roman" w:eastAsia="SimSun" w:hAnsi="Times New Roman" w:cs="Times New Roman"/>
                <w:b/>
                <w:bCs/>
                <w:szCs w:val="20"/>
                <w:lang w:val="en-US" w:eastAsia="zh-CN"/>
              </w:rPr>
            </w:pPr>
            <w:r>
              <w:rPr>
                <w:rFonts w:ascii="Times New Roman" w:hAnsi="Times New Roman" w:cs="Times New Roman"/>
                <w:lang w:val="en-US"/>
              </w:rPr>
              <w:t xml:space="preserve">P3-5: OK  </w:t>
            </w:r>
          </w:p>
        </w:tc>
      </w:tr>
      <w:tr w:rsidR="00C525B8" w14:paraId="16E4BE58" w14:textId="77777777">
        <w:tc>
          <w:tcPr>
            <w:tcW w:w="1490" w:type="dxa"/>
          </w:tcPr>
          <w:p w14:paraId="16E4BE5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16E4BE5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support; P3-2: zero offset can be supported; P3-3: We tend to think using a single CG type for a UE on all cells is sufficient ; P3-4: ok ; P3-5: ok</w:t>
            </w:r>
          </w:p>
        </w:tc>
      </w:tr>
      <w:tr w:rsidR="00C525B8" w14:paraId="16E4BE6B" w14:textId="77777777">
        <w:tc>
          <w:tcPr>
            <w:tcW w:w="1490" w:type="dxa"/>
          </w:tcPr>
          <w:p w14:paraId="16E4BE5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6E4BE5A"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3-1</w:t>
            </w:r>
          </w:p>
          <w:p w14:paraId="16E4BE5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16E4BE5C" w14:textId="77777777" w:rsidR="00C525B8" w:rsidRDefault="00C525B8">
            <w:pPr>
              <w:pStyle w:val="ListParagraph"/>
              <w:ind w:left="0"/>
              <w:rPr>
                <w:rFonts w:ascii="Times New Roman" w:eastAsia="Times New Roman" w:hAnsi="Times New Roman" w:cs="Times New Roman"/>
                <w:szCs w:val="20"/>
                <w:lang w:val="en-US" w:eastAsia="ja-JP"/>
              </w:rPr>
            </w:pPr>
          </w:p>
          <w:p w14:paraId="16E4BE5D"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3-2</w:t>
            </w:r>
          </w:p>
          <w:p w14:paraId="16E4BE5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Whether it is needed is up to the gNB</w:t>
            </w:r>
          </w:p>
          <w:p w14:paraId="16E4BE5F" w14:textId="77777777" w:rsidR="00C525B8" w:rsidRDefault="00C525B8">
            <w:pPr>
              <w:pStyle w:val="ListParagraph"/>
              <w:ind w:left="0"/>
              <w:rPr>
                <w:rFonts w:ascii="Times New Roman" w:eastAsia="Times New Roman" w:hAnsi="Times New Roman" w:cs="Times New Roman"/>
                <w:szCs w:val="20"/>
                <w:lang w:val="en-US" w:eastAsia="ja-JP"/>
              </w:rPr>
            </w:pPr>
          </w:p>
          <w:p w14:paraId="16E4BE60"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3-3</w:t>
            </w:r>
          </w:p>
          <w:p w14:paraId="16E4BE6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w:t>
            </w:r>
          </w:p>
          <w:p w14:paraId="16E4BE62" w14:textId="77777777" w:rsidR="00C525B8" w:rsidRDefault="00C525B8">
            <w:pPr>
              <w:pStyle w:val="ListParagraph"/>
              <w:ind w:left="0"/>
              <w:rPr>
                <w:rFonts w:ascii="Times New Roman" w:eastAsia="Times New Roman" w:hAnsi="Times New Roman" w:cs="Times New Roman"/>
                <w:szCs w:val="20"/>
                <w:lang w:val="en-US" w:eastAsia="ja-JP"/>
              </w:rPr>
            </w:pPr>
          </w:p>
          <w:p w14:paraId="16E4BE63"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3-4</w:t>
            </w:r>
          </w:p>
          <w:p w14:paraId="16E4BE6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w:t>
            </w:r>
          </w:p>
          <w:p w14:paraId="16E4BE65" w14:textId="77777777" w:rsidR="00C525B8" w:rsidRDefault="00C525B8">
            <w:pPr>
              <w:pStyle w:val="ListParagraph"/>
              <w:ind w:left="0"/>
              <w:rPr>
                <w:rFonts w:ascii="Times New Roman" w:eastAsia="Times New Roman" w:hAnsi="Times New Roman" w:cs="Times New Roman"/>
                <w:szCs w:val="20"/>
                <w:lang w:val="en-US" w:eastAsia="ja-JP"/>
              </w:rPr>
            </w:pPr>
          </w:p>
          <w:p w14:paraId="16E4BE66"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p>
          <w:p w14:paraId="16E4BE6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16E4BE68" w14:textId="77777777" w:rsidR="00C525B8" w:rsidRDefault="00C525B8">
            <w:pPr>
              <w:pStyle w:val="ListParagraph"/>
              <w:ind w:left="0"/>
              <w:rPr>
                <w:rFonts w:ascii="Times New Roman" w:eastAsia="Times New Roman" w:hAnsi="Times New Roman" w:cs="Times New Roman"/>
                <w:szCs w:val="20"/>
                <w:lang w:val="en-US" w:eastAsia="ja-JP"/>
              </w:rPr>
            </w:pPr>
          </w:p>
          <w:p w14:paraId="16E4BE69" w14:textId="77777777" w:rsidR="00C525B8" w:rsidRDefault="00C525B8">
            <w:pPr>
              <w:pStyle w:val="ListParagraph"/>
              <w:ind w:left="0"/>
              <w:rPr>
                <w:rFonts w:ascii="Times New Roman" w:eastAsia="Times New Roman" w:hAnsi="Times New Roman" w:cs="Times New Roman"/>
                <w:szCs w:val="20"/>
                <w:lang w:val="en-US" w:eastAsia="ja-JP"/>
              </w:rPr>
            </w:pPr>
          </w:p>
          <w:p w14:paraId="16E4BE6A"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E72" w14:textId="77777777">
        <w:tc>
          <w:tcPr>
            <w:tcW w:w="1490" w:type="dxa"/>
          </w:tcPr>
          <w:p w14:paraId="16E4BE6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16E4BE6D" w14:textId="77777777" w:rsidR="00C525B8" w:rsidRDefault="00930EB6">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3-1: </w:t>
            </w:r>
            <w:r>
              <w:rPr>
                <w:rFonts w:ascii="Times New Roman" w:eastAsia="Times New Roman" w:hAnsi="Times New Roman" w:cs="Times New Roman"/>
                <w:szCs w:val="20"/>
                <w:lang w:eastAsia="ja-JP"/>
              </w:rPr>
              <w:t xml:space="preserve">we are fine with it. </w:t>
            </w:r>
          </w:p>
          <w:p w14:paraId="16E4BE6E" w14:textId="77777777" w:rsidR="00C525B8" w:rsidRDefault="00930EB6">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3-2: </w:t>
            </w:r>
            <w:r>
              <w:rPr>
                <w:rFonts w:ascii="Times New Roman" w:eastAsia="Times New Roman" w:hAnsi="Times New Roman" w:cs="Times New Roman"/>
                <w:szCs w:val="20"/>
                <w:lang w:eastAsia="ja-JP"/>
              </w:rPr>
              <w:t xml:space="preserve">We also share the same view that a zero offset is possible and it is under gNB’s control whether to indicate or not </w:t>
            </w:r>
          </w:p>
          <w:p w14:paraId="16E4BE6F" w14:textId="77777777" w:rsidR="00C525B8" w:rsidRDefault="00930EB6">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3-3:</w:t>
            </w:r>
            <w:r>
              <w:rPr>
                <w:rFonts w:ascii="Times New Roman" w:eastAsia="Times New Roman" w:hAnsi="Times New Roman" w:cs="Times New Roman"/>
                <w:bCs/>
                <w:szCs w:val="20"/>
                <w:lang w:eastAsia="ja-JP"/>
              </w:rPr>
              <w:t xml:space="preserve"> We do not think it is needed; it seems to be a prudent implementation choice though</w:t>
            </w:r>
          </w:p>
          <w:p w14:paraId="16E4BE70" w14:textId="77777777" w:rsidR="00C525B8" w:rsidRDefault="00930EB6">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3-4: </w:t>
            </w:r>
            <w:r>
              <w:rPr>
                <w:rFonts w:ascii="Times New Roman" w:eastAsia="Times New Roman" w:hAnsi="Times New Roman" w:cs="Times New Roman"/>
                <w:szCs w:val="20"/>
                <w:lang w:eastAsia="ja-JP"/>
              </w:rPr>
              <w:t>We think further clarification is needed for “</w:t>
            </w:r>
            <w:r>
              <w:rPr>
                <w:rFonts w:ascii="Times New Roman" w:hAnsi="Times New Roman" w:cs="Times New Roman"/>
              </w:rPr>
              <w:t xml:space="preserve"> If NR-U rules can not be reused to determine the transmission of actual repetition to accommodate URLLC feature</w:t>
            </w:r>
            <w:r>
              <w:rPr>
                <w:rFonts w:ascii="Times New Roman" w:eastAsia="Times New Roman" w:hAnsi="Times New Roman" w:cs="Times New Roman"/>
                <w:szCs w:val="20"/>
                <w:lang w:eastAsia="ja-JP"/>
              </w:rPr>
              <w:t>“</w:t>
            </w:r>
          </w:p>
          <w:p w14:paraId="16E4BE71" w14:textId="77777777" w:rsidR="00C525B8" w:rsidRDefault="00930EB6">
            <w:pPr>
              <w:pStyle w:val="ListParagraph"/>
              <w:ind w:left="0"/>
              <w:rPr>
                <w:rFonts w:ascii="Times New Roman" w:eastAsiaTheme="minorEastAsia" w:hAnsi="Times New Roman" w:cs="Times New Roman"/>
                <w:b/>
                <w:bCs/>
                <w:szCs w:val="20"/>
                <w:lang w:val="en-US" w:eastAsia="zh-CN"/>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bCs/>
                <w:szCs w:val="20"/>
                <w:lang w:val="en-US" w:eastAsia="ja-JP"/>
              </w:rPr>
              <w:t xml:space="preserve"> Not needed. Agree with Moderator’s understanding shared on the reflector</w:t>
            </w:r>
          </w:p>
        </w:tc>
      </w:tr>
      <w:tr w:rsidR="00C525B8" w14:paraId="16E4BE91" w14:textId="77777777">
        <w:tc>
          <w:tcPr>
            <w:tcW w:w="1490" w:type="dxa"/>
            <w:shd w:val="clear" w:color="auto" w:fill="5B9BD5" w:themeFill="accent5"/>
          </w:tcPr>
          <w:p w14:paraId="16E4BE73" w14:textId="77777777" w:rsidR="00C525B8" w:rsidRDefault="00C525B8">
            <w:pPr>
              <w:pStyle w:val="ListParagraph"/>
              <w:ind w:left="0"/>
              <w:rPr>
                <w:rFonts w:ascii="Times New Roman" w:eastAsia="Times New Roman" w:hAnsi="Times New Roman" w:cs="Times New Roman"/>
                <w:szCs w:val="20"/>
                <w:lang w:val="en-US" w:eastAsia="ja-JP"/>
              </w:rPr>
            </w:pPr>
          </w:p>
          <w:p w14:paraId="16E4BE7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16E4BE75" w14:textId="77777777" w:rsidR="00C525B8" w:rsidRDefault="00C525B8">
            <w:pPr>
              <w:pStyle w:val="ListParagraph"/>
              <w:ind w:left="0"/>
              <w:rPr>
                <w:rFonts w:ascii="Times New Roman" w:eastAsia="Times New Roman" w:hAnsi="Times New Roman" w:cs="Times New Roman"/>
                <w:szCs w:val="20"/>
                <w:lang w:val="en-US" w:eastAsia="ja-JP"/>
              </w:rPr>
            </w:pPr>
          </w:p>
        </w:tc>
        <w:tc>
          <w:tcPr>
            <w:tcW w:w="8139" w:type="dxa"/>
          </w:tcPr>
          <w:p w14:paraId="16E4BE76" w14:textId="77777777" w:rsidR="00C525B8" w:rsidRDefault="00C525B8">
            <w:pPr>
              <w:pStyle w:val="ListParagraph"/>
              <w:ind w:left="0"/>
              <w:rPr>
                <w:rFonts w:ascii="Times New Roman" w:eastAsia="Times New Roman" w:hAnsi="Times New Roman" w:cs="Times New Roman"/>
                <w:b/>
                <w:bCs/>
                <w:szCs w:val="20"/>
                <w:u w:val="single"/>
                <w:lang w:val="en-US" w:eastAsia="ja-JP"/>
              </w:rPr>
            </w:pPr>
          </w:p>
          <w:p w14:paraId="16E4BE77" w14:textId="77777777" w:rsidR="00C525B8" w:rsidRDefault="00930EB6">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16E4BE78"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3-1:</w:t>
            </w:r>
          </w:p>
          <w:p w14:paraId="16E4BE79" w14:textId="77777777" w:rsidR="00C525B8" w:rsidRDefault="00930EB6">
            <w:pPr>
              <w:pStyle w:val="ListParagraph"/>
              <w:numPr>
                <w:ilvl w:val="0"/>
                <w:numId w:val="3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vivo,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xml:space="preserve">*, ETRI, ZTE, QC, </w:t>
            </w:r>
            <w:proofErr w:type="spellStart"/>
            <w:r>
              <w:rPr>
                <w:rFonts w:ascii="Times New Roman" w:eastAsia="Times New Roman" w:hAnsi="Times New Roman" w:cs="Times New Roman"/>
                <w:szCs w:val="20"/>
                <w:lang w:val="en-US" w:eastAsia="ja-JP"/>
              </w:rPr>
              <w:t>Noikia</w:t>
            </w:r>
            <w:proofErr w:type="spellEnd"/>
            <w:r>
              <w:rPr>
                <w:rFonts w:ascii="Times New Roman" w:eastAsia="Times New Roman" w:hAnsi="Times New Roman" w:cs="Times New Roman"/>
                <w:szCs w:val="20"/>
                <w:lang w:val="en-US" w:eastAsia="ja-JP"/>
              </w:rPr>
              <w:t>/NSB, Sony, HW/</w:t>
            </w:r>
            <w:proofErr w:type="spellStart"/>
            <w:r>
              <w:rPr>
                <w:rFonts w:ascii="Times New Roman" w:eastAsia="Times New Roman" w:hAnsi="Times New Roman" w:cs="Times New Roman"/>
                <w:szCs w:val="20"/>
                <w:lang w:val="en-US" w:eastAsia="ja-JP"/>
              </w:rPr>
              <w:t>HiSi</w:t>
            </w:r>
            <w:proofErr w:type="spellEnd"/>
          </w:p>
          <w:p w14:paraId="16E4BE7A" w14:textId="77777777" w:rsidR="00C525B8" w:rsidRDefault="00930EB6">
            <w:pPr>
              <w:pStyle w:val="ListParagraph"/>
              <w:numPr>
                <w:ilvl w:val="0"/>
                <w:numId w:val="3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 LG, Len/MOT</w:t>
            </w:r>
          </w:p>
          <w:p w14:paraId="16E4BE7B"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3-2:</w:t>
            </w:r>
          </w:p>
          <w:p w14:paraId="16E4BE7C" w14:textId="77777777" w:rsidR="00C525B8" w:rsidRDefault="00930EB6">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need: FW, Apple, vivo,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SS, LG, ZTE, QC, Len/MOT, Nokia/NSB, Sony, HW/</w:t>
            </w:r>
            <w:proofErr w:type="spellStart"/>
            <w:r>
              <w:rPr>
                <w:rFonts w:ascii="Times New Roman" w:eastAsia="Times New Roman" w:hAnsi="Times New Roman" w:cs="Times New Roman"/>
                <w:szCs w:val="20"/>
                <w:lang w:val="en-US" w:eastAsia="ja-JP"/>
              </w:rPr>
              <w:t>HiSi</w:t>
            </w:r>
            <w:proofErr w:type="spellEnd"/>
          </w:p>
          <w:p w14:paraId="16E4BE7D" w14:textId="77777777" w:rsidR="00C525B8" w:rsidRDefault="00930EB6">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zero offset: ETRI OK to leave it as gNB implementation</w:t>
            </w:r>
          </w:p>
          <w:p w14:paraId="16E4BE7E" w14:textId="77777777" w:rsidR="00C525B8" w:rsidRDefault="00930EB6">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3-3:</w:t>
            </w:r>
          </w:p>
          <w:p w14:paraId="16E4BE7F" w14:textId="77777777" w:rsidR="00C525B8" w:rsidRDefault="00930EB6">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vivo(1st b)*,</w:t>
            </w:r>
            <w:proofErr w:type="spellStart"/>
            <w:r>
              <w:rPr>
                <w:rFonts w:ascii="Times New Roman" w:eastAsia="Times New Roman" w:hAnsi="Times New Roman" w:cs="Times New Roman"/>
                <w:szCs w:val="20"/>
                <w:lang w:val="en-US" w:eastAsia="ja-JP"/>
              </w:rPr>
              <w:t>spreatrum</w:t>
            </w:r>
            <w:proofErr w:type="spellEnd"/>
            <w:r>
              <w:rPr>
                <w:rFonts w:ascii="Times New Roman" w:eastAsia="Times New Roman" w:hAnsi="Times New Roman" w:cs="Times New Roman"/>
                <w:szCs w:val="20"/>
                <w:lang w:val="en-US" w:eastAsia="ja-JP"/>
              </w:rPr>
              <w:t>*(1st b), LG, ETRI(1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b), ZTE, Nokia/NSB(1s b*)</w:t>
            </w:r>
          </w:p>
          <w:p w14:paraId="16E4BE80" w14:textId="77777777" w:rsidR="00C525B8" w:rsidRDefault="00930EB6">
            <w:pPr>
              <w:pStyle w:val="ListParagraph"/>
              <w:numPr>
                <w:ilvl w:val="0"/>
                <w:numId w:val="34"/>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FFS: 2</w:t>
            </w:r>
            <w:r>
              <w:rPr>
                <w:rFonts w:ascii="Times New Roman" w:eastAsia="Times New Roman" w:hAnsi="Times New Roman" w:cs="Times New Roman"/>
                <w:szCs w:val="20"/>
                <w:vertAlign w:val="superscript"/>
                <w:lang w:val="sv-SE" w:eastAsia="ja-JP"/>
              </w:rPr>
              <w:t>nd</w:t>
            </w:r>
            <w:r>
              <w:rPr>
                <w:rFonts w:ascii="Times New Roman" w:eastAsia="Times New Roman" w:hAnsi="Times New Roman" w:cs="Times New Roman"/>
                <w:szCs w:val="20"/>
                <w:lang w:val="sv-SE" w:eastAsia="ja-JP"/>
              </w:rPr>
              <w:t xml:space="preserve"> b: ETRI, QC, Len/MOT, Sony</w:t>
            </w:r>
          </w:p>
          <w:p w14:paraId="16E4BE81" w14:textId="77777777" w:rsidR="00C525B8" w:rsidRDefault="00930EB6">
            <w:pPr>
              <w:pStyle w:val="ListParagraph"/>
              <w:numPr>
                <w:ilvl w:val="0"/>
                <w:numId w:val="34"/>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IDC: No, HW/</w:t>
            </w:r>
            <w:proofErr w:type="spellStart"/>
            <w:r>
              <w:rPr>
                <w:rFonts w:ascii="Times New Roman" w:eastAsia="Times New Roman" w:hAnsi="Times New Roman" w:cs="Times New Roman"/>
                <w:szCs w:val="20"/>
                <w:lang w:val="en-US" w:eastAsia="ja-JP"/>
              </w:rPr>
              <w:t>HiSi</w:t>
            </w:r>
            <w:proofErr w:type="spellEnd"/>
          </w:p>
          <w:p w14:paraId="16E4BE82" w14:textId="77777777" w:rsidR="00C525B8" w:rsidRDefault="00930EB6">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3-4:</w:t>
            </w:r>
          </w:p>
          <w:p w14:paraId="16E4BE83" w14:textId="77777777" w:rsidR="00C525B8" w:rsidRDefault="00930EB6">
            <w:pPr>
              <w:pStyle w:val="ListParagraph"/>
              <w:numPr>
                <w:ilvl w:val="0"/>
                <w:numId w:val="34"/>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Yes: </w:t>
            </w:r>
            <w:r>
              <w:rPr>
                <w:rFonts w:ascii="Times New Roman" w:eastAsia="Times New Roman" w:hAnsi="Times New Roman" w:cs="Times New Roman"/>
                <w:szCs w:val="20"/>
                <w:lang w:val="de-DE" w:eastAsia="ja-JP"/>
              </w:rPr>
              <w:t>Nokia/NSB</w:t>
            </w:r>
          </w:p>
          <w:p w14:paraId="16E4BE84" w14:textId="77777777" w:rsidR="00C525B8" w:rsidRDefault="00930EB6">
            <w:pPr>
              <w:pStyle w:val="ListParagraph"/>
              <w:numPr>
                <w:ilvl w:val="0"/>
                <w:numId w:val="34"/>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No: </w:t>
            </w:r>
            <w:r>
              <w:rPr>
                <w:rFonts w:ascii="Times New Roman" w:eastAsia="Times New Roman" w:hAnsi="Times New Roman" w:cs="Times New Roman"/>
                <w:szCs w:val="20"/>
                <w:lang w:val="de-DE" w:eastAsia="ja-JP"/>
              </w:rPr>
              <w:t>vivo</w:t>
            </w:r>
          </w:p>
          <w:p w14:paraId="16E4BE85" w14:textId="77777777" w:rsidR="00C525B8" w:rsidRDefault="00930EB6">
            <w:pPr>
              <w:pStyle w:val="ListParagraph"/>
              <w:numPr>
                <w:ilvl w:val="0"/>
                <w:numId w:val="34"/>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Other comment (not clear why): </w:t>
            </w:r>
            <w:r>
              <w:rPr>
                <w:rFonts w:ascii="Times New Roman" w:eastAsia="Times New Roman" w:hAnsi="Times New Roman" w:cs="Times New Roman"/>
                <w:szCs w:val="20"/>
                <w:lang w:val="de-DE" w:eastAsia="ja-JP"/>
              </w:rPr>
              <w:t>Intel, Apple, SS, LG, ZTE clarifciation, QC, Len/MOT</w:t>
            </w:r>
          </w:p>
          <w:p w14:paraId="16E4BE86" w14:textId="77777777" w:rsidR="00C525B8" w:rsidRDefault="00C525B8">
            <w:pPr>
              <w:rPr>
                <w:rFonts w:ascii="Times New Roman" w:eastAsia="Times New Roman" w:hAnsi="Times New Roman" w:cs="Times New Roman"/>
                <w:b/>
                <w:bCs/>
                <w:szCs w:val="20"/>
                <w:lang w:eastAsia="ja-JP"/>
              </w:rPr>
            </w:pPr>
          </w:p>
          <w:p w14:paraId="16E4BE87"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p>
          <w:p w14:paraId="16E4BE88" w14:textId="77777777" w:rsidR="00C525B8" w:rsidRDefault="00930EB6">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Apple, vivo*, Samsung*, ETRI*, QC, Len/MOT, Nokia/NSB, Sony,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(supported , no need for agreement)</w:t>
            </w:r>
          </w:p>
          <w:p w14:paraId="16E4BE89" w14:textId="77777777" w:rsidR="00C525B8" w:rsidRDefault="00930EB6">
            <w:pPr>
              <w:pStyle w:val="ListParagraph"/>
              <w:numPr>
                <w:ilvl w:val="0"/>
                <w:numId w:val="34"/>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 xml:space="preserve">Other comments: </w:t>
            </w:r>
            <w:r>
              <w:rPr>
                <w:rFonts w:ascii="Times New Roman" w:eastAsia="Times New Roman" w:hAnsi="Times New Roman" w:cs="Times New Roman"/>
                <w:szCs w:val="20"/>
                <w:lang w:val="en-US" w:eastAsia="ja-JP"/>
              </w:rPr>
              <w:t>FW, LG, ZTE</w:t>
            </w:r>
          </w:p>
          <w:p w14:paraId="16E4BE8A" w14:textId="77777777" w:rsidR="00C525B8" w:rsidRDefault="00C525B8">
            <w:pPr>
              <w:pStyle w:val="ListParagraph"/>
              <w:ind w:left="0"/>
              <w:rPr>
                <w:rFonts w:ascii="Times New Roman" w:eastAsia="Times New Roman" w:hAnsi="Times New Roman" w:cs="Times New Roman"/>
                <w:szCs w:val="20"/>
                <w:lang w:val="en-US" w:eastAsia="ja-JP"/>
              </w:rPr>
            </w:pPr>
          </w:p>
          <w:p w14:paraId="16E4BE8B" w14:textId="77777777" w:rsidR="00C525B8" w:rsidRDefault="00C525B8">
            <w:pPr>
              <w:pStyle w:val="ListParagraph"/>
              <w:ind w:left="0"/>
              <w:rPr>
                <w:rFonts w:ascii="Times New Roman" w:eastAsia="Times New Roman" w:hAnsi="Times New Roman" w:cs="Times New Roman"/>
                <w:szCs w:val="20"/>
                <w:lang w:val="en-US" w:eastAsia="ja-JP"/>
              </w:rPr>
            </w:pPr>
          </w:p>
          <w:p w14:paraId="16E4BE8C"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means there are comments to be addressed by </w:t>
            </w:r>
            <w:proofErr w:type="spellStart"/>
            <w:r>
              <w:rPr>
                <w:rFonts w:ascii="Times New Roman" w:eastAsia="Times New Roman" w:hAnsi="Times New Roman" w:cs="Times New Roman"/>
                <w:b/>
                <w:bCs/>
                <w:szCs w:val="20"/>
                <w:lang w:val="en-US" w:eastAsia="ja-JP"/>
              </w:rPr>
              <w:t>mdoerators</w:t>
            </w:r>
            <w:proofErr w:type="spellEnd"/>
            <w:r>
              <w:rPr>
                <w:rFonts w:ascii="Times New Roman" w:eastAsia="Times New Roman" w:hAnsi="Times New Roman" w:cs="Times New Roman"/>
                <w:b/>
                <w:bCs/>
                <w:szCs w:val="20"/>
                <w:lang w:val="en-US" w:eastAsia="ja-JP"/>
              </w:rPr>
              <w:t xml:space="preserve">. </w:t>
            </w:r>
          </w:p>
          <w:p w14:paraId="16E4BE8D"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there is a good support for 3-1, 3-3 (1</w:t>
            </w:r>
            <w:r>
              <w:rPr>
                <w:rFonts w:ascii="Times New Roman" w:eastAsia="Times New Roman" w:hAnsi="Times New Roman" w:cs="Times New Roman"/>
                <w:b/>
                <w:bCs/>
                <w:szCs w:val="20"/>
                <w:vertAlign w:val="superscript"/>
                <w:lang w:val="en-US" w:eastAsia="ja-JP"/>
              </w:rPr>
              <w:t>st</w:t>
            </w:r>
            <w:r>
              <w:rPr>
                <w:rFonts w:ascii="Times New Roman" w:eastAsia="Times New Roman" w:hAnsi="Times New Roman" w:cs="Times New Roman"/>
                <w:b/>
                <w:bCs/>
                <w:szCs w:val="20"/>
                <w:lang w:val="en-US" w:eastAsia="ja-JP"/>
              </w:rPr>
              <w:t xml:space="preserve"> bullet), 3-5.</w:t>
            </w:r>
          </w:p>
          <w:p w14:paraId="16E4BE8E"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there is no support for 3-2. And more discussion is needed for 3-4.</w:t>
            </w:r>
          </w:p>
          <w:p w14:paraId="16E4BE8F"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more comments after quiet time.</w:t>
            </w:r>
          </w:p>
          <w:p w14:paraId="16E4BE90" w14:textId="77777777" w:rsidR="00C525B8" w:rsidRDefault="00C525B8">
            <w:pPr>
              <w:pStyle w:val="ListParagraph"/>
              <w:ind w:left="0"/>
              <w:rPr>
                <w:rFonts w:ascii="Times New Roman" w:eastAsia="Times New Roman" w:hAnsi="Times New Roman" w:cs="Times New Roman"/>
                <w:szCs w:val="20"/>
                <w:lang w:val="en-US" w:eastAsia="ja-JP"/>
              </w:rPr>
            </w:pPr>
          </w:p>
        </w:tc>
      </w:tr>
    </w:tbl>
    <w:p w14:paraId="16E4BE92" w14:textId="77777777" w:rsidR="00C525B8" w:rsidRDefault="00C525B8">
      <w:pPr>
        <w:pStyle w:val="BodyText"/>
        <w:rPr>
          <w:rFonts w:ascii="Times New Roman" w:hAnsi="Times New Roman" w:cs="Times New Roman"/>
          <w:sz w:val="22"/>
          <w:szCs w:val="24"/>
        </w:rPr>
      </w:pPr>
    </w:p>
    <w:p w14:paraId="16E4BE93" w14:textId="77777777" w:rsidR="00C525B8" w:rsidRDefault="00930EB6">
      <w:pPr>
        <w:pStyle w:val="Heading3"/>
      </w:pPr>
      <w:r>
        <w:t>2.3.2</w:t>
      </w:r>
      <w:r>
        <w:tab/>
        <w:t>Discussion – 2</w:t>
      </w:r>
      <w:r>
        <w:rPr>
          <w:vertAlign w:val="superscript"/>
        </w:rPr>
        <w:t>nd</w:t>
      </w:r>
      <w:r>
        <w:t xml:space="preserve"> round</w:t>
      </w:r>
    </w:p>
    <w:p w14:paraId="16E4BE94"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Based on the feedback, for second round, Proposal 3-1, Proposal 3-3(1</w:t>
      </w:r>
      <w:r>
        <w:rPr>
          <w:rFonts w:ascii="Times New Roman" w:hAnsi="Times New Roman" w:cs="Times New Roman"/>
          <w:sz w:val="22"/>
          <w:szCs w:val="24"/>
          <w:vertAlign w:val="superscript"/>
        </w:rPr>
        <w:t>st</w:t>
      </w:r>
      <w:r>
        <w:rPr>
          <w:rFonts w:ascii="Times New Roman" w:hAnsi="Times New Roman" w:cs="Times New Roman"/>
          <w:sz w:val="22"/>
          <w:szCs w:val="24"/>
        </w:rPr>
        <w:t xml:space="preserve"> bullet) and Proposal 3-5 are considered.</w:t>
      </w:r>
    </w:p>
    <w:p w14:paraId="16E4BE95" w14:textId="77777777" w:rsidR="00C525B8" w:rsidRDefault="00C525B8">
      <w:pPr>
        <w:pStyle w:val="BodyText"/>
        <w:rPr>
          <w:rFonts w:ascii="Times New Roman" w:hAnsi="Times New Roman" w:cs="Times New Roman"/>
          <w:b/>
          <w:bCs/>
          <w:sz w:val="22"/>
          <w:szCs w:val="24"/>
          <w:highlight w:val="yellow"/>
        </w:rPr>
      </w:pPr>
    </w:p>
    <w:p w14:paraId="16E4BE96" w14:textId="77777777" w:rsidR="00C525B8" w:rsidRDefault="00930EB6">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3-1:</w:t>
      </w:r>
    </w:p>
    <w:p w14:paraId="16E4BE97" w14:textId="77777777" w:rsidR="00C525B8" w:rsidRDefault="00930EB6">
      <w:pPr>
        <w:pStyle w:val="ListParagraph"/>
        <w:numPr>
          <w:ilvl w:val="0"/>
          <w:numId w:val="30"/>
        </w:numPr>
        <w:rPr>
          <w:rFonts w:ascii="Times New Roman" w:hAnsi="Times New Roman" w:cs="Times New Roman"/>
          <w:lang w:val="en-US"/>
        </w:rPr>
      </w:pPr>
      <w:r>
        <w:rPr>
          <w:rFonts w:ascii="Times New Roman" w:hAnsi="Times New Roman" w:cs="Times New Roman"/>
          <w:lang w:val="en-US"/>
        </w:rPr>
        <w:lastRenderedPageBreak/>
        <w:t>The symbol offset for the UE FFP configuration is determined based on the smallest SCS among configured SCSs in a serving cell.</w:t>
      </w:r>
    </w:p>
    <w:p w14:paraId="16E4BE98" w14:textId="77777777" w:rsidR="00C525B8" w:rsidRDefault="00930EB6">
      <w:pPr>
        <w:pStyle w:val="ListParagraph"/>
        <w:numPr>
          <w:ilvl w:val="1"/>
          <w:numId w:val="30"/>
        </w:numPr>
        <w:rPr>
          <w:rFonts w:ascii="Times New Roman" w:eastAsia="Times New Roman" w:hAnsi="Times New Roman" w:cs="Times New Roman"/>
          <w:color w:val="4472C4" w:themeColor="accent1"/>
          <w:szCs w:val="20"/>
          <w:lang w:val="en-US" w:eastAsia="ja-JP"/>
        </w:rPr>
      </w:pPr>
      <w:r>
        <w:rPr>
          <w:rFonts w:ascii="Times New Roman" w:eastAsiaTheme="minorEastAsia" w:hAnsi="Times New Roman" w:cs="Times New Roman"/>
          <w:b/>
          <w:bCs/>
          <w:color w:val="4472C4" w:themeColor="accent1"/>
          <w:lang w:val="en-US" w:eastAsia="zh-CN"/>
        </w:rPr>
        <w:t xml:space="preserve">Support: </w:t>
      </w:r>
      <w:r>
        <w:rPr>
          <w:rFonts w:ascii="Times New Roman" w:eastAsiaTheme="minorEastAsia" w:hAnsi="Times New Roman" w:cs="Times New Roman"/>
          <w:color w:val="4472C4" w:themeColor="accent1"/>
          <w:lang w:val="en-US" w:eastAsia="zh-CN"/>
        </w:rPr>
        <w:t xml:space="preserve">Ericsson, </w:t>
      </w:r>
      <w:r>
        <w:rPr>
          <w:rFonts w:ascii="Times New Roman" w:eastAsia="Times New Roman" w:hAnsi="Times New Roman" w:cs="Times New Roman"/>
          <w:color w:val="4472C4" w:themeColor="accent1"/>
          <w:szCs w:val="20"/>
          <w:lang w:val="en-US" w:eastAsia="ja-JP"/>
        </w:rPr>
        <w:t xml:space="preserve">FW, Intel, Apple,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ETRI, ZTE, QC, </w:t>
      </w:r>
      <w:proofErr w:type="spellStart"/>
      <w:r>
        <w:rPr>
          <w:rFonts w:ascii="Times New Roman" w:eastAsia="Times New Roman" w:hAnsi="Times New Roman" w:cs="Times New Roman"/>
          <w:color w:val="4472C4" w:themeColor="accent1"/>
          <w:szCs w:val="20"/>
          <w:lang w:val="en-US" w:eastAsia="ja-JP"/>
        </w:rPr>
        <w:t>Noikia</w:t>
      </w:r>
      <w:proofErr w:type="spellEnd"/>
      <w:r>
        <w:rPr>
          <w:rFonts w:ascii="Times New Roman" w:eastAsia="Times New Roman" w:hAnsi="Times New Roman" w:cs="Times New Roman"/>
          <w:color w:val="4472C4" w:themeColor="accent1"/>
          <w:szCs w:val="20"/>
          <w:lang w:val="en-US" w:eastAsia="ja-JP"/>
        </w:rPr>
        <w:t>/NSB, [LG</w:t>
      </w:r>
      <w:r>
        <w:rPr>
          <w:rFonts w:ascii="Times New Roman" w:eastAsia="Times New Roman" w:hAnsi="Times New Roman" w:cs="Times New Roman"/>
          <w:color w:val="4472C4" w:themeColor="accent1"/>
          <w:szCs w:val="20"/>
          <w:lang w:val="sv-SE" w:eastAsia="ja-JP"/>
        </w:rPr>
        <w:t>?]</w:t>
      </w:r>
      <w:r>
        <w:rPr>
          <w:rFonts w:ascii="Times New Roman" w:eastAsia="Times New Roman" w:hAnsi="Times New Roman" w:cs="Times New Roman"/>
          <w:color w:val="4472C4" w:themeColor="accent1"/>
          <w:szCs w:val="20"/>
          <w:lang w:val="en-US" w:eastAsia="ja-JP"/>
        </w:rPr>
        <w:t xml:space="preserve">, </w:t>
      </w:r>
      <w:r>
        <w:rPr>
          <w:rFonts w:ascii="Times New Roman" w:eastAsia="Times New Roman" w:hAnsi="Times New Roman" w:cs="Times New Roman"/>
          <w:color w:val="4472C4" w:themeColor="accent1"/>
          <w:szCs w:val="20"/>
          <w:lang w:val="sv-SE" w:eastAsia="ja-JP"/>
        </w:rPr>
        <w:t>[</w:t>
      </w:r>
      <w:r>
        <w:rPr>
          <w:rFonts w:ascii="Times New Roman" w:eastAsia="Times New Roman" w:hAnsi="Times New Roman" w:cs="Times New Roman"/>
          <w:color w:val="4472C4" w:themeColor="accent1"/>
          <w:szCs w:val="20"/>
          <w:lang w:val="en-US" w:eastAsia="ja-JP"/>
        </w:rPr>
        <w:t>Len/MOT</w:t>
      </w:r>
      <w:r>
        <w:rPr>
          <w:rFonts w:ascii="Times New Roman" w:eastAsia="Times New Roman" w:hAnsi="Times New Roman" w:cs="Times New Roman"/>
          <w:color w:val="4472C4" w:themeColor="accent1"/>
          <w:szCs w:val="20"/>
          <w:lang w:val="sv-SE" w:eastAsia="ja-JP"/>
        </w:rPr>
        <w:t>?]</w:t>
      </w:r>
    </w:p>
    <w:p w14:paraId="16E4BE99" w14:textId="77777777" w:rsidR="00C525B8" w:rsidRDefault="00C525B8">
      <w:pPr>
        <w:rPr>
          <w:rFonts w:ascii="Times New Roman" w:hAnsi="Times New Roman" w:cs="Times New Roman"/>
          <w:b/>
          <w:bCs/>
          <w:sz w:val="22"/>
          <w:szCs w:val="24"/>
          <w:lang w:val="sv-SE"/>
        </w:rPr>
      </w:pPr>
    </w:p>
    <w:p w14:paraId="16E4BE9A" w14:textId="77777777" w:rsidR="00C525B8" w:rsidRDefault="00930EB6">
      <w:pPr>
        <w:rPr>
          <w:rFonts w:ascii="Times New Roman" w:hAnsi="Times New Roman" w:cs="Times New Roman"/>
          <w:b/>
          <w:bCs/>
          <w:sz w:val="22"/>
          <w:szCs w:val="24"/>
          <w:u w:val="single"/>
          <w:lang w:val="zh-CN"/>
        </w:rPr>
      </w:pPr>
      <w:r>
        <w:rPr>
          <w:rFonts w:ascii="Times New Roman" w:hAnsi="Times New Roman" w:cs="Times New Roman"/>
          <w:b/>
          <w:bCs/>
          <w:sz w:val="22"/>
          <w:szCs w:val="24"/>
          <w:u w:val="single"/>
          <w:lang w:val="sv-SE"/>
        </w:rPr>
        <w:t>Moderator’s comments and recommendations:</w:t>
      </w:r>
    </w:p>
    <w:p w14:paraId="16E4BE9B" w14:textId="77777777" w:rsidR="00C525B8" w:rsidRDefault="00930EB6">
      <w:pPr>
        <w:pStyle w:val="ListParagraph"/>
        <w:numPr>
          <w:ilvl w:val="0"/>
          <w:numId w:val="30"/>
        </w:numPr>
        <w:rPr>
          <w:rFonts w:ascii="Times New Roman" w:hAnsi="Times New Roman" w:cs="Times New Roman"/>
          <w:lang w:val="en-US"/>
        </w:rPr>
      </w:pPr>
      <w:r>
        <w:rPr>
          <w:rFonts w:ascii="Times New Roman" w:hAnsi="Times New Roman" w:cs="Times New Roman"/>
          <w:lang w:val="en-US"/>
        </w:rPr>
        <w:t>Questions were raised to clarify it is both DL &amp; UL BWP (</w:t>
      </w:r>
      <w:proofErr w:type="spellStart"/>
      <w:r>
        <w:rPr>
          <w:rFonts w:ascii="Times New Roman" w:hAnsi="Times New Roman" w:cs="Times New Roman"/>
          <w:lang w:val="en-US"/>
        </w:rPr>
        <w:t>Spreadtrum</w:t>
      </w:r>
      <w:proofErr w:type="spellEnd"/>
      <w:r>
        <w:rPr>
          <w:rFonts w:ascii="Times New Roman" w:hAnsi="Times New Roman" w:cs="Times New Roman"/>
          <w:lang w:val="en-US"/>
        </w:rPr>
        <w:t xml:space="preserve">), and whether DL PWP is needed. </w:t>
      </w:r>
    </w:p>
    <w:p w14:paraId="16E4BE9C" w14:textId="77777777" w:rsidR="00C525B8" w:rsidRDefault="00930EB6">
      <w:pPr>
        <w:pStyle w:val="ListParagraph"/>
        <w:numPr>
          <w:ilvl w:val="1"/>
          <w:numId w:val="30"/>
        </w:numPr>
        <w:rPr>
          <w:rFonts w:ascii="Times New Roman" w:hAnsi="Times New Roman" w:cs="Times New Roman"/>
          <w:lang w:val="en-US"/>
        </w:rPr>
      </w:pPr>
      <w:r>
        <w:rPr>
          <w:rFonts w:ascii="Times New Roman" w:hAnsi="Times New Roman" w:cs="Times New Roman"/>
          <w:lang w:val="en-US"/>
        </w:rPr>
        <w:t>Moderator’s understanding is since the proposal mentions “SCSs configured in a cell”, in includes any DL or UL BWP that is configured for the cell.</w:t>
      </w:r>
    </w:p>
    <w:p w14:paraId="16E4BE9D" w14:textId="77777777" w:rsidR="00C525B8" w:rsidRDefault="00930EB6">
      <w:pPr>
        <w:pStyle w:val="ListParagraph"/>
        <w:numPr>
          <w:ilvl w:val="1"/>
          <w:numId w:val="30"/>
        </w:numPr>
        <w:rPr>
          <w:rFonts w:ascii="Times New Roman" w:hAnsi="Times New Roman" w:cs="Times New Roman"/>
        </w:rPr>
      </w:pPr>
      <w:r>
        <w:rPr>
          <w:rFonts w:ascii="Times New Roman" w:hAnsi="Times New Roman" w:cs="Times New Roman"/>
          <w:lang w:val="en-US"/>
        </w:rPr>
        <w:t>The FFP configuration is about channel access both for transmission of UL and reception of DL. Hence, it is reasonable to include both.</w:t>
      </w:r>
    </w:p>
    <w:p w14:paraId="16E4BE9E" w14:textId="77777777" w:rsidR="00C525B8" w:rsidRDefault="00930EB6">
      <w:pPr>
        <w:pStyle w:val="ListParagraph"/>
        <w:numPr>
          <w:ilvl w:val="0"/>
          <w:numId w:val="40"/>
        </w:numPr>
        <w:rPr>
          <w:rFonts w:ascii="Times New Roman" w:hAnsi="Times New Roman" w:cs="Times New Roman"/>
          <w:szCs w:val="24"/>
          <w:lang w:val="en-US"/>
        </w:rPr>
      </w:pPr>
      <w:r>
        <w:rPr>
          <w:rFonts w:ascii="Times New Roman" w:hAnsi="Times New Roman" w:cs="Times New Roman"/>
          <w:szCs w:val="24"/>
          <w:lang w:val="en-US"/>
        </w:rPr>
        <w:t>Moderator recommends supporting the proposal ASAP, otherwise it is ambiguous. It has also RRC impact where the corresponding field should be updated accordingly if the proposal agreed.</w:t>
      </w:r>
    </w:p>
    <w:p w14:paraId="16E4BE9F" w14:textId="77777777" w:rsidR="00C525B8" w:rsidRDefault="00C525B8">
      <w:pPr>
        <w:pStyle w:val="ListParagraph"/>
        <w:ind w:left="360"/>
        <w:rPr>
          <w:rFonts w:ascii="Times New Roman" w:hAnsi="Times New Roman" w:cs="Times New Roman"/>
          <w:b/>
          <w:bCs/>
          <w:szCs w:val="24"/>
          <w:u w:val="single"/>
          <w:lang w:val="en-US"/>
        </w:rPr>
      </w:pPr>
    </w:p>
    <w:p w14:paraId="16E4BEA0" w14:textId="77777777" w:rsidR="00C525B8" w:rsidRDefault="00C525B8">
      <w:pPr>
        <w:pStyle w:val="BodyText"/>
        <w:rPr>
          <w:rFonts w:ascii="Times New Roman" w:hAnsi="Times New Roman" w:cs="Times New Roman"/>
          <w:b/>
          <w:bCs/>
          <w:sz w:val="22"/>
          <w:szCs w:val="24"/>
          <w:highlight w:val="yellow"/>
        </w:rPr>
      </w:pPr>
    </w:p>
    <w:p w14:paraId="16E4BEA1" w14:textId="77777777" w:rsidR="00C525B8" w:rsidRDefault="00930EB6">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[Proposed conclusion] 3-3:</w:t>
      </w:r>
    </w:p>
    <w:p w14:paraId="16E4BEA2" w14:textId="77777777" w:rsidR="00C525B8" w:rsidRDefault="00930EB6">
      <w:pPr>
        <w:pStyle w:val="ListParagraph"/>
        <w:numPr>
          <w:ilvl w:val="0"/>
          <w:numId w:val="36"/>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16E4BEA3" w14:textId="77777777" w:rsidR="00C525B8" w:rsidRDefault="00930EB6">
      <w:pPr>
        <w:pStyle w:val="ListParagraph"/>
        <w:numPr>
          <w:ilvl w:val="1"/>
          <w:numId w:val="36"/>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16E4BEA4" w14:textId="77777777" w:rsidR="00C525B8" w:rsidRDefault="00930EB6">
      <w:pPr>
        <w:pStyle w:val="ListParagraph"/>
        <w:numPr>
          <w:ilvl w:val="2"/>
          <w:numId w:val="3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w:t>
      </w:r>
      <w:proofErr w:type="spellStart"/>
      <w:r>
        <w:rPr>
          <w:rFonts w:ascii="Times New Roman" w:eastAsia="Times New Roman" w:hAnsi="Times New Roman" w:cs="Times New Roman"/>
          <w:color w:val="4472C4" w:themeColor="accent1"/>
          <w:szCs w:val="20"/>
          <w:lang w:val="en-US" w:eastAsia="ja-JP"/>
        </w:rPr>
        <w:t>Spreatrum</w:t>
      </w:r>
      <w:proofErr w:type="spellEnd"/>
      <w:r>
        <w:rPr>
          <w:rFonts w:ascii="Times New Roman" w:eastAsia="Times New Roman" w:hAnsi="Times New Roman" w:cs="Times New Roman"/>
          <w:color w:val="4472C4" w:themeColor="accent1"/>
          <w:szCs w:val="20"/>
          <w:lang w:val="en-US" w:eastAsia="ja-JP"/>
        </w:rPr>
        <w:t>, LG, ETRI, ZTE, Nokia/NSB, ETRI, Apple</w:t>
      </w:r>
    </w:p>
    <w:p w14:paraId="16E4BEA5" w14:textId="77777777" w:rsidR="00C525B8" w:rsidRDefault="00930EB6">
      <w:pPr>
        <w:pStyle w:val="ListParagraph"/>
        <w:numPr>
          <w:ilvl w:val="2"/>
          <w:numId w:val="3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sv-SE" w:eastAsia="ja-JP"/>
        </w:rPr>
        <w:t>FFS:</w:t>
      </w:r>
      <w:r>
        <w:rPr>
          <w:rFonts w:ascii="Times New Roman" w:eastAsia="Times New Roman" w:hAnsi="Times New Roman" w:cs="Times New Roman"/>
          <w:color w:val="4472C4" w:themeColor="accent1"/>
          <w:szCs w:val="20"/>
          <w:lang w:val="sv-SE" w:eastAsia="ja-JP"/>
        </w:rPr>
        <w:t xml:space="preserve"> QC, Len/MOT, Sony, HW/HiSi?</w:t>
      </w:r>
    </w:p>
    <w:p w14:paraId="16E4BEA6" w14:textId="77777777" w:rsidR="00C525B8" w:rsidRDefault="00930EB6">
      <w:pPr>
        <w:pStyle w:val="ListParagraph"/>
        <w:numPr>
          <w:ilvl w:val="2"/>
          <w:numId w:val="36"/>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IDC</w:t>
      </w:r>
    </w:p>
    <w:p w14:paraId="16E4BEA7" w14:textId="77777777" w:rsidR="00C525B8" w:rsidRDefault="00C525B8">
      <w:pPr>
        <w:spacing w:before="40" w:line="240" w:lineRule="auto"/>
        <w:jc w:val="left"/>
        <w:rPr>
          <w:rFonts w:ascii="Times New Roman" w:hAnsi="Times New Roman" w:cs="Times New Roman"/>
        </w:rPr>
      </w:pPr>
    </w:p>
    <w:p w14:paraId="16E4BEA8" w14:textId="77777777" w:rsidR="00C525B8" w:rsidRDefault="00930EB6">
      <w:pPr>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16E4BEA9" w14:textId="77777777" w:rsidR="00C525B8" w:rsidRDefault="00930EB6">
      <w:pPr>
        <w:pStyle w:val="ListParagraph"/>
        <w:numPr>
          <w:ilvl w:val="0"/>
          <w:numId w:val="40"/>
        </w:numPr>
        <w:rPr>
          <w:rFonts w:ascii="Times New Roman" w:hAnsi="Times New Roman" w:cs="Times New Roman"/>
          <w:szCs w:val="24"/>
          <w:lang w:val="en-US"/>
        </w:rPr>
      </w:pPr>
      <w:r>
        <w:rPr>
          <w:rFonts w:ascii="Times New Roman" w:hAnsi="Times New Roman" w:cs="Times New Roman"/>
          <w:szCs w:val="24"/>
          <w:lang w:val="en-US"/>
        </w:rPr>
        <w:t xml:space="preserve">This issue was discussed before and clarified that the configuration should be per cell, otherwise it would </w:t>
      </w:r>
      <w:proofErr w:type="spellStart"/>
      <w:r>
        <w:rPr>
          <w:rFonts w:ascii="Times New Roman" w:hAnsi="Times New Roman" w:cs="Times New Roman"/>
          <w:szCs w:val="24"/>
          <w:lang w:val="en-US"/>
        </w:rPr>
        <w:t>complicationed</w:t>
      </w:r>
      <w:proofErr w:type="spellEnd"/>
      <w:r>
        <w:rPr>
          <w:rFonts w:ascii="Times New Roman" w:hAnsi="Times New Roman" w:cs="Times New Roman"/>
          <w:szCs w:val="24"/>
          <w:lang w:val="en-US"/>
        </w:rPr>
        <w:t xml:space="preserve"> in case of multiple CG. Moderator requests companies to raise the concern and their view how the operation is </w:t>
      </w:r>
      <w:proofErr w:type="spellStart"/>
      <w:r>
        <w:rPr>
          <w:rFonts w:ascii="Times New Roman" w:hAnsi="Times New Roman" w:cs="Times New Roman"/>
          <w:szCs w:val="24"/>
          <w:lang w:val="en-US"/>
        </w:rPr>
        <w:t>easible</w:t>
      </w:r>
      <w:proofErr w:type="spellEnd"/>
      <w:r>
        <w:rPr>
          <w:rFonts w:ascii="Times New Roman" w:hAnsi="Times New Roman" w:cs="Times New Roman"/>
          <w:szCs w:val="24"/>
          <w:lang w:val="en-US"/>
        </w:rPr>
        <w:t xml:space="preserve"> without this assumption. If that is expected configuration from </w:t>
      </w:r>
      <w:proofErr w:type="spellStart"/>
      <w:r>
        <w:rPr>
          <w:rFonts w:ascii="Times New Roman" w:hAnsi="Times New Roman" w:cs="Times New Roman"/>
          <w:szCs w:val="24"/>
          <w:lang w:val="en-US"/>
        </w:rPr>
        <w:t>gNg</w:t>
      </w:r>
      <w:proofErr w:type="spellEnd"/>
      <w:r>
        <w:rPr>
          <w:rFonts w:ascii="Times New Roman" w:hAnsi="Times New Roman" w:cs="Times New Roman"/>
          <w:szCs w:val="24"/>
          <w:lang w:val="en-US"/>
        </w:rPr>
        <w:t xml:space="preserve">, then it </w:t>
      </w:r>
      <w:proofErr w:type="spellStart"/>
      <w:r>
        <w:rPr>
          <w:rFonts w:ascii="Times New Roman" w:hAnsi="Times New Roman" w:cs="Times New Roman"/>
          <w:szCs w:val="24"/>
          <w:lang w:val="en-US"/>
        </w:rPr>
        <w:t>si</w:t>
      </w:r>
      <w:proofErr w:type="spellEnd"/>
      <w:r>
        <w:rPr>
          <w:rFonts w:ascii="Times New Roman" w:hAnsi="Times New Roman" w:cs="Times New Roman"/>
          <w:szCs w:val="24"/>
          <w:lang w:val="en-US"/>
        </w:rPr>
        <w:t xml:space="preserve"> better in this case to capture it, perhaps as a conclusion.</w:t>
      </w:r>
    </w:p>
    <w:p w14:paraId="16E4BEAA" w14:textId="77777777" w:rsidR="00C525B8" w:rsidRDefault="00930EB6">
      <w:pPr>
        <w:pStyle w:val="ListParagraph"/>
        <w:numPr>
          <w:ilvl w:val="0"/>
          <w:numId w:val="40"/>
        </w:numPr>
        <w:rPr>
          <w:rFonts w:ascii="Times New Roman" w:hAnsi="Times New Roman" w:cs="Times New Roman"/>
          <w:szCs w:val="24"/>
          <w:lang w:val="en-US"/>
        </w:rPr>
      </w:pPr>
      <w:r>
        <w:rPr>
          <w:rFonts w:ascii="Times New Roman" w:hAnsi="Times New Roman" w:cs="Times New Roman"/>
          <w:szCs w:val="24"/>
          <w:lang w:val="en-US"/>
        </w:rPr>
        <w:t>Moderator recommends supporting the proposal.</w:t>
      </w:r>
    </w:p>
    <w:p w14:paraId="16E4BEAB" w14:textId="77777777" w:rsidR="00C525B8" w:rsidRDefault="00C525B8">
      <w:pPr>
        <w:rPr>
          <w:rFonts w:ascii="Times New Roman" w:hAnsi="Times New Roman" w:cs="Times New Roman"/>
          <w:szCs w:val="24"/>
          <w:lang w:eastAsia="zh-CN"/>
        </w:rPr>
      </w:pPr>
    </w:p>
    <w:p w14:paraId="16E4BEAC" w14:textId="77777777" w:rsidR="00C525B8" w:rsidRDefault="00930EB6">
      <w:pPr>
        <w:rPr>
          <w:rFonts w:ascii="Times New Roman" w:hAnsi="Times New Roman" w:cs="Times New Roman"/>
          <w:szCs w:val="24"/>
          <w:lang w:eastAsia="zh-CN"/>
        </w:rPr>
      </w:pPr>
      <w:r>
        <w:rPr>
          <w:rFonts w:ascii="Times New Roman" w:hAnsi="Times New Roman" w:cs="Times New Roman"/>
          <w:b/>
          <w:bCs/>
          <w:sz w:val="24"/>
          <w:szCs w:val="28"/>
          <w:highlight w:val="yellow"/>
        </w:rPr>
        <w:t>Proposed conclusion 3-5:</w:t>
      </w:r>
    </w:p>
    <w:p w14:paraId="16E4BEAD" w14:textId="77777777" w:rsidR="00C525B8" w:rsidRDefault="00930EB6">
      <w:pPr>
        <w:pStyle w:val="BodyText"/>
        <w:numPr>
          <w:ilvl w:val="0"/>
          <w:numId w:val="41"/>
        </w:numPr>
        <w:rPr>
          <w:rFonts w:ascii="Times New Roman" w:hAnsi="Times New Roman" w:cs="Times New Roman"/>
          <w:sz w:val="22"/>
          <w:szCs w:val="24"/>
        </w:rPr>
      </w:pPr>
      <w:r>
        <w:rPr>
          <w:rFonts w:ascii="Times New Roman" w:hAnsi="Times New Roman" w:cs="Times New Roman"/>
          <w:strike/>
          <w:color w:val="FF0000"/>
          <w:sz w:val="22"/>
        </w:rPr>
        <w:t>Support</w:t>
      </w:r>
      <w:r>
        <w:rPr>
          <w:rFonts w:ascii="Times New Roman" w:hAnsi="Times New Roman" w:cs="Times New Roman"/>
          <w:sz w:val="22"/>
        </w:rPr>
        <w:t xml:space="preserve"> PUSCH repetition Type B for DG on unlicensed spectrum </w:t>
      </w:r>
      <w:r>
        <w:rPr>
          <w:rFonts w:ascii="Times New Roman" w:hAnsi="Times New Roman" w:cs="Times New Roman"/>
          <w:strike/>
          <w:color w:val="FF0000"/>
          <w:sz w:val="22"/>
        </w:rPr>
        <w:t>in Rel-17</w:t>
      </w:r>
      <w:r>
        <w:rPr>
          <w:rFonts w:ascii="Times New Roman" w:hAnsi="Times New Roman" w:cs="Times New Roman"/>
          <w:color w:val="FF0000"/>
          <w:sz w:val="22"/>
        </w:rPr>
        <w:t xml:space="preserve"> is supported.</w:t>
      </w:r>
    </w:p>
    <w:p w14:paraId="16E4BEAE" w14:textId="77777777" w:rsidR="00C525B8" w:rsidRDefault="00930EB6">
      <w:pPr>
        <w:pStyle w:val="ListParagraph"/>
        <w:numPr>
          <w:ilvl w:val="1"/>
          <w:numId w:val="4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Support:</w:t>
      </w:r>
      <w:r>
        <w:rPr>
          <w:rFonts w:ascii="Times New Roman" w:eastAsia="Times New Roman" w:hAnsi="Times New Roman" w:cs="Times New Roman"/>
          <w:szCs w:val="20"/>
          <w:lang w:val="en-US" w:eastAsia="ja-JP"/>
        </w:rPr>
        <w:t xml:space="preserve"> Ericsson, Intel, Apple, vivo*, Samsung*, ETRI*, QC, Len/MOT, Nokia/NSB, Sony,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(supported , no need for agreement)</w:t>
      </w:r>
    </w:p>
    <w:p w14:paraId="16E4BEAF" w14:textId="77777777" w:rsidR="00C525B8" w:rsidRDefault="00930EB6">
      <w:pPr>
        <w:pStyle w:val="ListParagraph"/>
        <w:numPr>
          <w:ilvl w:val="1"/>
          <w:numId w:val="41"/>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 xml:space="preserve">Other comments: </w:t>
      </w:r>
      <w:r>
        <w:rPr>
          <w:rFonts w:ascii="Times New Roman" w:eastAsia="Times New Roman" w:hAnsi="Times New Roman" w:cs="Times New Roman"/>
          <w:szCs w:val="20"/>
          <w:lang w:val="en-US" w:eastAsia="ja-JP"/>
        </w:rPr>
        <w:t>FW, LG, ZTE</w:t>
      </w:r>
    </w:p>
    <w:p w14:paraId="16E4BEB0" w14:textId="77777777" w:rsidR="00C525B8" w:rsidRDefault="00C525B8">
      <w:pPr>
        <w:pStyle w:val="BodyText"/>
        <w:ind w:left="1440"/>
        <w:rPr>
          <w:rFonts w:ascii="Times New Roman" w:hAnsi="Times New Roman" w:cs="Times New Roman"/>
          <w:sz w:val="22"/>
          <w:szCs w:val="24"/>
        </w:rPr>
      </w:pPr>
    </w:p>
    <w:p w14:paraId="16E4BEB1" w14:textId="77777777" w:rsidR="00C525B8" w:rsidRDefault="00930EB6">
      <w:pPr>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16E4BEB2"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 xml:space="preserve">Please see the discussion below from the reflector. It is true that we had an agreement for the support for </w:t>
      </w:r>
      <w:proofErr w:type="spellStart"/>
      <w:r>
        <w:rPr>
          <w:rFonts w:ascii="Times New Roman" w:hAnsi="Times New Roman" w:cs="Times New Roman"/>
          <w:sz w:val="22"/>
          <w:szCs w:val="24"/>
        </w:rPr>
        <w:t>unlciesed</w:t>
      </w:r>
      <w:proofErr w:type="spellEnd"/>
      <w:r>
        <w:rPr>
          <w:rFonts w:ascii="Times New Roman" w:hAnsi="Times New Roman" w:cs="Times New Roman"/>
          <w:sz w:val="22"/>
          <w:szCs w:val="24"/>
        </w:rPr>
        <w:t xml:space="preserve"> of CG PUSCH Type-B but frankly, that was not needed and should have been a conclusion. </w:t>
      </w:r>
    </w:p>
    <w:p w14:paraId="16E4BEB3"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 xml:space="preserve">Moderator suggests clarifying the above as conclusion as well. It is not correct to assume that DG and CG PUSCH Type B were not </w:t>
      </w:r>
      <w:proofErr w:type="spellStart"/>
      <w:r>
        <w:rPr>
          <w:rFonts w:ascii="Times New Roman" w:hAnsi="Times New Roman" w:cs="Times New Roman"/>
          <w:sz w:val="22"/>
          <w:szCs w:val="24"/>
        </w:rPr>
        <w:t>upported</w:t>
      </w:r>
      <w:proofErr w:type="spellEnd"/>
      <w:r>
        <w:rPr>
          <w:rFonts w:ascii="Times New Roman" w:hAnsi="Times New Roman" w:cs="Times New Roman"/>
          <w:sz w:val="22"/>
          <w:szCs w:val="24"/>
        </w:rPr>
        <w:t xml:space="preserve"> for </w:t>
      </w:r>
      <w:proofErr w:type="spellStart"/>
      <w:r>
        <w:rPr>
          <w:rFonts w:ascii="Times New Roman" w:hAnsi="Times New Roman" w:cs="Times New Roman"/>
          <w:sz w:val="22"/>
          <w:szCs w:val="24"/>
        </w:rPr>
        <w:t>unlciesed</w:t>
      </w:r>
      <w:proofErr w:type="spellEnd"/>
      <w:r>
        <w:rPr>
          <w:rFonts w:ascii="Times New Roman" w:hAnsi="Times New Roman" w:cs="Times New Roman"/>
          <w:sz w:val="22"/>
          <w:szCs w:val="24"/>
        </w:rPr>
        <w:t xml:space="preserve"> in Rel-16. We mistakenly made an agreement for CG PUSCH. The concern that Moderator has is to open unnecessary discussions for Rel-16 FGs. People who were involved in the discussions are familiar how to interpret the spec and TR38.822.</w:t>
      </w:r>
    </w:p>
    <w:p w14:paraId="16E4BEB4" w14:textId="77777777" w:rsidR="00C525B8" w:rsidRDefault="00930EB6">
      <w:pPr>
        <w:pStyle w:val="BodyText"/>
        <w:numPr>
          <w:ilvl w:val="0"/>
          <w:numId w:val="41"/>
        </w:numPr>
        <w:rPr>
          <w:rFonts w:ascii="Times New Roman" w:hAnsi="Times New Roman" w:cs="Times New Roman"/>
          <w:sz w:val="22"/>
          <w:szCs w:val="24"/>
        </w:rPr>
      </w:pPr>
      <w:r>
        <w:rPr>
          <w:rFonts w:ascii="Times New Roman" w:hAnsi="Times New Roman" w:cs="Times New Roman"/>
          <w:sz w:val="22"/>
          <w:szCs w:val="24"/>
        </w:rPr>
        <w:t xml:space="preserve">On comments related to applicability for FBE and LBE, as in Rel-16, it is supported for both. There was no </w:t>
      </w:r>
      <w:proofErr w:type="spellStart"/>
      <w:r>
        <w:rPr>
          <w:rFonts w:ascii="Times New Roman" w:hAnsi="Times New Roman" w:cs="Times New Roman"/>
          <w:sz w:val="22"/>
          <w:szCs w:val="24"/>
        </w:rPr>
        <w:t>distingtion</w:t>
      </w:r>
      <w:proofErr w:type="spellEnd"/>
      <w:r>
        <w:rPr>
          <w:rFonts w:ascii="Times New Roman" w:hAnsi="Times New Roman" w:cs="Times New Roman"/>
          <w:sz w:val="22"/>
          <w:szCs w:val="24"/>
        </w:rPr>
        <w:t xml:space="preserve"> then.</w:t>
      </w:r>
    </w:p>
    <w:p w14:paraId="16E4BEB5" w14:textId="77777777" w:rsidR="00C525B8" w:rsidRDefault="00930EB6">
      <w:pPr>
        <w:pStyle w:val="BodyText"/>
        <w:numPr>
          <w:ilvl w:val="0"/>
          <w:numId w:val="41"/>
        </w:numPr>
        <w:rPr>
          <w:rFonts w:ascii="Times New Roman" w:hAnsi="Times New Roman" w:cs="Times New Roman"/>
          <w:sz w:val="22"/>
          <w:szCs w:val="24"/>
        </w:rPr>
      </w:pPr>
      <w:r>
        <w:rPr>
          <w:rFonts w:ascii="Times New Roman" w:hAnsi="Times New Roman" w:cs="Times New Roman"/>
          <w:sz w:val="22"/>
          <w:szCs w:val="24"/>
        </w:rPr>
        <w:lastRenderedPageBreak/>
        <w:t>On comment with joint operation with NR-U Multi-</w:t>
      </w:r>
      <w:proofErr w:type="spellStart"/>
      <w:r>
        <w:rPr>
          <w:rFonts w:ascii="Times New Roman" w:hAnsi="Times New Roman" w:cs="Times New Roman"/>
          <w:sz w:val="22"/>
          <w:szCs w:val="24"/>
        </w:rPr>
        <w:t>PUSCh</w:t>
      </w:r>
      <w:proofErr w:type="spellEnd"/>
      <w:r>
        <w:rPr>
          <w:rFonts w:ascii="Times New Roman" w:hAnsi="Times New Roman" w:cs="Times New Roman"/>
          <w:sz w:val="22"/>
          <w:szCs w:val="24"/>
        </w:rPr>
        <w:t xml:space="preserve">, </w:t>
      </w:r>
      <w:proofErr w:type="spellStart"/>
      <w:r>
        <w:rPr>
          <w:rFonts w:ascii="Times New Roman" w:hAnsi="Times New Roman" w:cs="Times New Roman"/>
          <w:sz w:val="22"/>
          <w:szCs w:val="24"/>
        </w:rPr>
        <w:t>Mdoerator’s</w:t>
      </w:r>
      <w:proofErr w:type="spellEnd"/>
      <w:r>
        <w:rPr>
          <w:rFonts w:ascii="Times New Roman" w:hAnsi="Times New Roman" w:cs="Times New Roman"/>
          <w:sz w:val="22"/>
          <w:szCs w:val="24"/>
        </w:rPr>
        <w:t xml:space="preserve"> understanding is that joint operation is not supported by </w:t>
      </w:r>
      <w:proofErr w:type="spellStart"/>
      <w:r>
        <w:rPr>
          <w:rFonts w:ascii="Times New Roman" w:hAnsi="Times New Roman" w:cs="Times New Roman"/>
          <w:sz w:val="22"/>
          <w:szCs w:val="24"/>
        </w:rPr>
        <w:t>confograiton</w:t>
      </w:r>
      <w:proofErr w:type="spellEnd"/>
      <w:r>
        <w:rPr>
          <w:rFonts w:ascii="Times New Roman" w:hAnsi="Times New Roman" w:cs="Times New Roman"/>
          <w:sz w:val="22"/>
          <w:szCs w:val="24"/>
        </w:rPr>
        <w:t xml:space="preserve"> of TDRA, or similar.</w:t>
      </w:r>
    </w:p>
    <w:p w14:paraId="16E4BEB6" w14:textId="77777777" w:rsidR="00C525B8" w:rsidRDefault="00930EB6">
      <w:pPr>
        <w:pStyle w:val="BodyText"/>
        <w:numPr>
          <w:ilvl w:val="0"/>
          <w:numId w:val="41"/>
        </w:numPr>
        <w:rPr>
          <w:rFonts w:ascii="Times New Roman" w:hAnsi="Times New Roman" w:cs="Times New Roman"/>
          <w:sz w:val="22"/>
          <w:szCs w:val="24"/>
        </w:rPr>
      </w:pPr>
      <w:r>
        <w:rPr>
          <w:rFonts w:ascii="Times New Roman" w:hAnsi="Times New Roman" w:cs="Times New Roman"/>
          <w:sz w:val="22"/>
          <w:szCs w:val="24"/>
        </w:rPr>
        <w:t xml:space="preserve">On comment related to WID scope, as explained it is related to segmentation discussion. Also, the functionality is supported for </w:t>
      </w:r>
      <w:proofErr w:type="spellStart"/>
      <w:r>
        <w:rPr>
          <w:rFonts w:ascii="Times New Roman" w:hAnsi="Times New Roman" w:cs="Times New Roman"/>
          <w:sz w:val="22"/>
          <w:szCs w:val="24"/>
        </w:rPr>
        <w:t>unlciesed</w:t>
      </w:r>
      <w:proofErr w:type="spellEnd"/>
      <w:r>
        <w:rPr>
          <w:rFonts w:ascii="Times New Roman" w:hAnsi="Times New Roman" w:cs="Times New Roman"/>
          <w:sz w:val="22"/>
          <w:szCs w:val="24"/>
        </w:rPr>
        <w:t xml:space="preserve"> and the discussion is relevant due to segmentation around idle period.</w:t>
      </w:r>
    </w:p>
    <w:p w14:paraId="16E4BEB7" w14:textId="77777777" w:rsidR="00C525B8" w:rsidRDefault="00C525B8">
      <w:pPr>
        <w:pStyle w:val="BodyText"/>
        <w:rPr>
          <w:rFonts w:ascii="Times New Roman"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C525B8" w14:paraId="16E4BEC7" w14:textId="77777777">
        <w:tc>
          <w:tcPr>
            <w:tcW w:w="9629" w:type="dxa"/>
          </w:tcPr>
          <w:p w14:paraId="16E4BEB8" w14:textId="77777777" w:rsidR="00C525B8" w:rsidRDefault="00930EB6">
            <w:pPr>
              <w:rPr>
                <w:rFonts w:ascii="Times New Roman" w:hAnsi="Times New Roman" w:cs="Times New Roman"/>
                <w:sz w:val="20"/>
                <w:szCs w:val="20"/>
              </w:rPr>
            </w:pPr>
            <w:r>
              <w:rPr>
                <w:rFonts w:ascii="Times New Roman" w:hAnsi="Times New Roman" w:cs="Times New Roman"/>
                <w:b/>
                <w:bCs/>
                <w:sz w:val="20"/>
                <w:szCs w:val="20"/>
              </w:rPr>
              <w:t>Moderator</w:t>
            </w:r>
            <w:r>
              <w:rPr>
                <w:rFonts w:ascii="Times New Roman" w:hAnsi="Times New Roman" w:cs="Times New Roman"/>
                <w:sz w:val="20"/>
                <w:szCs w:val="20"/>
              </w:rPr>
              <w:t>: I found some time to do some further checking. In the specification, there is no restriction of excluding the feature from operation on shared spectrum. Moreover, in the related UE capability, there is no mention that the feature is only for licensed spectrum.  Please note that in Rel-16 UE features discussions, if a feature was applicable to only licensed, or to only unlicensed, it would be mentioned in the Note. Otherwise, it is applicable to both. Please check TR 38.822 and TS 38.306.</w:t>
            </w:r>
          </w:p>
          <w:p w14:paraId="16E4BEB9" w14:textId="77777777" w:rsidR="00C525B8" w:rsidRDefault="00930EB6">
            <w:pPr>
              <w:rPr>
                <w:rFonts w:ascii="Times New Roman" w:hAnsi="Times New Roman" w:cs="Times New Roman"/>
                <w:sz w:val="20"/>
                <w:szCs w:val="20"/>
              </w:rPr>
            </w:pPr>
            <w:r>
              <w:rPr>
                <w:rFonts w:ascii="Times New Roman" w:hAnsi="Times New Roman" w:cs="Times New Roman"/>
                <w:sz w:val="20"/>
                <w:szCs w:val="20"/>
              </w:rPr>
              <w:t>Hence, the situation would be as the following:</w:t>
            </w:r>
          </w:p>
          <w:p w14:paraId="16E4BEBA" w14:textId="77777777" w:rsidR="00C525B8" w:rsidRDefault="00930EB6">
            <w:pPr>
              <w:pStyle w:val="ListParagraph"/>
              <w:numPr>
                <w:ilvl w:val="0"/>
                <w:numId w:val="42"/>
              </w:numPr>
              <w:spacing w:line="240" w:lineRule="auto"/>
              <w:jc w:val="left"/>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PUSCH repetition Type B for DG/CG on unlicensed spectrum is supported in Rel-16. That would be the default status for Rel-17, unless there is an agreement to change it.</w:t>
            </w:r>
          </w:p>
          <w:p w14:paraId="16E4BEBB" w14:textId="77777777" w:rsidR="00C525B8" w:rsidRDefault="00930EB6">
            <w:pPr>
              <w:pStyle w:val="ListParagraph"/>
              <w:numPr>
                <w:ilvl w:val="0"/>
                <w:numId w:val="42"/>
              </w:numPr>
              <w:spacing w:line="240" w:lineRule="auto"/>
              <w:jc w:val="left"/>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Proposal 3-5 is already supported and it is not needed to be discussed.</w:t>
            </w:r>
          </w:p>
          <w:p w14:paraId="16E4BEBC" w14:textId="77777777" w:rsidR="00C525B8" w:rsidRDefault="00930EB6">
            <w:pPr>
              <w:rPr>
                <w:rFonts w:ascii="Times New Roman" w:hAnsi="Times New Roman" w:cs="Times New Roman"/>
                <w:sz w:val="20"/>
                <w:szCs w:val="20"/>
              </w:rPr>
            </w:pPr>
            <w:r>
              <w:rPr>
                <w:rFonts w:ascii="Times New Roman" w:hAnsi="Times New Roman" w:cs="Times New Roman"/>
                <w:sz w:val="20"/>
                <w:szCs w:val="20"/>
              </w:rPr>
              <w:t> </w:t>
            </w:r>
          </w:p>
          <w:p w14:paraId="16E4BEBD" w14:textId="77777777" w:rsidR="00C525B8" w:rsidRDefault="00930EB6">
            <w:pPr>
              <w:rPr>
                <w:rFonts w:ascii="Times New Roman" w:hAnsi="Times New Roman" w:cs="Times New Roman"/>
                <w:sz w:val="20"/>
                <w:szCs w:val="20"/>
              </w:rPr>
            </w:pPr>
            <w:r>
              <w:rPr>
                <w:rFonts w:ascii="Times New Roman" w:hAnsi="Times New Roman" w:cs="Times New Roman"/>
                <w:sz w:val="20"/>
                <w:szCs w:val="20"/>
              </w:rPr>
              <w:t>===============</w:t>
            </w:r>
          </w:p>
          <w:p w14:paraId="16E4BEBE" w14:textId="77777777" w:rsidR="00C525B8" w:rsidRDefault="00930EB6">
            <w:pPr>
              <w:rPr>
                <w:rFonts w:ascii="Times New Roman" w:hAnsi="Times New Roman" w:cs="Times New Roman"/>
                <w:sz w:val="20"/>
                <w:szCs w:val="20"/>
              </w:rPr>
            </w:pPr>
            <w:r>
              <w:rPr>
                <w:rFonts w:ascii="Times New Roman" w:hAnsi="Times New Roman" w:cs="Times New Roman"/>
                <w:b/>
                <w:bCs/>
                <w:sz w:val="20"/>
                <w:szCs w:val="20"/>
              </w:rPr>
              <w:t>Apple:</w:t>
            </w:r>
            <w:r>
              <w:rPr>
                <w:rFonts w:ascii="Times New Roman" w:hAnsi="Times New Roman" w:cs="Times New Roman"/>
                <w:sz w:val="20"/>
                <w:szCs w:val="20"/>
              </w:rPr>
              <w:t xml:space="preserve"> On your comments below regarding P3-5, I think the support of R16 FG on PUSCH repetition type B on unlicensed spectrum is a bit unclear, which is exactly why we propose it to clarify. (Regardless of what conclusion we reach, we hope the issue can be clarified.)</w:t>
            </w:r>
          </w:p>
          <w:p w14:paraId="16E4BEBF" w14:textId="77777777" w:rsidR="00C525B8" w:rsidRDefault="00930EB6">
            <w:pPr>
              <w:rPr>
                <w:rFonts w:ascii="Times New Roman" w:hAnsi="Times New Roman" w:cs="Times New Roman"/>
                <w:sz w:val="20"/>
                <w:szCs w:val="20"/>
              </w:rPr>
            </w:pPr>
            <w:r>
              <w:rPr>
                <w:rFonts w:ascii="Times New Roman" w:hAnsi="Times New Roman" w:cs="Times New Roman"/>
                <w:sz w:val="20"/>
                <w:szCs w:val="20"/>
              </w:rPr>
              <w:t>The issue is that the R16 FG includes PUSCH repetition Type B for both DG and CG. It is obvious that CG PUSCH rep Type B is not supported on unlicensed in R16, which was why we made the new agreement that we support CG PUSCH rep Type B on unlicensed in R17. For this reason, it seems that we cannot assume the R16 FG is directly applicable for unlicensed band.</w:t>
            </w:r>
          </w:p>
          <w:p w14:paraId="16E4BEC0" w14:textId="77777777" w:rsidR="00C525B8" w:rsidRDefault="00930EB6">
            <w:pPr>
              <w:rPr>
                <w:rFonts w:ascii="Times New Roman" w:hAnsi="Times New Roman" w:cs="Times New Roman"/>
                <w:sz w:val="20"/>
                <w:szCs w:val="20"/>
              </w:rPr>
            </w:pPr>
            <w:r>
              <w:rPr>
                <w:rFonts w:ascii="Times New Roman" w:hAnsi="Times New Roman" w:cs="Times New Roman"/>
                <w:sz w:val="20"/>
                <w:szCs w:val="20"/>
              </w:rPr>
              <w:t> ==================</w:t>
            </w:r>
          </w:p>
          <w:p w14:paraId="16E4BEC1" w14:textId="77777777" w:rsidR="00C525B8" w:rsidRDefault="00930EB6">
            <w:pPr>
              <w:rPr>
                <w:rFonts w:ascii="Times New Roman" w:hAnsi="Times New Roman" w:cs="Times New Roman"/>
                <w:sz w:val="20"/>
                <w:szCs w:val="20"/>
              </w:rPr>
            </w:pPr>
            <w:r>
              <w:rPr>
                <w:rFonts w:ascii="Times New Roman" w:hAnsi="Times New Roman" w:cs="Times New Roman"/>
                <w:b/>
                <w:bCs/>
                <w:sz w:val="20"/>
                <w:szCs w:val="20"/>
              </w:rPr>
              <w:t>Moderator:</w:t>
            </w:r>
            <w:r>
              <w:rPr>
                <w:rFonts w:ascii="Times New Roman" w:hAnsi="Times New Roman" w:cs="Times New Roman"/>
                <w:sz w:val="20"/>
                <w:szCs w:val="20"/>
              </w:rPr>
              <w:t xml:space="preserve"> I guess you are referring to this agreement. I guess we didn’t need that…</w:t>
            </w:r>
          </w:p>
          <w:p w14:paraId="16E4BEC2" w14:textId="77777777" w:rsidR="00C525B8" w:rsidRDefault="00930EB6">
            <w:pPr>
              <w:rPr>
                <w:rFonts w:ascii="Times New Roman" w:hAnsi="Times New Roman" w:cs="Times New Roman"/>
                <w:sz w:val="20"/>
                <w:szCs w:val="20"/>
              </w:rPr>
            </w:pPr>
            <w:r>
              <w:rPr>
                <w:rFonts w:ascii="Times New Roman" w:hAnsi="Times New Roman" w:cs="Times New Roman"/>
                <w:sz w:val="20"/>
                <w:szCs w:val="20"/>
              </w:rPr>
              <w:t>To me, it was always related to the complication with cgRetrnasmissionTimer which was mandated in Rel-16 for CG PUSCH and then would lead to NR-U CG.</w:t>
            </w:r>
          </w:p>
          <w:p w14:paraId="16E4BEC3" w14:textId="77777777" w:rsidR="00C525B8" w:rsidRDefault="00930EB6">
            <w:pPr>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16E4BEC4" w14:textId="77777777" w:rsidR="00C525B8" w:rsidRDefault="00930EB6">
            <w:pPr>
              <w:numPr>
                <w:ilvl w:val="0"/>
                <w:numId w:val="43"/>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PUSCH repetition Type B is supported for unlicensed band operation when using NR IIoT Rel-16 based CG</w:t>
            </w:r>
          </w:p>
          <w:p w14:paraId="16E4BEC5" w14:textId="77777777" w:rsidR="00C525B8" w:rsidRDefault="00930EB6">
            <w:pPr>
              <w:numPr>
                <w:ilvl w:val="1"/>
                <w:numId w:val="4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FFS whether/how to enhance</w:t>
            </w:r>
          </w:p>
          <w:p w14:paraId="16E4BEC6" w14:textId="77777777" w:rsidR="00C525B8" w:rsidRDefault="00C525B8">
            <w:pPr>
              <w:pStyle w:val="BodyText"/>
              <w:rPr>
                <w:rFonts w:ascii="Times New Roman" w:hAnsi="Times New Roman" w:cs="Times New Roman"/>
                <w:sz w:val="20"/>
                <w:szCs w:val="20"/>
              </w:rPr>
            </w:pPr>
          </w:p>
        </w:tc>
      </w:tr>
    </w:tbl>
    <w:p w14:paraId="16E4BEC8" w14:textId="77777777" w:rsidR="00C525B8" w:rsidRDefault="00C525B8">
      <w:pPr>
        <w:pStyle w:val="BodyText"/>
        <w:rPr>
          <w:rFonts w:ascii="Times New Roman" w:hAnsi="Times New Roman" w:cs="Times New Roman"/>
          <w:sz w:val="22"/>
        </w:rPr>
      </w:pPr>
    </w:p>
    <w:p w14:paraId="16E4BEC9" w14:textId="77777777" w:rsidR="00C525B8" w:rsidRDefault="00C525B8"/>
    <w:p w14:paraId="16E4BECA" w14:textId="77777777" w:rsidR="00C525B8" w:rsidRDefault="00C525B8">
      <w:pPr>
        <w:pStyle w:val="ListParagraph"/>
        <w:ind w:left="1287"/>
        <w:rPr>
          <w:rFonts w:ascii="Times New Roman" w:hAnsi="Times New Roman" w:cs="Times New Roman"/>
        </w:rPr>
      </w:pPr>
    </w:p>
    <w:tbl>
      <w:tblPr>
        <w:tblStyle w:val="TableGrid"/>
        <w:tblW w:w="9629" w:type="dxa"/>
        <w:tblLayout w:type="fixed"/>
        <w:tblLook w:val="04A0" w:firstRow="1" w:lastRow="0" w:firstColumn="1" w:lastColumn="0" w:noHBand="0" w:noVBand="1"/>
      </w:tblPr>
      <w:tblGrid>
        <w:gridCol w:w="1243"/>
        <w:gridCol w:w="8386"/>
      </w:tblGrid>
      <w:tr w:rsidR="00C525B8" w14:paraId="16E4BED1" w14:textId="77777777">
        <w:tc>
          <w:tcPr>
            <w:tcW w:w="9629" w:type="dxa"/>
            <w:gridSpan w:val="2"/>
          </w:tcPr>
          <w:p w14:paraId="16E4BECB"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16E4BECC"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ECD"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(including agree/disagree or additional comments and questions) and their positions with respect to Proposal </w:t>
            </w:r>
            <w:r>
              <w:rPr>
                <w:rFonts w:ascii="Times New Roman" w:eastAsia="Times New Roman" w:hAnsi="Times New Roman" w:cs="Times New Roman"/>
                <w:b/>
                <w:bCs/>
                <w:szCs w:val="20"/>
                <w:lang w:val="en-US" w:eastAsia="ja-JP"/>
              </w:rPr>
              <w:t>3-1</w:t>
            </w:r>
            <w:r>
              <w:rPr>
                <w:rFonts w:ascii="Times New Roman" w:eastAsia="Times New Roman" w:hAnsi="Times New Roman" w:cs="Times New Roman"/>
                <w:szCs w:val="20"/>
                <w:lang w:val="en-US" w:eastAsia="ja-JP"/>
              </w:rPr>
              <w:t xml:space="preserve"> and Proposed conclusions </w:t>
            </w:r>
            <w:r>
              <w:rPr>
                <w:rFonts w:ascii="Times New Roman" w:eastAsia="Times New Roman" w:hAnsi="Times New Roman" w:cs="Times New Roman"/>
                <w:b/>
                <w:bCs/>
                <w:szCs w:val="20"/>
                <w:lang w:val="en-US" w:eastAsia="ja-JP"/>
              </w:rPr>
              <w:t>3-3</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b/>
                <w:bCs/>
                <w:szCs w:val="20"/>
                <w:lang w:val="en-US" w:eastAsia="ja-JP"/>
              </w:rPr>
              <w:t>3-5.</w:t>
            </w:r>
          </w:p>
          <w:p w14:paraId="16E4BECE" w14:textId="77777777" w:rsidR="00C525B8" w:rsidRDefault="00C525B8">
            <w:pPr>
              <w:pStyle w:val="ListParagraph"/>
              <w:numPr>
                <w:ilvl w:val="0"/>
                <w:numId w:val="21"/>
              </w:numPr>
              <w:rPr>
                <w:rFonts w:ascii="Times New Roman" w:eastAsia="Times New Roman" w:hAnsi="Times New Roman" w:cs="Times New Roman"/>
                <w:szCs w:val="20"/>
                <w:lang w:val="en-US" w:eastAsia="ja-JP"/>
              </w:rPr>
            </w:pPr>
          </w:p>
          <w:p w14:paraId="16E4BECF"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share any other comments if any.</w:t>
            </w:r>
          </w:p>
          <w:p w14:paraId="16E4BED0" w14:textId="77777777" w:rsidR="00C525B8" w:rsidRDefault="00C525B8">
            <w:pPr>
              <w:rPr>
                <w:rFonts w:ascii="Times New Roman" w:eastAsia="Times New Roman" w:hAnsi="Times New Roman" w:cs="Times New Roman"/>
                <w:szCs w:val="20"/>
                <w:lang w:eastAsia="ja-JP"/>
              </w:rPr>
            </w:pPr>
          </w:p>
        </w:tc>
      </w:tr>
      <w:tr w:rsidR="00C525B8" w14:paraId="16E4BED4" w14:textId="77777777">
        <w:tc>
          <w:tcPr>
            <w:tcW w:w="1243" w:type="dxa"/>
            <w:shd w:val="clear" w:color="auto" w:fill="A5A5A5" w:themeFill="accent3"/>
          </w:tcPr>
          <w:p w14:paraId="16E4BED2"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6E4BED3"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525B8" w14:paraId="16E4BED9" w14:textId="77777777">
        <w:tc>
          <w:tcPr>
            <w:tcW w:w="1243" w:type="dxa"/>
          </w:tcPr>
          <w:p w14:paraId="16E4BED5"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tcPr>
          <w:p w14:paraId="16E4BED6"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3-1, we support it;</w:t>
            </w:r>
          </w:p>
          <w:p w14:paraId="16E4BED7"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Proposed conclusion</w:t>
            </w:r>
            <w:r>
              <w:rPr>
                <w:rFonts w:ascii="Times New Roman" w:eastAsiaTheme="minorEastAsia" w:hAnsi="Times New Roman" w:cs="Times New Roman"/>
                <w:szCs w:val="20"/>
                <w:lang w:val="en-US" w:eastAsia="zh-CN"/>
              </w:rPr>
              <w:t xml:space="preserve">s 3-3, we support it and agree with moderator’s views to capture it if it is the expected configuration/implementation. Firstly, it is not necessary for an controlled environment, different CGs have different CG operation (Rel-16 NR-U and Rel-16 URLLC) on the same CC. The complexity comes from the different HARQ procedure and HARQ </w:t>
            </w:r>
            <w:proofErr w:type="spellStart"/>
            <w:r>
              <w:rPr>
                <w:rFonts w:ascii="Times New Roman" w:eastAsiaTheme="minorEastAsia" w:hAnsi="Times New Roman" w:cs="Times New Roman"/>
                <w:szCs w:val="20"/>
                <w:lang w:val="en-US" w:eastAsia="zh-CN"/>
              </w:rPr>
              <w:t>managment</w:t>
            </w:r>
            <w:proofErr w:type="spellEnd"/>
            <w:r>
              <w:rPr>
                <w:rFonts w:ascii="Times New Roman" w:eastAsiaTheme="minorEastAsia" w:hAnsi="Times New Roman" w:cs="Times New Roman"/>
                <w:szCs w:val="20"/>
                <w:lang w:val="en-US" w:eastAsia="zh-CN"/>
              </w:rPr>
              <w:t xml:space="preserve"> for Rel-16 URLLC and Rel-16 NR-U like HARQ ID determination, CG-UCI multiplexing etc.</w:t>
            </w:r>
          </w:p>
          <w:p w14:paraId="16E4BED8"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Proposed conclusion 3-5, we support it. </w:t>
            </w:r>
          </w:p>
        </w:tc>
      </w:tr>
      <w:tr w:rsidR="00C525B8" w14:paraId="16E4BEDC" w14:textId="77777777">
        <w:tc>
          <w:tcPr>
            <w:tcW w:w="1243" w:type="dxa"/>
          </w:tcPr>
          <w:p w14:paraId="16E4BED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16E4BED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3-1, Proposal 3-3 and Proposal 3-5</w:t>
            </w:r>
          </w:p>
        </w:tc>
      </w:tr>
      <w:tr w:rsidR="00C525B8" w14:paraId="16E4BEE2" w14:textId="77777777">
        <w:tc>
          <w:tcPr>
            <w:tcW w:w="1243" w:type="dxa"/>
          </w:tcPr>
          <w:p w14:paraId="16E4BED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16E4BEDE" w14:textId="77777777" w:rsidR="00C525B8" w:rsidRDefault="00930EB6">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3-1</w:t>
            </w:r>
            <w:r>
              <w:rPr>
                <w:rFonts w:ascii="Times New Roman" w:eastAsia="Times New Roman" w:hAnsi="Times New Roman" w:cs="Times New Roman"/>
                <w:szCs w:val="20"/>
                <w:lang w:val="en-US" w:eastAsia="ja-JP"/>
              </w:rPr>
              <w:t>: we support this proposal.</w:t>
            </w:r>
          </w:p>
          <w:p w14:paraId="16E4BEDF" w14:textId="77777777" w:rsidR="00C525B8" w:rsidRDefault="00930EB6">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3-3</w:t>
            </w:r>
            <w:r>
              <w:rPr>
                <w:rFonts w:ascii="Times New Roman" w:eastAsia="Times New Roman" w:hAnsi="Times New Roman" w:cs="Times New Roman"/>
                <w:szCs w:val="20"/>
                <w:lang w:val="en-US" w:eastAsia="ja-JP"/>
              </w:rPr>
              <w:t>: we support this proposal.</w:t>
            </w:r>
          </w:p>
          <w:p w14:paraId="16E4BEE0" w14:textId="77777777" w:rsidR="00C525B8" w:rsidRDefault="00930EB6">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szCs w:val="20"/>
                <w:lang w:val="en-US" w:eastAsia="ja-JP"/>
              </w:rPr>
              <w:t>: we support this proposal.</w:t>
            </w:r>
          </w:p>
          <w:p w14:paraId="16E4BEE1"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EE5" w14:textId="77777777">
        <w:tc>
          <w:tcPr>
            <w:tcW w:w="1243" w:type="dxa"/>
          </w:tcPr>
          <w:p w14:paraId="16E4BEE3"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16E4BEE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proposed conclusion for 3-1, 3-3 and 3-5. </w:t>
            </w:r>
          </w:p>
        </w:tc>
      </w:tr>
      <w:tr w:rsidR="00C525B8" w14:paraId="16E4BEED" w14:textId="77777777">
        <w:tc>
          <w:tcPr>
            <w:tcW w:w="1243" w:type="dxa"/>
          </w:tcPr>
          <w:p w14:paraId="16E4BEE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386" w:type="dxa"/>
          </w:tcPr>
          <w:p w14:paraId="16E4BEE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We support it</w:t>
            </w:r>
          </w:p>
          <w:p w14:paraId="16E4BEE8" w14:textId="77777777" w:rsidR="00C525B8" w:rsidRDefault="00C525B8">
            <w:pPr>
              <w:pStyle w:val="ListParagraph"/>
              <w:ind w:left="0"/>
              <w:rPr>
                <w:rFonts w:ascii="Times New Roman" w:eastAsia="Times New Roman" w:hAnsi="Times New Roman" w:cs="Times New Roman"/>
                <w:szCs w:val="20"/>
                <w:lang w:val="en-US" w:eastAsia="ja-JP"/>
              </w:rPr>
            </w:pPr>
          </w:p>
          <w:p w14:paraId="16E4BEE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3-3: We do not think it is needed. There are several configurable features that may not be </w:t>
            </w:r>
            <w:proofErr w:type="spellStart"/>
            <w:r>
              <w:rPr>
                <w:rFonts w:ascii="Times New Roman" w:eastAsia="Times New Roman" w:hAnsi="Times New Roman" w:cs="Times New Roman"/>
                <w:szCs w:val="20"/>
                <w:lang w:val="en-US" w:eastAsia="ja-JP"/>
              </w:rPr>
              <w:t>benefical</w:t>
            </w:r>
            <w:proofErr w:type="spellEnd"/>
            <w:r>
              <w:rPr>
                <w:rFonts w:ascii="Times New Roman" w:eastAsia="Times New Roman" w:hAnsi="Times New Roman" w:cs="Times New Roman"/>
                <w:szCs w:val="20"/>
                <w:lang w:val="en-US" w:eastAsia="ja-JP"/>
              </w:rPr>
              <w:t xml:space="preserve"> or complicates the operation if configured together. We prefer to leave it to gNB choice with enforcing a restriction. Furthermore, we are not sure why the formulation considers ‘per cell’ rather than per ‘BWP’ for that purpose.</w:t>
            </w:r>
          </w:p>
          <w:p w14:paraId="16E4BEEA" w14:textId="77777777" w:rsidR="00C525B8" w:rsidRDefault="00C525B8">
            <w:pPr>
              <w:pStyle w:val="ListParagraph"/>
              <w:ind w:left="0"/>
              <w:rPr>
                <w:rFonts w:ascii="Times New Roman" w:eastAsia="Times New Roman" w:hAnsi="Times New Roman" w:cs="Times New Roman"/>
                <w:szCs w:val="20"/>
                <w:lang w:val="en-US" w:eastAsia="ja-JP"/>
              </w:rPr>
            </w:pPr>
          </w:p>
          <w:p w14:paraId="16E4BEE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We agree with Moderator’s comments. We are OK with a conclusion if need be.</w:t>
            </w:r>
          </w:p>
          <w:p w14:paraId="16E4BEEC"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EF2" w14:textId="77777777">
        <w:tc>
          <w:tcPr>
            <w:tcW w:w="1243" w:type="dxa"/>
          </w:tcPr>
          <w:p w14:paraId="16E4BEEE" w14:textId="77777777" w:rsidR="00C525B8" w:rsidRDefault="00930EB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16E4BEE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support</w:t>
            </w:r>
          </w:p>
          <w:p w14:paraId="16E4BEF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support</w:t>
            </w:r>
          </w:p>
          <w:p w14:paraId="16E4BEF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support</w:t>
            </w:r>
          </w:p>
        </w:tc>
      </w:tr>
      <w:tr w:rsidR="00C525B8" w14:paraId="16E4BEF7" w14:textId="77777777">
        <w:tc>
          <w:tcPr>
            <w:tcW w:w="1243" w:type="dxa"/>
          </w:tcPr>
          <w:p w14:paraId="16E4BEF3"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386" w:type="dxa"/>
          </w:tcPr>
          <w:p w14:paraId="16E4BEF4" w14:textId="77777777" w:rsidR="00C525B8" w:rsidRDefault="00930EB6">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hint="eastAsia"/>
                <w:szCs w:val="20"/>
                <w:lang w:val="en-US" w:eastAsia="ko-KR"/>
              </w:rPr>
              <w:t xml:space="preserve">P3-1: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p>
          <w:p w14:paraId="16E4BEF5" w14:textId="77777777" w:rsidR="00C525B8" w:rsidRDefault="00930EB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P3-3: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r>
              <w:rPr>
                <w:rFonts w:ascii="Times New Roman" w:eastAsia="Times New Roman" w:hAnsi="Times New Roman" w:cs="Times New Roman" w:hint="eastAsia"/>
                <w:szCs w:val="20"/>
                <w:lang w:val="en-US" w:eastAsia="ko-KR"/>
              </w:rPr>
              <w:t xml:space="preserve"> </w:t>
            </w:r>
          </w:p>
          <w:p w14:paraId="16E4BEF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P3-5: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p>
        </w:tc>
      </w:tr>
      <w:tr w:rsidR="00C525B8" w14:paraId="16E4BEFC" w14:textId="77777777">
        <w:tc>
          <w:tcPr>
            <w:tcW w:w="1243" w:type="dxa"/>
          </w:tcPr>
          <w:p w14:paraId="16E4BEF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16E4BEF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OK</w:t>
            </w:r>
          </w:p>
          <w:p w14:paraId="16E4BEF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P3-3: PK</w:t>
            </w:r>
          </w:p>
          <w:p w14:paraId="16E4BEF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P3-5: we still think it is a bit problematic to assume this is supported in R16, although I understand the points that Sorour raised. As cg-RetransmissionTimer is mandated in R16, it is obvious that CG PUSCH repetition Type B is not supported in R16. As DG and CG are included in the same FG, we cannot assume DG is supported in R16. Maybe a cleaner way is to conclude neither is supported in R16, and both are supported in R17.</w:t>
            </w:r>
          </w:p>
        </w:tc>
      </w:tr>
      <w:tr w:rsidR="00C525B8" w14:paraId="16E4BF01" w14:textId="77777777">
        <w:tc>
          <w:tcPr>
            <w:tcW w:w="1243" w:type="dxa"/>
          </w:tcPr>
          <w:p w14:paraId="16E4BEF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ETRI</w:t>
            </w:r>
          </w:p>
        </w:tc>
        <w:tc>
          <w:tcPr>
            <w:tcW w:w="8386" w:type="dxa"/>
          </w:tcPr>
          <w:p w14:paraId="16E4BEF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support</w:t>
            </w:r>
          </w:p>
          <w:p w14:paraId="16E4BEF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support</w:t>
            </w:r>
          </w:p>
          <w:p w14:paraId="16E4BF0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support</w:t>
            </w:r>
          </w:p>
        </w:tc>
      </w:tr>
      <w:tr w:rsidR="00C525B8" w14:paraId="16E4BF06" w14:textId="77777777">
        <w:tc>
          <w:tcPr>
            <w:tcW w:w="1243" w:type="dxa"/>
          </w:tcPr>
          <w:p w14:paraId="16E4BF02" w14:textId="77777777" w:rsidR="00C525B8" w:rsidRDefault="00930EB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16E4BF03" w14:textId="77777777" w:rsidR="00C525B8" w:rsidRDefault="00930EB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Proposal 3-1: we support this proposal.</w:t>
            </w:r>
          </w:p>
          <w:p w14:paraId="16E4BF04" w14:textId="77777777" w:rsidR="00C525B8" w:rsidRDefault="00930EB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Proposal 3-3: we support this proposal.</w:t>
            </w:r>
          </w:p>
          <w:p w14:paraId="16E4BF0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we support this proposal.</w:t>
            </w:r>
          </w:p>
        </w:tc>
      </w:tr>
      <w:tr w:rsidR="00C525B8" w14:paraId="16E4BF11" w14:textId="77777777">
        <w:tc>
          <w:tcPr>
            <w:tcW w:w="1243" w:type="dxa"/>
          </w:tcPr>
          <w:p w14:paraId="16E4BF07"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ZTE</w:t>
            </w:r>
          </w:p>
        </w:tc>
        <w:tc>
          <w:tcPr>
            <w:tcW w:w="8386" w:type="dxa"/>
          </w:tcPr>
          <w:p w14:paraId="16E4BF0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3-1, we support it.</w:t>
            </w:r>
          </w:p>
          <w:p w14:paraId="16E4BF0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support it.</w:t>
            </w:r>
          </w:p>
          <w:p w14:paraId="16E4BF0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3-5, we are fine with it given that majority companies support it.</w:t>
            </w:r>
          </w:p>
          <w:p w14:paraId="16E4BF0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would like to further clarify proposal 3-4 in the first round. In Rel-16 URLLC and NR-U, there are different rules on the UL transmission overlapping with flexible symbol in case dynamic SFI is configured but not received by the UE. </w:t>
            </w:r>
          </w:p>
          <w:p w14:paraId="16E4BF0C" w14:textId="77777777" w:rsidR="00C525B8" w:rsidRDefault="00930EB6">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URLLC </w:t>
            </w:r>
            <w:proofErr w:type="spellStart"/>
            <w:r>
              <w:rPr>
                <w:rFonts w:ascii="Times New Roman" w:eastAsia="Times New Roman" w:hAnsi="Times New Roman" w:cs="Times New Roman"/>
                <w:szCs w:val="20"/>
                <w:lang w:val="en-US" w:eastAsia="ja-JP"/>
              </w:rPr>
              <w:t>ruel</w:t>
            </w:r>
            <w:proofErr w:type="spellEnd"/>
            <w:r>
              <w:rPr>
                <w:rFonts w:ascii="Times New Roman" w:eastAsia="Times New Roman" w:hAnsi="Times New Roman" w:cs="Times New Roman"/>
                <w:szCs w:val="20"/>
                <w:lang w:val="en-US" w:eastAsia="ja-JP"/>
              </w:rPr>
              <w:t>: PUSCH repetition cannot be transmitted</w:t>
            </w:r>
          </w:p>
          <w:p w14:paraId="16E4BF0D" w14:textId="77777777" w:rsidR="00C525B8" w:rsidRDefault="00930EB6">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NR-U rule: The UE behavior is indicated by the network via </w:t>
            </w:r>
            <w:r>
              <w:rPr>
                <w:rFonts w:eastAsia="Malgun Gothic"/>
                <w:i/>
              </w:rPr>
              <w:t>EnableConfiguredUL-r16</w:t>
            </w:r>
            <w:r>
              <w:rPr>
                <w:rFonts w:ascii="Times New Roman" w:eastAsia="Times New Roman" w:hAnsi="Times New Roman" w:cs="Times New Roman"/>
                <w:szCs w:val="20"/>
                <w:lang w:val="en-US" w:eastAsia="ja-JP"/>
              </w:rPr>
              <w:t>. If it is configured, CG-PUSCH can be transmitted; Otherwise, the transmission is not allowed.</w:t>
            </w:r>
          </w:p>
          <w:p w14:paraId="16E4BF0E" w14:textId="77777777" w:rsidR="00C525B8" w:rsidRDefault="00930EB6">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Rel-17, when the </w:t>
            </w:r>
            <w:r>
              <w:rPr>
                <w:rFonts w:ascii="Times New Roman" w:eastAsia="Times New Roman" w:hAnsi="Times New Roman" w:cs="Times New Roman"/>
                <w:i/>
                <w:iCs/>
                <w:szCs w:val="20"/>
                <w:lang w:val="en-US" w:eastAsia="ja-JP"/>
              </w:rPr>
              <w:t>cg-RetransmissionTimer-r16</w:t>
            </w:r>
            <w:r>
              <w:rPr>
                <w:rFonts w:ascii="Times New Roman" w:eastAsia="Times New Roman" w:hAnsi="Times New Roman" w:cs="Times New Roman"/>
                <w:szCs w:val="20"/>
                <w:lang w:val="en-US" w:eastAsia="ja-JP"/>
              </w:rPr>
              <w:t xml:space="preserve"> is not configured, URLLC rules is followed. We wonder whether the above Rel-16 rule is also followed. </w:t>
            </w:r>
          </w:p>
          <w:p w14:paraId="16E4BF0F" w14:textId="77777777" w:rsidR="00C525B8" w:rsidRDefault="00930EB6">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way is to reuse Rel-16 rule. In this case, </w:t>
            </w:r>
            <w:r>
              <w:rPr>
                <w:rFonts w:eastAsia="Malgun Gothic"/>
                <w:i/>
              </w:rPr>
              <w:t>EnableConfiguredUL-r16</w:t>
            </w:r>
            <w:r>
              <w:rPr>
                <w:rFonts w:eastAsia="Malgun Gothic"/>
                <w:i/>
                <w:lang w:val="en-US"/>
              </w:rPr>
              <w:t xml:space="preserve"> </w:t>
            </w:r>
            <w:r>
              <w:rPr>
                <w:rFonts w:ascii="Times New Roman" w:eastAsia="Times New Roman" w:hAnsi="Times New Roman" w:cs="Times New Roman"/>
                <w:szCs w:val="20"/>
                <w:lang w:val="en-US" w:eastAsia="ja-JP"/>
              </w:rPr>
              <w:t xml:space="preserve">cannot be configured. </w:t>
            </w:r>
          </w:p>
          <w:p w14:paraId="16E4BF10" w14:textId="77777777" w:rsidR="00C525B8" w:rsidRDefault="00930EB6">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Another way is that Rel-16 NR-U method can also be adopted to provide better flexibility. We are fine with either way. Anyway, RAN1 should have a common understanding on this.</w:t>
            </w:r>
          </w:p>
        </w:tc>
      </w:tr>
      <w:tr w:rsidR="004F3968" w14:paraId="2F3D94AA" w14:textId="77777777" w:rsidTr="004F3968">
        <w:tc>
          <w:tcPr>
            <w:tcW w:w="1243" w:type="dxa"/>
            <w:shd w:val="clear" w:color="auto" w:fill="A8D08D" w:themeFill="accent6" w:themeFillTint="99"/>
          </w:tcPr>
          <w:p w14:paraId="227AB4B2" w14:textId="77777777" w:rsidR="004F3968" w:rsidRDefault="004F3968">
            <w:pPr>
              <w:pStyle w:val="ListParagraph"/>
              <w:ind w:left="0"/>
              <w:rPr>
                <w:rFonts w:ascii="Times New Roman" w:eastAsia="Times New Roman" w:hAnsi="Times New Roman" w:cs="Times New Roman"/>
                <w:szCs w:val="20"/>
                <w:lang w:val="en-US" w:eastAsia="ja-JP"/>
              </w:rPr>
            </w:pPr>
          </w:p>
          <w:p w14:paraId="416B969A" w14:textId="77777777" w:rsidR="004F3968" w:rsidRDefault="004F396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7D026E0E" w14:textId="3E363A69" w:rsidR="001D3022" w:rsidRDefault="001D3022">
            <w:pPr>
              <w:pStyle w:val="ListParagraph"/>
              <w:ind w:left="0"/>
              <w:rPr>
                <w:rFonts w:ascii="Times New Roman" w:eastAsia="Times New Roman" w:hAnsi="Times New Roman" w:cs="Times New Roman"/>
                <w:szCs w:val="20"/>
                <w:lang w:val="en-US" w:eastAsia="ja-JP"/>
              </w:rPr>
            </w:pPr>
          </w:p>
        </w:tc>
        <w:tc>
          <w:tcPr>
            <w:tcW w:w="8386" w:type="dxa"/>
          </w:tcPr>
          <w:p w14:paraId="01FECD18" w14:textId="688323B8" w:rsidR="004F3968" w:rsidRDefault="004F3968">
            <w:pPr>
              <w:pStyle w:val="ListParagraph"/>
              <w:ind w:left="0"/>
              <w:rPr>
                <w:rFonts w:ascii="Times New Roman" w:eastAsia="Times New Roman" w:hAnsi="Times New Roman" w:cs="Times New Roman"/>
                <w:szCs w:val="20"/>
                <w:lang w:val="en-US" w:eastAsia="ja-JP"/>
              </w:rPr>
            </w:pPr>
          </w:p>
          <w:p w14:paraId="7A195DC9" w14:textId="77777777" w:rsidR="001D3022" w:rsidRDefault="001D3022" w:rsidP="001D302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09FE3E10" w14:textId="77777777" w:rsidR="001D3022" w:rsidRDefault="001D3022">
            <w:pPr>
              <w:pStyle w:val="ListParagraph"/>
              <w:ind w:left="0"/>
              <w:rPr>
                <w:rFonts w:ascii="Times New Roman" w:eastAsia="Times New Roman" w:hAnsi="Times New Roman" w:cs="Times New Roman"/>
                <w:szCs w:val="20"/>
                <w:lang w:val="en-US" w:eastAsia="ja-JP"/>
              </w:rPr>
            </w:pPr>
          </w:p>
          <w:p w14:paraId="270ECB0A" w14:textId="77777777" w:rsidR="001D3022" w:rsidRDefault="001D3022" w:rsidP="001D302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3-1:</w:t>
            </w:r>
          </w:p>
          <w:p w14:paraId="7D9016BF" w14:textId="77777777" w:rsidR="001D3022" w:rsidRDefault="001D3022" w:rsidP="001D3022">
            <w:pPr>
              <w:pStyle w:val="ListParagraph"/>
              <w:numPr>
                <w:ilvl w:val="0"/>
                <w:numId w:val="30"/>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6CFE7B05" w14:textId="09A712EC" w:rsidR="001D3022" w:rsidRPr="00495531" w:rsidRDefault="001D3022" w:rsidP="00495531">
            <w:pPr>
              <w:pStyle w:val="ListParagraph"/>
              <w:numPr>
                <w:ilvl w:val="1"/>
                <w:numId w:val="30"/>
              </w:numPr>
              <w:rPr>
                <w:rFonts w:ascii="Times New Roman" w:eastAsia="Times New Roman" w:hAnsi="Times New Roman" w:cs="Times New Roman"/>
                <w:color w:val="4472C4" w:themeColor="accent1"/>
                <w:szCs w:val="20"/>
                <w:lang w:val="en-US" w:eastAsia="ja-JP"/>
              </w:rPr>
            </w:pPr>
            <w:r>
              <w:rPr>
                <w:rFonts w:ascii="Times New Roman" w:eastAsiaTheme="minorEastAsia" w:hAnsi="Times New Roman" w:cs="Times New Roman"/>
                <w:b/>
                <w:bCs/>
                <w:color w:val="4472C4" w:themeColor="accent1"/>
                <w:lang w:val="en-US" w:eastAsia="zh-CN"/>
              </w:rPr>
              <w:t xml:space="preserve">Support: </w:t>
            </w:r>
            <w:r>
              <w:rPr>
                <w:rFonts w:ascii="Times New Roman" w:eastAsiaTheme="minorEastAsia" w:hAnsi="Times New Roman" w:cs="Times New Roman"/>
                <w:color w:val="4472C4" w:themeColor="accent1"/>
                <w:lang w:val="en-US" w:eastAsia="zh-CN"/>
              </w:rPr>
              <w:t xml:space="preserve">Ericsson, </w:t>
            </w:r>
            <w:r>
              <w:rPr>
                <w:rFonts w:ascii="Times New Roman" w:eastAsia="Times New Roman" w:hAnsi="Times New Roman" w:cs="Times New Roman"/>
                <w:color w:val="4472C4" w:themeColor="accent1"/>
                <w:szCs w:val="20"/>
                <w:lang w:val="en-US" w:eastAsia="ja-JP"/>
              </w:rPr>
              <w:t xml:space="preserve">FW, Intel, Apple,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ETRI, ZTE, QC, </w:t>
            </w:r>
            <w:proofErr w:type="spellStart"/>
            <w:r>
              <w:rPr>
                <w:rFonts w:ascii="Times New Roman" w:eastAsia="Times New Roman" w:hAnsi="Times New Roman" w:cs="Times New Roman"/>
                <w:color w:val="4472C4" w:themeColor="accent1"/>
                <w:szCs w:val="20"/>
                <w:lang w:val="en-US" w:eastAsia="ja-JP"/>
              </w:rPr>
              <w:t>Noikia</w:t>
            </w:r>
            <w:proofErr w:type="spellEnd"/>
            <w:r>
              <w:rPr>
                <w:rFonts w:ascii="Times New Roman" w:eastAsia="Times New Roman" w:hAnsi="Times New Roman" w:cs="Times New Roman"/>
                <w:color w:val="4472C4" w:themeColor="accent1"/>
                <w:szCs w:val="20"/>
                <w:lang w:val="en-US" w:eastAsia="ja-JP"/>
              </w:rPr>
              <w:t xml:space="preserve">/NSB, </w:t>
            </w:r>
            <w:r w:rsidR="003F65C0">
              <w:rPr>
                <w:rFonts w:ascii="Times New Roman" w:eastAsia="Times New Roman" w:hAnsi="Times New Roman" w:cs="Times New Roman"/>
                <w:color w:val="4472C4" w:themeColor="accent1"/>
                <w:szCs w:val="20"/>
                <w:lang w:val="en-US" w:eastAsia="ja-JP"/>
              </w:rPr>
              <w:t>Sony, HW/</w:t>
            </w:r>
            <w:proofErr w:type="spellStart"/>
            <w:r w:rsidR="003F65C0">
              <w:rPr>
                <w:rFonts w:ascii="Times New Roman" w:eastAsia="Times New Roman" w:hAnsi="Times New Roman" w:cs="Times New Roman"/>
                <w:color w:val="4472C4" w:themeColor="accent1"/>
                <w:szCs w:val="20"/>
                <w:lang w:val="en-US" w:eastAsia="ja-JP"/>
              </w:rPr>
              <w:t>HiSi</w:t>
            </w:r>
            <w:proofErr w:type="spellEnd"/>
            <w:r w:rsidR="003F65C0">
              <w:rPr>
                <w:rFonts w:ascii="Times New Roman" w:eastAsia="Times New Roman" w:hAnsi="Times New Roman" w:cs="Times New Roman"/>
                <w:color w:val="4472C4" w:themeColor="accent1"/>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LG, </w:t>
            </w:r>
            <w:r w:rsidRPr="003F65C0">
              <w:rPr>
                <w:rFonts w:ascii="Times New Roman" w:eastAsia="Times New Roman" w:hAnsi="Times New Roman" w:cs="Times New Roman"/>
                <w:color w:val="4472C4" w:themeColor="accent1"/>
                <w:szCs w:val="20"/>
                <w:lang w:val="en-US" w:eastAsia="ja-JP"/>
              </w:rPr>
              <w:t>[</w:t>
            </w:r>
            <w:r>
              <w:rPr>
                <w:rFonts w:ascii="Times New Roman" w:eastAsia="Times New Roman" w:hAnsi="Times New Roman" w:cs="Times New Roman"/>
                <w:color w:val="4472C4" w:themeColor="accent1"/>
                <w:szCs w:val="20"/>
                <w:lang w:val="en-US" w:eastAsia="ja-JP"/>
              </w:rPr>
              <w:t>Len/MOT</w:t>
            </w:r>
            <w:r w:rsidRPr="003F65C0">
              <w:rPr>
                <w:rFonts w:ascii="Times New Roman" w:eastAsia="Times New Roman" w:hAnsi="Times New Roman" w:cs="Times New Roman"/>
                <w:color w:val="4472C4" w:themeColor="accent1"/>
                <w:szCs w:val="20"/>
                <w:lang w:val="en-US" w:eastAsia="ja-JP"/>
              </w:rPr>
              <w:t>?]</w:t>
            </w:r>
          </w:p>
          <w:p w14:paraId="79C26E57" w14:textId="77777777" w:rsidR="001D3022" w:rsidRDefault="001D3022" w:rsidP="001D3022">
            <w:pPr>
              <w:pStyle w:val="BodyText"/>
              <w:rPr>
                <w:rFonts w:ascii="Times New Roman" w:hAnsi="Times New Roman" w:cs="Times New Roman"/>
                <w:b/>
                <w:bCs/>
                <w:szCs w:val="24"/>
                <w:highlight w:val="yellow"/>
              </w:rPr>
            </w:pPr>
          </w:p>
          <w:p w14:paraId="331005CE" w14:textId="77777777" w:rsidR="001D3022" w:rsidRDefault="001D3022" w:rsidP="001D302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[Proposed conclusion] 3-3:</w:t>
            </w:r>
          </w:p>
          <w:p w14:paraId="08BB6F9B" w14:textId="77777777" w:rsidR="001D3022" w:rsidRDefault="001D3022" w:rsidP="001D3022">
            <w:pPr>
              <w:pStyle w:val="ListParagraph"/>
              <w:numPr>
                <w:ilvl w:val="0"/>
                <w:numId w:val="36"/>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19B53087" w14:textId="77777777" w:rsidR="001D3022" w:rsidRDefault="001D3022" w:rsidP="001D3022">
            <w:pPr>
              <w:pStyle w:val="ListParagraph"/>
              <w:numPr>
                <w:ilvl w:val="1"/>
                <w:numId w:val="36"/>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7136CC1" w14:textId="308D71DA" w:rsidR="001D3022" w:rsidRDefault="001D3022" w:rsidP="001D3022">
            <w:pPr>
              <w:pStyle w:val="ListParagraph"/>
              <w:numPr>
                <w:ilvl w:val="2"/>
                <w:numId w:val="3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w:t>
            </w:r>
            <w:proofErr w:type="spellStart"/>
            <w:r>
              <w:rPr>
                <w:rFonts w:ascii="Times New Roman" w:eastAsia="Times New Roman" w:hAnsi="Times New Roman" w:cs="Times New Roman"/>
                <w:color w:val="4472C4" w:themeColor="accent1"/>
                <w:szCs w:val="20"/>
                <w:lang w:val="en-US" w:eastAsia="ja-JP"/>
              </w:rPr>
              <w:t>Sprea</w:t>
            </w:r>
            <w:r w:rsidR="00247060">
              <w:rPr>
                <w:rFonts w:ascii="Times New Roman" w:eastAsia="Times New Roman" w:hAnsi="Times New Roman" w:cs="Times New Roman"/>
                <w:color w:val="4472C4" w:themeColor="accent1"/>
                <w:szCs w:val="20"/>
                <w:lang w:val="en-US" w:eastAsia="ja-JP"/>
              </w:rPr>
              <w:t>d</w:t>
            </w:r>
            <w:r>
              <w:rPr>
                <w:rFonts w:ascii="Times New Roman" w:eastAsia="Times New Roman" w:hAnsi="Times New Roman" w:cs="Times New Roman"/>
                <w:color w:val="4472C4" w:themeColor="accent1"/>
                <w:szCs w:val="20"/>
                <w:lang w:val="en-US" w:eastAsia="ja-JP"/>
              </w:rPr>
              <w:t>trum</w:t>
            </w:r>
            <w:proofErr w:type="spellEnd"/>
            <w:r>
              <w:rPr>
                <w:rFonts w:ascii="Times New Roman" w:eastAsia="Times New Roman" w:hAnsi="Times New Roman" w:cs="Times New Roman"/>
                <w:color w:val="4472C4" w:themeColor="accent1"/>
                <w:szCs w:val="20"/>
                <w:lang w:val="en-US" w:eastAsia="ja-JP"/>
              </w:rPr>
              <w:t>, LG, ETRI, ZTE, Nokia/NSB, ETRI, Apple</w:t>
            </w:r>
            <w:r w:rsidR="003F65C0">
              <w:rPr>
                <w:rFonts w:ascii="Times New Roman" w:eastAsia="Times New Roman" w:hAnsi="Times New Roman" w:cs="Times New Roman"/>
                <w:color w:val="4472C4" w:themeColor="accent1"/>
                <w:szCs w:val="20"/>
                <w:lang w:val="en-US" w:eastAsia="ja-JP"/>
              </w:rPr>
              <w:t>, Sony</w:t>
            </w:r>
            <w:r w:rsidR="004F1C14">
              <w:rPr>
                <w:rFonts w:ascii="Times New Roman" w:eastAsia="Times New Roman" w:hAnsi="Times New Roman" w:cs="Times New Roman"/>
                <w:color w:val="4472C4" w:themeColor="accent1"/>
                <w:szCs w:val="20"/>
                <w:lang w:val="en-US" w:eastAsia="ja-JP"/>
              </w:rPr>
              <w:t>, FW</w:t>
            </w:r>
            <w:r w:rsidR="009179A9">
              <w:rPr>
                <w:rFonts w:ascii="Times New Roman" w:eastAsia="Times New Roman" w:hAnsi="Times New Roman" w:cs="Times New Roman"/>
                <w:color w:val="4472C4" w:themeColor="accent1"/>
                <w:szCs w:val="20"/>
                <w:lang w:val="en-US" w:eastAsia="ja-JP"/>
              </w:rPr>
              <w:t>, QC?, Len/Mot?</w:t>
            </w:r>
          </w:p>
          <w:p w14:paraId="774F8B86" w14:textId="6C04898C" w:rsidR="001D3022" w:rsidRDefault="001D3022" w:rsidP="001D3022">
            <w:pPr>
              <w:pStyle w:val="ListParagraph"/>
              <w:numPr>
                <w:ilvl w:val="2"/>
                <w:numId w:val="36"/>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w:t>
            </w:r>
            <w:r w:rsidR="004F1C14">
              <w:rPr>
                <w:rFonts w:ascii="Times New Roman" w:eastAsia="Times New Roman" w:hAnsi="Times New Roman" w:cs="Times New Roman"/>
                <w:color w:val="4472C4" w:themeColor="accent1"/>
                <w:szCs w:val="20"/>
                <w:lang w:val="en-US" w:eastAsia="ja-JP"/>
              </w:rPr>
              <w:t>HW/</w:t>
            </w:r>
            <w:proofErr w:type="spellStart"/>
            <w:r w:rsidR="004F1C14">
              <w:rPr>
                <w:rFonts w:ascii="Times New Roman" w:eastAsia="Times New Roman" w:hAnsi="Times New Roman" w:cs="Times New Roman"/>
                <w:color w:val="4472C4" w:themeColor="accent1"/>
                <w:szCs w:val="20"/>
                <w:lang w:val="en-US" w:eastAsia="ja-JP"/>
              </w:rPr>
              <w:t>HiSi</w:t>
            </w:r>
            <w:proofErr w:type="spellEnd"/>
            <w:r w:rsidR="004F1C14">
              <w:rPr>
                <w:rFonts w:ascii="Times New Roman" w:eastAsia="Times New Roman" w:hAnsi="Times New Roman" w:cs="Times New Roman"/>
                <w:color w:val="4472C4" w:themeColor="accent1"/>
                <w:szCs w:val="20"/>
                <w:lang w:val="en-US" w:eastAsia="ja-JP"/>
              </w:rPr>
              <w:t xml:space="preserve">, </w:t>
            </w:r>
            <w:r>
              <w:rPr>
                <w:rFonts w:ascii="Times New Roman" w:eastAsia="Times New Roman" w:hAnsi="Times New Roman" w:cs="Times New Roman"/>
                <w:color w:val="4472C4" w:themeColor="accent1"/>
                <w:szCs w:val="20"/>
                <w:lang w:val="en-US" w:eastAsia="ja-JP"/>
              </w:rPr>
              <w:t>IDC</w:t>
            </w:r>
          </w:p>
          <w:p w14:paraId="41A882B9" w14:textId="77777777" w:rsidR="001D3022" w:rsidRDefault="001D3022" w:rsidP="001D3022">
            <w:pPr>
              <w:spacing w:before="40" w:line="240" w:lineRule="auto"/>
              <w:jc w:val="left"/>
              <w:rPr>
                <w:rFonts w:ascii="Times New Roman" w:hAnsi="Times New Roman" w:cs="Times New Roman"/>
              </w:rPr>
            </w:pPr>
          </w:p>
          <w:p w14:paraId="4472B0ED" w14:textId="77777777" w:rsidR="001D3022" w:rsidRDefault="001D3022" w:rsidP="001D3022">
            <w:pPr>
              <w:rPr>
                <w:rFonts w:ascii="Times New Roman" w:hAnsi="Times New Roman" w:cs="Times New Roman"/>
                <w:szCs w:val="24"/>
                <w:lang w:eastAsia="zh-CN"/>
              </w:rPr>
            </w:pPr>
          </w:p>
          <w:p w14:paraId="7EFA5E0B" w14:textId="77777777" w:rsidR="001D3022" w:rsidRDefault="001D3022" w:rsidP="001D3022">
            <w:pPr>
              <w:rPr>
                <w:rFonts w:ascii="Times New Roman" w:hAnsi="Times New Roman" w:cs="Times New Roman"/>
                <w:szCs w:val="24"/>
                <w:lang w:eastAsia="zh-CN"/>
              </w:rPr>
            </w:pPr>
            <w:r>
              <w:rPr>
                <w:rFonts w:ascii="Times New Roman" w:hAnsi="Times New Roman" w:cs="Times New Roman"/>
                <w:b/>
                <w:bCs/>
                <w:sz w:val="24"/>
                <w:szCs w:val="28"/>
                <w:highlight w:val="yellow"/>
              </w:rPr>
              <w:t>Proposed conclusion 3-5:</w:t>
            </w:r>
          </w:p>
          <w:p w14:paraId="65F6C60D" w14:textId="77777777" w:rsidR="001D3022" w:rsidRDefault="001D3022" w:rsidP="001D3022">
            <w:pPr>
              <w:pStyle w:val="BodyText"/>
              <w:numPr>
                <w:ilvl w:val="0"/>
                <w:numId w:val="41"/>
              </w:numPr>
              <w:rPr>
                <w:rFonts w:ascii="Times New Roman" w:hAnsi="Times New Roman" w:cs="Times New Roman"/>
                <w:szCs w:val="24"/>
              </w:rPr>
            </w:pPr>
            <w:r>
              <w:rPr>
                <w:rFonts w:ascii="Times New Roman" w:hAnsi="Times New Roman" w:cs="Times New Roman"/>
                <w:strike/>
                <w:color w:val="FF0000"/>
              </w:rPr>
              <w:t>Support</w:t>
            </w:r>
            <w:r>
              <w:rPr>
                <w:rFonts w:ascii="Times New Roman" w:hAnsi="Times New Roman" w:cs="Times New Roman"/>
              </w:rPr>
              <w:t xml:space="preserve"> PUSCH repetition Type B for DG on unlicensed spectrum </w:t>
            </w:r>
            <w:r>
              <w:rPr>
                <w:rFonts w:ascii="Times New Roman" w:hAnsi="Times New Roman" w:cs="Times New Roman"/>
                <w:strike/>
                <w:color w:val="FF0000"/>
              </w:rPr>
              <w:t>in Rel-17</w:t>
            </w:r>
            <w:r>
              <w:rPr>
                <w:rFonts w:ascii="Times New Roman" w:hAnsi="Times New Roman" w:cs="Times New Roman"/>
                <w:color w:val="FF0000"/>
              </w:rPr>
              <w:t xml:space="preserve"> is supported.</w:t>
            </w:r>
          </w:p>
          <w:p w14:paraId="4718DCE1" w14:textId="38C2398A" w:rsidR="001D3022" w:rsidRPr="004A761C" w:rsidRDefault="001D3022" w:rsidP="001D3022">
            <w:pPr>
              <w:pStyle w:val="ListParagraph"/>
              <w:numPr>
                <w:ilvl w:val="1"/>
                <w:numId w:val="41"/>
              </w:numPr>
              <w:rPr>
                <w:rFonts w:ascii="Times New Roman" w:eastAsia="Times New Roman" w:hAnsi="Times New Roman" w:cs="Times New Roman"/>
                <w:color w:val="4472C4" w:themeColor="accent1"/>
                <w:szCs w:val="20"/>
                <w:lang w:val="en-US" w:eastAsia="ja-JP"/>
              </w:rPr>
            </w:pPr>
            <w:r w:rsidRPr="004A761C">
              <w:rPr>
                <w:rFonts w:ascii="Times New Roman" w:eastAsia="Times New Roman" w:hAnsi="Times New Roman" w:cs="Times New Roman"/>
                <w:b/>
                <w:bCs/>
                <w:color w:val="4472C4" w:themeColor="accent1"/>
                <w:szCs w:val="20"/>
                <w:lang w:val="en-US" w:eastAsia="ja-JP"/>
              </w:rPr>
              <w:t>Support:</w:t>
            </w:r>
            <w:r w:rsidRPr="004A761C">
              <w:rPr>
                <w:rFonts w:ascii="Times New Roman" w:eastAsia="Times New Roman" w:hAnsi="Times New Roman" w:cs="Times New Roman"/>
                <w:color w:val="4472C4" w:themeColor="accent1"/>
                <w:szCs w:val="20"/>
                <w:lang w:val="en-US" w:eastAsia="ja-JP"/>
              </w:rPr>
              <w:t xml:space="preserve"> Ericsson, Intel, vivo, ETRI, QC, Len/MOT, Nokia/NSB, Sony, HW/</w:t>
            </w:r>
            <w:proofErr w:type="spellStart"/>
            <w:r w:rsidRPr="004A761C">
              <w:rPr>
                <w:rFonts w:ascii="Times New Roman" w:eastAsia="Times New Roman" w:hAnsi="Times New Roman" w:cs="Times New Roman"/>
                <w:color w:val="4472C4" w:themeColor="accent1"/>
                <w:szCs w:val="20"/>
                <w:lang w:val="en-US" w:eastAsia="ja-JP"/>
              </w:rPr>
              <w:t>HiSi</w:t>
            </w:r>
            <w:proofErr w:type="spellEnd"/>
            <w:r w:rsidR="004F1C14" w:rsidRPr="004A761C">
              <w:rPr>
                <w:rFonts w:ascii="Times New Roman" w:eastAsia="Times New Roman" w:hAnsi="Times New Roman" w:cs="Times New Roman"/>
                <w:color w:val="4472C4" w:themeColor="accent1"/>
                <w:szCs w:val="20"/>
                <w:lang w:val="en-US" w:eastAsia="ja-JP"/>
              </w:rPr>
              <w:t>, FW, LG</w:t>
            </w:r>
            <w:r w:rsidR="00247060" w:rsidRPr="004A761C">
              <w:rPr>
                <w:rFonts w:ascii="Times New Roman" w:eastAsia="Times New Roman" w:hAnsi="Times New Roman" w:cs="Times New Roman"/>
                <w:color w:val="4472C4" w:themeColor="accent1"/>
                <w:szCs w:val="20"/>
                <w:lang w:val="en-US" w:eastAsia="ja-JP"/>
              </w:rPr>
              <w:t xml:space="preserve">, </w:t>
            </w:r>
            <w:proofErr w:type="spellStart"/>
            <w:r w:rsidR="00247060" w:rsidRPr="004A761C">
              <w:rPr>
                <w:rFonts w:ascii="Times New Roman" w:eastAsia="Times New Roman" w:hAnsi="Times New Roman" w:cs="Times New Roman"/>
                <w:color w:val="4472C4" w:themeColor="accent1"/>
                <w:szCs w:val="20"/>
                <w:lang w:val="en-US" w:eastAsia="ja-JP"/>
              </w:rPr>
              <w:t>Spreadtrum</w:t>
            </w:r>
            <w:proofErr w:type="spellEnd"/>
            <w:r w:rsidR="004A761C" w:rsidRPr="004A761C">
              <w:rPr>
                <w:rFonts w:ascii="Times New Roman" w:eastAsia="Times New Roman" w:hAnsi="Times New Roman" w:cs="Times New Roman"/>
                <w:color w:val="4472C4" w:themeColor="accent1"/>
                <w:szCs w:val="20"/>
                <w:lang w:val="en-US" w:eastAsia="ja-JP"/>
              </w:rPr>
              <w:t>, Samsung?</w:t>
            </w:r>
          </w:p>
          <w:p w14:paraId="200C13B5" w14:textId="77777777" w:rsidR="00085C39" w:rsidRPr="004A761C" w:rsidRDefault="001D3022" w:rsidP="001D3022">
            <w:pPr>
              <w:pStyle w:val="ListParagraph"/>
              <w:numPr>
                <w:ilvl w:val="1"/>
                <w:numId w:val="41"/>
              </w:numPr>
              <w:rPr>
                <w:rFonts w:ascii="Times New Roman" w:eastAsia="Times New Roman" w:hAnsi="Times New Roman" w:cs="Times New Roman"/>
                <w:color w:val="4472C4" w:themeColor="accent1"/>
                <w:szCs w:val="20"/>
                <w:lang w:eastAsia="ja-JP"/>
              </w:rPr>
            </w:pPr>
            <w:r w:rsidRPr="004A761C">
              <w:rPr>
                <w:rFonts w:ascii="Times New Roman" w:eastAsia="Times New Roman" w:hAnsi="Times New Roman" w:cs="Times New Roman"/>
                <w:b/>
                <w:bCs/>
                <w:color w:val="4472C4" w:themeColor="accent1"/>
                <w:szCs w:val="20"/>
                <w:lang w:val="en-US" w:eastAsia="ja-JP"/>
              </w:rPr>
              <w:t xml:space="preserve">Other comments: </w:t>
            </w:r>
          </w:p>
          <w:p w14:paraId="1FDE7CC1" w14:textId="0738907F" w:rsidR="001D3022" w:rsidRPr="004A761C" w:rsidRDefault="00247060" w:rsidP="00085C39">
            <w:pPr>
              <w:pStyle w:val="ListParagraph"/>
              <w:numPr>
                <w:ilvl w:val="2"/>
                <w:numId w:val="41"/>
              </w:numPr>
              <w:rPr>
                <w:rFonts w:ascii="Times New Roman" w:eastAsia="Times New Roman" w:hAnsi="Times New Roman" w:cs="Times New Roman"/>
                <w:color w:val="4472C4" w:themeColor="accent1"/>
                <w:szCs w:val="20"/>
                <w:lang w:eastAsia="ja-JP"/>
              </w:rPr>
            </w:pPr>
            <w:r w:rsidRPr="004A761C">
              <w:rPr>
                <w:rFonts w:ascii="Times New Roman" w:eastAsia="Times New Roman" w:hAnsi="Times New Roman" w:cs="Times New Roman"/>
                <w:color w:val="4472C4" w:themeColor="accent1"/>
                <w:szCs w:val="20"/>
                <w:lang w:val="en-US" w:eastAsia="ja-JP"/>
              </w:rPr>
              <w:t>Apple (not supported for Rel-16, Rel-17)</w:t>
            </w:r>
          </w:p>
          <w:p w14:paraId="014CD5D4" w14:textId="5432EE29" w:rsidR="00085C39" w:rsidRPr="004A761C" w:rsidRDefault="00085C39" w:rsidP="00085C39">
            <w:pPr>
              <w:pStyle w:val="ListParagraph"/>
              <w:numPr>
                <w:ilvl w:val="2"/>
                <w:numId w:val="41"/>
              </w:numPr>
              <w:rPr>
                <w:rFonts w:ascii="Times New Roman" w:eastAsia="Times New Roman" w:hAnsi="Times New Roman" w:cs="Times New Roman"/>
                <w:color w:val="4472C4" w:themeColor="accent1"/>
                <w:szCs w:val="20"/>
                <w:lang w:eastAsia="ja-JP"/>
              </w:rPr>
            </w:pPr>
            <w:r w:rsidRPr="004A761C">
              <w:rPr>
                <w:rFonts w:ascii="Times New Roman" w:eastAsia="Times New Roman" w:hAnsi="Times New Roman" w:cs="Times New Roman"/>
                <w:color w:val="4472C4" w:themeColor="accent1"/>
                <w:szCs w:val="20"/>
                <w:lang w:val="sv-SE" w:eastAsia="ja-JP"/>
              </w:rPr>
              <w:t>Z</w:t>
            </w:r>
            <w:r w:rsidR="004A761C" w:rsidRPr="004A761C">
              <w:rPr>
                <w:rFonts w:ascii="Times New Roman" w:eastAsia="Times New Roman" w:hAnsi="Times New Roman" w:cs="Times New Roman"/>
                <w:color w:val="4472C4" w:themeColor="accent1"/>
                <w:szCs w:val="20"/>
                <w:lang w:val="sv-SE" w:eastAsia="ja-JP"/>
              </w:rPr>
              <w:t>TE</w:t>
            </w:r>
            <w:r w:rsidRPr="004A761C">
              <w:rPr>
                <w:rFonts w:ascii="Times New Roman" w:eastAsia="Times New Roman" w:hAnsi="Times New Roman" w:cs="Times New Roman"/>
                <w:color w:val="4472C4" w:themeColor="accent1"/>
                <w:szCs w:val="20"/>
                <w:lang w:val="sv-SE" w:eastAsia="ja-JP"/>
              </w:rPr>
              <w:t xml:space="preserve"> (other issues</w:t>
            </w:r>
            <w:r w:rsidR="004A761C" w:rsidRPr="004A761C">
              <w:rPr>
                <w:rFonts w:ascii="Times New Roman" w:eastAsia="Times New Roman" w:hAnsi="Times New Roman" w:cs="Times New Roman"/>
                <w:color w:val="4472C4" w:themeColor="accent1"/>
                <w:szCs w:val="20"/>
                <w:lang w:val="sv-SE" w:eastAsia="ja-JP"/>
              </w:rPr>
              <w:t>)</w:t>
            </w:r>
            <w:r w:rsidRPr="004A761C">
              <w:rPr>
                <w:rFonts w:ascii="Times New Roman" w:eastAsia="Times New Roman" w:hAnsi="Times New Roman" w:cs="Times New Roman"/>
                <w:color w:val="4472C4" w:themeColor="accent1"/>
                <w:szCs w:val="20"/>
                <w:lang w:val="sv-SE" w:eastAsia="ja-JP"/>
              </w:rPr>
              <w:t xml:space="preserve"> </w:t>
            </w:r>
          </w:p>
          <w:p w14:paraId="76A26E24" w14:textId="68DDC5AF" w:rsidR="001D3022" w:rsidRDefault="00495531">
            <w:pPr>
              <w:pStyle w:val="ListParagraph"/>
              <w:ind w:left="0"/>
              <w:rPr>
                <w:rFonts w:ascii="Times New Roman" w:eastAsia="Times New Roman" w:hAnsi="Times New Roman" w:cs="Times New Roman"/>
                <w:szCs w:val="20"/>
                <w:lang w:val="en-US" w:eastAsia="ja-JP"/>
              </w:rPr>
            </w:pPr>
            <w:r w:rsidRPr="009179A9">
              <w:rPr>
                <w:rFonts w:ascii="Times New Roman" w:eastAsia="Times New Roman" w:hAnsi="Times New Roman" w:cs="Times New Roman"/>
                <w:b/>
                <w:bCs/>
                <w:szCs w:val="20"/>
                <w:lang w:val="en-US" w:eastAsia="ja-JP"/>
              </w:rPr>
              <w:t>@Apple:</w:t>
            </w:r>
            <w:r>
              <w:rPr>
                <w:rFonts w:ascii="Times New Roman" w:eastAsia="Times New Roman" w:hAnsi="Times New Roman" w:cs="Times New Roman"/>
                <w:szCs w:val="20"/>
                <w:lang w:val="en-US" w:eastAsia="ja-JP"/>
              </w:rPr>
              <w:t xml:space="preserve"> As explained, your suggestion</w:t>
            </w:r>
            <w:r w:rsidR="00DD48B4">
              <w:rPr>
                <w:rFonts w:ascii="Times New Roman" w:eastAsia="Times New Roman" w:hAnsi="Times New Roman" w:cs="Times New Roman"/>
                <w:szCs w:val="20"/>
                <w:lang w:val="en-US" w:eastAsia="ja-JP"/>
              </w:rPr>
              <w:t xml:space="preserve"> contradicts Rel-16. </w:t>
            </w:r>
            <w:r w:rsidR="007B372D">
              <w:rPr>
                <w:rFonts w:ascii="Times New Roman" w:eastAsia="Times New Roman" w:hAnsi="Times New Roman" w:cs="Times New Roman"/>
                <w:szCs w:val="20"/>
                <w:lang w:val="en-US" w:eastAsia="ja-JP"/>
              </w:rPr>
              <w:t xml:space="preserve">Could you be OK </w:t>
            </w:r>
            <w:r w:rsidR="00895C9F">
              <w:rPr>
                <w:rFonts w:ascii="Times New Roman" w:eastAsia="Times New Roman" w:hAnsi="Times New Roman" w:cs="Times New Roman"/>
                <w:szCs w:val="20"/>
                <w:lang w:val="en-US" w:eastAsia="ja-JP"/>
              </w:rPr>
              <w:t>with</w:t>
            </w:r>
            <w:r w:rsidR="007B372D">
              <w:rPr>
                <w:rFonts w:ascii="Times New Roman" w:eastAsia="Times New Roman" w:hAnsi="Times New Roman" w:cs="Times New Roman"/>
                <w:szCs w:val="20"/>
                <w:lang w:val="en-US" w:eastAsia="ja-JP"/>
              </w:rPr>
              <w:t xml:space="preserve"> 3-5</w:t>
            </w:r>
            <w:r w:rsidR="00895C9F">
              <w:rPr>
                <w:rFonts w:ascii="Times New Roman" w:eastAsia="Times New Roman" w:hAnsi="Times New Roman" w:cs="Times New Roman"/>
                <w:szCs w:val="20"/>
                <w:lang w:val="en-US" w:eastAsia="ja-JP"/>
              </w:rPr>
              <w:t xml:space="preserve"> since</w:t>
            </w:r>
            <w:r w:rsidR="007B372D">
              <w:rPr>
                <w:rFonts w:ascii="Times New Roman" w:eastAsia="Times New Roman" w:hAnsi="Times New Roman" w:cs="Times New Roman"/>
                <w:szCs w:val="20"/>
                <w:lang w:val="en-US" w:eastAsia="ja-JP"/>
              </w:rPr>
              <w:t xml:space="preserve"> it is more aligned with your original proposal than going the other direction</w:t>
            </w:r>
            <w:r w:rsidR="00895C9F">
              <w:rPr>
                <w:rFonts w:ascii="Times New Roman" w:eastAsia="Times New Roman" w:hAnsi="Times New Roman" w:cs="Times New Roman"/>
                <w:szCs w:val="20"/>
                <w:lang w:val="en-US" w:eastAsia="ja-JP"/>
              </w:rPr>
              <w:t>?</w:t>
            </w:r>
          </w:p>
          <w:p w14:paraId="22B10BD9" w14:textId="7D204F48" w:rsidR="007B372D" w:rsidRDefault="007B372D">
            <w:pPr>
              <w:pStyle w:val="ListParagraph"/>
              <w:ind w:left="0"/>
              <w:rPr>
                <w:rFonts w:ascii="Times New Roman" w:eastAsia="Times New Roman" w:hAnsi="Times New Roman" w:cs="Times New Roman"/>
                <w:szCs w:val="20"/>
                <w:lang w:val="en-US" w:eastAsia="ja-JP"/>
              </w:rPr>
            </w:pPr>
          </w:p>
          <w:p w14:paraId="5B8E79FC" w14:textId="3A188140" w:rsidR="007B372D" w:rsidRPr="007B372D" w:rsidRDefault="007B372D">
            <w:pPr>
              <w:pStyle w:val="ListParagraph"/>
              <w:ind w:left="0"/>
              <w:rPr>
                <w:rFonts w:ascii="Times New Roman" w:eastAsia="Times New Roman" w:hAnsi="Times New Roman" w:cs="Times New Roman"/>
                <w:b/>
                <w:bCs/>
                <w:szCs w:val="20"/>
                <w:lang w:val="en-US" w:eastAsia="ja-JP"/>
              </w:rPr>
            </w:pPr>
            <w:r w:rsidRPr="007B372D">
              <w:rPr>
                <w:rFonts w:ascii="Times New Roman" w:eastAsia="Times New Roman" w:hAnsi="Times New Roman" w:cs="Times New Roman"/>
                <w:b/>
                <w:bCs/>
                <w:szCs w:val="20"/>
                <w:lang w:val="en-US" w:eastAsia="ja-JP"/>
              </w:rPr>
              <w:t xml:space="preserve">@HW/HiSI, IDC: </w:t>
            </w:r>
            <w:r w:rsidRPr="00895C9F">
              <w:rPr>
                <w:rFonts w:ascii="Times New Roman" w:eastAsia="Times New Roman" w:hAnsi="Times New Roman" w:cs="Times New Roman"/>
                <w:szCs w:val="20"/>
                <w:lang w:val="en-US" w:eastAsia="ja-JP"/>
              </w:rPr>
              <w:t>Could you consider proposal 3-3? It does simplify specifications ad operations.</w:t>
            </w:r>
          </w:p>
          <w:p w14:paraId="407EC392" w14:textId="5A21831E" w:rsidR="00DD48B4" w:rsidRDefault="00DD48B4">
            <w:pPr>
              <w:pStyle w:val="ListParagraph"/>
              <w:ind w:left="0"/>
              <w:rPr>
                <w:rFonts w:ascii="Times New Roman" w:eastAsia="Times New Roman" w:hAnsi="Times New Roman" w:cs="Times New Roman"/>
                <w:szCs w:val="20"/>
                <w:lang w:val="en-US" w:eastAsia="ja-JP"/>
              </w:rPr>
            </w:pPr>
          </w:p>
          <w:p w14:paraId="52AFEFE3" w14:textId="77777777" w:rsidR="00DD48B4" w:rsidRDefault="00DD48B4">
            <w:pPr>
              <w:pStyle w:val="ListParagraph"/>
              <w:ind w:left="0"/>
              <w:rPr>
                <w:rFonts w:ascii="Times New Roman" w:eastAsia="Times New Roman" w:hAnsi="Times New Roman" w:cs="Times New Roman"/>
                <w:szCs w:val="20"/>
                <w:lang w:val="en-US" w:eastAsia="ja-JP"/>
              </w:rPr>
            </w:pPr>
          </w:p>
          <w:p w14:paraId="16560983" w14:textId="2B7567EF" w:rsidR="007B372D" w:rsidRDefault="009179A9">
            <w:pPr>
              <w:pStyle w:val="ListParagraph"/>
              <w:ind w:left="0"/>
              <w:rPr>
                <w:rFonts w:ascii="Times New Roman" w:eastAsia="Times New Roman" w:hAnsi="Times New Roman" w:cs="Times New Roman"/>
                <w:szCs w:val="20"/>
                <w:lang w:val="en-US" w:eastAsia="ja-JP"/>
              </w:rPr>
            </w:pPr>
            <w:r w:rsidRPr="007B372D">
              <w:rPr>
                <w:rFonts w:ascii="Times New Roman" w:eastAsia="Times New Roman" w:hAnsi="Times New Roman" w:cs="Times New Roman"/>
                <w:b/>
                <w:bCs/>
                <w:szCs w:val="20"/>
                <w:lang w:val="en-US" w:eastAsia="ja-JP"/>
              </w:rPr>
              <w:t>@All: Moderator suggest</w:t>
            </w:r>
            <w:r w:rsidR="00DC5EBF">
              <w:rPr>
                <w:rFonts w:ascii="Times New Roman" w:eastAsia="Times New Roman" w:hAnsi="Times New Roman" w:cs="Times New Roman"/>
                <w:b/>
                <w:bCs/>
                <w:szCs w:val="20"/>
                <w:lang w:val="en-US" w:eastAsia="ja-JP"/>
              </w:rPr>
              <w:t>s</w:t>
            </w:r>
            <w:r w:rsidRPr="007B372D">
              <w:rPr>
                <w:rFonts w:ascii="Times New Roman" w:eastAsia="Times New Roman" w:hAnsi="Times New Roman" w:cs="Times New Roman"/>
                <w:b/>
                <w:bCs/>
                <w:szCs w:val="20"/>
                <w:lang w:val="en-US" w:eastAsia="ja-JP"/>
              </w:rPr>
              <w:t xml:space="preserve"> </w:t>
            </w:r>
            <w:r w:rsidR="007B372D" w:rsidRPr="007B372D">
              <w:rPr>
                <w:rFonts w:ascii="Times New Roman" w:eastAsia="Times New Roman" w:hAnsi="Times New Roman" w:cs="Times New Roman"/>
                <w:b/>
                <w:bCs/>
                <w:szCs w:val="20"/>
                <w:lang w:val="en-US" w:eastAsia="ja-JP"/>
              </w:rPr>
              <w:t>endors</w:t>
            </w:r>
            <w:r w:rsidR="007B372D">
              <w:rPr>
                <w:rFonts w:ascii="Times New Roman" w:eastAsia="Times New Roman" w:hAnsi="Times New Roman" w:cs="Times New Roman"/>
                <w:b/>
                <w:bCs/>
                <w:szCs w:val="20"/>
                <w:lang w:val="en-US" w:eastAsia="ja-JP"/>
              </w:rPr>
              <w:t>ing</w:t>
            </w:r>
            <w:r w:rsidR="007B372D" w:rsidRPr="007B372D">
              <w:rPr>
                <w:rFonts w:ascii="Times New Roman" w:eastAsia="Times New Roman" w:hAnsi="Times New Roman" w:cs="Times New Roman"/>
                <w:b/>
                <w:bCs/>
                <w:szCs w:val="20"/>
                <w:lang w:val="en-US" w:eastAsia="ja-JP"/>
              </w:rPr>
              <w:t xml:space="preserve"> 3-1</w:t>
            </w:r>
            <w:r w:rsidR="00895C9F">
              <w:rPr>
                <w:rFonts w:ascii="Times New Roman" w:eastAsia="Times New Roman" w:hAnsi="Times New Roman" w:cs="Times New Roman"/>
                <w:b/>
                <w:bCs/>
                <w:szCs w:val="20"/>
                <w:lang w:val="en-US" w:eastAsia="ja-JP"/>
              </w:rPr>
              <w:t>, 3-3</w:t>
            </w:r>
            <w:r w:rsidR="007B372D" w:rsidRPr="007B372D">
              <w:rPr>
                <w:rFonts w:ascii="Times New Roman" w:eastAsia="Times New Roman" w:hAnsi="Times New Roman" w:cs="Times New Roman"/>
                <w:b/>
                <w:bCs/>
                <w:szCs w:val="20"/>
                <w:lang w:val="en-US" w:eastAsia="ja-JP"/>
              </w:rPr>
              <w:t xml:space="preserve"> and 3-5</w:t>
            </w:r>
            <w:r w:rsidR="00895C9F">
              <w:rPr>
                <w:rFonts w:ascii="Times New Roman" w:eastAsia="Times New Roman" w:hAnsi="Times New Roman" w:cs="Times New Roman"/>
                <w:b/>
                <w:bCs/>
                <w:szCs w:val="20"/>
                <w:lang w:val="en-US" w:eastAsia="ja-JP"/>
              </w:rPr>
              <w:t xml:space="preserve"> hoping </w:t>
            </w:r>
            <w:r w:rsidR="00DC5EBF">
              <w:rPr>
                <w:rFonts w:ascii="Times New Roman" w:eastAsia="Times New Roman" w:hAnsi="Times New Roman" w:cs="Times New Roman"/>
                <w:b/>
                <w:bCs/>
                <w:szCs w:val="20"/>
                <w:lang w:val="en-US" w:eastAsia="ja-JP"/>
              </w:rPr>
              <w:t>Apple/HW/</w:t>
            </w:r>
            <w:proofErr w:type="spellStart"/>
            <w:r w:rsidR="00DC5EBF">
              <w:rPr>
                <w:rFonts w:ascii="Times New Roman" w:eastAsia="Times New Roman" w:hAnsi="Times New Roman" w:cs="Times New Roman"/>
                <w:b/>
                <w:bCs/>
                <w:szCs w:val="20"/>
                <w:lang w:val="en-US" w:eastAsia="ja-JP"/>
              </w:rPr>
              <w:t>HiSI</w:t>
            </w:r>
            <w:proofErr w:type="spellEnd"/>
            <w:r w:rsidR="00DC5EBF">
              <w:rPr>
                <w:rFonts w:ascii="Times New Roman" w:eastAsia="Times New Roman" w:hAnsi="Times New Roman" w:cs="Times New Roman"/>
                <w:b/>
                <w:bCs/>
                <w:szCs w:val="20"/>
                <w:lang w:val="en-US" w:eastAsia="ja-JP"/>
              </w:rPr>
              <w:t xml:space="preserve"> and IDC would be OK.</w:t>
            </w:r>
          </w:p>
          <w:p w14:paraId="614500D3" w14:textId="40A595EC" w:rsidR="00495531" w:rsidRDefault="007B372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bl>
    <w:p w14:paraId="16E4BF12" w14:textId="77777777" w:rsidR="00C525B8" w:rsidRDefault="00C525B8">
      <w:pPr>
        <w:rPr>
          <w:lang w:eastAsia="ja-JP"/>
        </w:rPr>
      </w:pPr>
    </w:p>
    <w:p w14:paraId="16E4BF13" w14:textId="77777777" w:rsidR="00C525B8" w:rsidRDefault="00C525B8">
      <w:pPr>
        <w:pStyle w:val="BodyText"/>
        <w:rPr>
          <w:rFonts w:ascii="Times New Roman" w:hAnsi="Times New Roman" w:cs="Times New Roman"/>
          <w:sz w:val="22"/>
        </w:rPr>
      </w:pPr>
    </w:p>
    <w:p w14:paraId="16E4BF14" w14:textId="77777777" w:rsidR="00C525B8" w:rsidRDefault="00C525B8">
      <w:pPr>
        <w:pStyle w:val="BodyText"/>
        <w:ind w:left="720"/>
        <w:rPr>
          <w:rFonts w:ascii="Times New Roman" w:hAnsi="Times New Roman" w:cs="Times New Roman"/>
          <w:sz w:val="22"/>
          <w:szCs w:val="24"/>
        </w:rPr>
      </w:pPr>
    </w:p>
    <w:p w14:paraId="16E4BF15" w14:textId="77777777" w:rsidR="00C525B8" w:rsidRDefault="00930EB6">
      <w:pPr>
        <w:pStyle w:val="Heading2"/>
        <w:shd w:val="clear" w:color="auto" w:fill="B4C6E7" w:themeFill="accent1" w:themeFillTint="66"/>
      </w:pPr>
      <w:r>
        <w:t>2.4</w:t>
      </w:r>
      <w:r>
        <w:tab/>
        <w:t>UE initiated COT for Wideband operation</w:t>
      </w:r>
    </w:p>
    <w:p w14:paraId="16E4BF16" w14:textId="77777777" w:rsidR="00C525B8" w:rsidRDefault="00930EB6">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It has been discussed during last meetings that for Wideband operation whether the assumption on COT-initiator should be aligned across different RB sets or not. In case of alignments, the views are divided whether alignment should be across all carriers or it </w:t>
      </w:r>
      <w:proofErr w:type="spellStart"/>
      <w:r>
        <w:rPr>
          <w:rFonts w:ascii="Times New Roman" w:hAnsi="Times New Roman" w:cs="Times New Roman"/>
          <w:sz w:val="22"/>
          <w:szCs w:val="24"/>
          <w:lang w:val="en-GB" w:eastAsia="ja-JP"/>
        </w:rPr>
        <w:t>si</w:t>
      </w:r>
      <w:proofErr w:type="spellEnd"/>
      <w:r>
        <w:rPr>
          <w:rFonts w:ascii="Times New Roman" w:hAnsi="Times New Roman" w:cs="Times New Roman"/>
          <w:sz w:val="22"/>
          <w:szCs w:val="24"/>
          <w:lang w:val="en-GB" w:eastAsia="ja-JP"/>
        </w:rPr>
        <w:t xml:space="preserve"> sufficient only within a carrier. The source of issue is that UE FFP parameters are agreed to be configured per cell where in Wideband, the cell bandwidth can be larger than the LBT BW.</w:t>
      </w:r>
    </w:p>
    <w:p w14:paraId="16E4BF17" w14:textId="77777777" w:rsidR="00C525B8" w:rsidRDefault="00930EB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16E4BF18" w14:textId="77777777" w:rsidR="00C525B8" w:rsidRDefault="00930EB6">
      <w:pPr>
        <w:pStyle w:val="ListParagraph"/>
        <w:numPr>
          <w:ilvl w:val="0"/>
          <w:numId w:val="44"/>
        </w:numPr>
        <w:spacing w:before="40" w:line="240" w:lineRule="auto"/>
        <w:jc w:val="left"/>
        <w:rPr>
          <w:rFonts w:ascii="Times New Roman" w:hAnsi="Times New Roman" w:cs="Times New Roman"/>
          <w:lang w:val="en-US"/>
        </w:rPr>
      </w:pPr>
      <w:r>
        <w:rPr>
          <w:rFonts w:ascii="Times New Roman" w:hAnsi="Times New Roman" w:cs="Times New Roman"/>
          <w:lang w:val="en-US"/>
        </w:rPr>
        <w:t>Alt- 1: No need to enforcing COT-association alignment</w:t>
      </w:r>
    </w:p>
    <w:p w14:paraId="16E4BF19" w14:textId="77777777" w:rsidR="00C525B8" w:rsidRDefault="00930EB6">
      <w:pPr>
        <w:pStyle w:val="ListParagraph"/>
        <w:numPr>
          <w:ilvl w:val="1"/>
          <w:numId w:val="44"/>
        </w:numPr>
        <w:spacing w:before="40" w:line="240" w:lineRule="auto"/>
        <w:jc w:val="left"/>
        <w:rPr>
          <w:rFonts w:ascii="Times New Roman" w:hAnsi="Times New Roman" w:cs="Times New Roman"/>
          <w:lang w:val="sv-SE"/>
        </w:rPr>
      </w:pPr>
      <w:r>
        <w:rPr>
          <w:rFonts w:ascii="Times New Roman" w:hAnsi="Times New Roman" w:cs="Times New Roman"/>
          <w:lang w:val="en-US"/>
        </w:rPr>
        <w:t xml:space="preserve"> </w:t>
      </w:r>
      <w:r>
        <w:rPr>
          <w:rFonts w:ascii="Times New Roman" w:hAnsi="Times New Roman" w:cs="Times New Roman"/>
          <w:lang w:val="sv-SE"/>
        </w:rPr>
        <w:t xml:space="preserve">ZTE, ETRI, Xiaomi, Len/MOT, Samsung, </w:t>
      </w:r>
      <w:r>
        <w:rPr>
          <w:rFonts w:ascii="Times New Roman" w:hAnsi="Times New Roman" w:cs="Times New Roman"/>
          <w:color w:val="0070C0"/>
          <w:lang w:val="sv-SE"/>
        </w:rPr>
        <w:t>Huawei/HiSilicon</w:t>
      </w:r>
    </w:p>
    <w:p w14:paraId="16E4BF1A" w14:textId="77777777" w:rsidR="00C525B8" w:rsidRDefault="00930EB6">
      <w:pPr>
        <w:pStyle w:val="ListParagraph"/>
        <w:numPr>
          <w:ilvl w:val="0"/>
          <w:numId w:val="44"/>
        </w:numPr>
        <w:spacing w:before="40" w:line="240" w:lineRule="auto"/>
        <w:jc w:val="left"/>
        <w:rPr>
          <w:rFonts w:ascii="Times New Roman" w:hAnsi="Times New Roman" w:cs="Times New Roman"/>
          <w:lang w:val="en-US"/>
        </w:rPr>
      </w:pPr>
      <w:r>
        <w:rPr>
          <w:rFonts w:ascii="Times New Roman" w:hAnsi="Times New Roman" w:cs="Times New Roman"/>
          <w:lang w:val="en-US"/>
        </w:rPr>
        <w:t>Alt-2: Enforce COT-association alignment across RB sets within a carrier</w:t>
      </w:r>
    </w:p>
    <w:p w14:paraId="16E4BF1B" w14:textId="77777777" w:rsidR="00C525B8" w:rsidRDefault="00930EB6">
      <w:pPr>
        <w:pStyle w:val="ListParagraph"/>
        <w:numPr>
          <w:ilvl w:val="1"/>
          <w:numId w:val="44"/>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vivo, Apple, Ericsson, Nokia/NSB, </w:t>
      </w:r>
      <w:proofErr w:type="spellStart"/>
      <w:r>
        <w:rPr>
          <w:rFonts w:ascii="Times New Roman" w:hAnsi="Times New Roman" w:cs="Times New Roman"/>
          <w:lang w:val="en-US"/>
        </w:rPr>
        <w:t>Spreadtrum</w:t>
      </w:r>
      <w:proofErr w:type="spellEnd"/>
    </w:p>
    <w:p w14:paraId="16E4BF1C" w14:textId="77777777" w:rsidR="00C525B8" w:rsidRDefault="00930EB6">
      <w:pPr>
        <w:pStyle w:val="ListParagraph"/>
        <w:numPr>
          <w:ilvl w:val="0"/>
          <w:numId w:val="44"/>
        </w:numPr>
        <w:spacing w:before="40" w:line="240" w:lineRule="auto"/>
        <w:jc w:val="left"/>
        <w:rPr>
          <w:rFonts w:ascii="Times New Roman" w:hAnsi="Times New Roman" w:cs="Times New Roman"/>
          <w:lang w:val="en-US"/>
        </w:rPr>
      </w:pPr>
      <w:r>
        <w:rPr>
          <w:rFonts w:ascii="Times New Roman" w:hAnsi="Times New Roman" w:cs="Times New Roman"/>
          <w:lang w:val="en-US"/>
        </w:rPr>
        <w:t>Alt-3: Enforce COT-association alignment across RB sets within a carrier</w:t>
      </w:r>
      <w:r>
        <w:rPr>
          <w:rFonts w:ascii="Times New Roman" w:eastAsiaTheme="minorEastAsia" w:hAnsi="Times New Roman" w:cs="Times New Roman"/>
          <w:lang w:val="en-US" w:eastAsia="zh-CN"/>
        </w:rPr>
        <w:t xml:space="preserve"> </w:t>
      </w:r>
      <w:r>
        <w:rPr>
          <w:rFonts w:ascii="Times New Roman" w:hAnsi="Times New Roman" w:cs="Times New Roman"/>
          <w:lang w:val="en-US"/>
        </w:rPr>
        <w:t>all carriers and all RB sets</w:t>
      </w:r>
    </w:p>
    <w:p w14:paraId="16E4BF1D" w14:textId="77777777" w:rsidR="00C525B8" w:rsidRDefault="00930EB6">
      <w:pPr>
        <w:pStyle w:val="ListParagraph"/>
        <w:numPr>
          <w:ilvl w:val="1"/>
          <w:numId w:val="44"/>
        </w:numPr>
        <w:spacing w:before="40" w:line="240" w:lineRule="auto"/>
        <w:jc w:val="left"/>
        <w:rPr>
          <w:rFonts w:ascii="Times New Roman" w:hAnsi="Times New Roman" w:cs="Times New Roman"/>
        </w:rPr>
      </w:pPr>
      <w:r>
        <w:rPr>
          <w:rFonts w:ascii="Times New Roman" w:hAnsi="Times New Roman" w:cs="Times New Roman"/>
        </w:rPr>
        <w:t>Intel, LG, FW, MTK, WILUS</w:t>
      </w:r>
    </w:p>
    <w:p w14:paraId="16E4BF1E" w14:textId="77777777" w:rsidR="00C525B8" w:rsidRDefault="00C525B8">
      <w:pPr>
        <w:rPr>
          <w:rFonts w:ascii="Times New Roman" w:hAnsi="Times New Roman" w:cs="Times New Roman"/>
          <w:sz w:val="22"/>
          <w:szCs w:val="24"/>
          <w:lang w:val="sv-SE" w:eastAsia="ja-JP"/>
        </w:rPr>
      </w:pPr>
    </w:p>
    <w:p w14:paraId="16E4BF1F" w14:textId="77777777" w:rsidR="00C525B8" w:rsidRDefault="00930EB6">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As some companies, e.g. HW suggested, it is beneficial to have </w:t>
      </w:r>
      <w:proofErr w:type="spellStart"/>
      <w:r>
        <w:rPr>
          <w:rFonts w:ascii="Times New Roman" w:hAnsi="Times New Roman" w:cs="Times New Roman"/>
          <w:sz w:val="22"/>
          <w:szCs w:val="24"/>
          <w:lang w:val="en-GB" w:eastAsia="ja-JP"/>
        </w:rPr>
        <w:t>aclear</w:t>
      </w:r>
      <w:proofErr w:type="spellEnd"/>
      <w:r>
        <w:rPr>
          <w:rFonts w:ascii="Times New Roman" w:hAnsi="Times New Roman" w:cs="Times New Roman"/>
          <w:sz w:val="22"/>
          <w:szCs w:val="24"/>
          <w:lang w:val="en-GB" w:eastAsia="ja-JP"/>
        </w:rPr>
        <w:t xml:space="preserve"> understanding on operation per channel and multi-channel for semi-static channel access mode. Moderator tries to summarize below the basic operation and current status.</w:t>
      </w:r>
    </w:p>
    <w:p w14:paraId="16E4BF20" w14:textId="77777777" w:rsidR="00C525B8" w:rsidRDefault="00930EB6">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Moderator’s overview and analysis:</w:t>
      </w:r>
    </w:p>
    <w:p w14:paraId="16E4BF21" w14:textId="77777777" w:rsidR="00C525B8" w:rsidRDefault="00930EB6">
      <w:pPr>
        <w:rPr>
          <w:rFonts w:ascii="Times New Roman" w:hAnsi="Times New Roman" w:cs="Times New Roman"/>
          <w:b/>
          <w:bCs/>
          <w:sz w:val="22"/>
          <w:szCs w:val="24"/>
          <w:lang w:val="en-GB" w:eastAsia="ja-JP"/>
        </w:rPr>
      </w:pPr>
      <w:r>
        <w:rPr>
          <w:rFonts w:ascii="Times New Roman" w:hAnsi="Times New Roman" w:cs="Times New Roman"/>
          <w:b/>
          <w:bCs/>
          <w:sz w:val="22"/>
          <w:szCs w:val="24"/>
          <w:lang w:val="en-GB" w:eastAsia="ja-JP"/>
        </w:rPr>
        <w:t>First point: Moderator tries to summarize below the basic operations to check the common understanding:</w:t>
      </w:r>
    </w:p>
    <w:p w14:paraId="16E4BF22" w14:textId="77777777" w:rsidR="00C525B8" w:rsidRDefault="00930EB6">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FFP configuration is per cell. However, any channel access related operations, i.e. sensing, initiating a channel occupancy, sharing the channel occupancy are done per </w:t>
      </w:r>
      <w:r>
        <w:rPr>
          <w:rFonts w:ascii="Times New Roman" w:hAnsi="Times New Roman" w:cs="Times New Roman"/>
          <w:i/>
          <w:iCs/>
          <w:szCs w:val="24"/>
          <w:lang w:val="en-GB" w:eastAsia="ja-JP"/>
        </w:rPr>
        <w:t>Channel</w:t>
      </w:r>
      <w:r>
        <w:rPr>
          <w:rFonts w:ascii="Times New Roman" w:hAnsi="Times New Roman" w:cs="Times New Roman"/>
          <w:szCs w:val="24"/>
          <w:lang w:val="en-GB" w:eastAsia="ja-JP"/>
        </w:rPr>
        <w:t xml:space="preserve"> that the sensing is </w:t>
      </w:r>
      <w:proofErr w:type="spellStart"/>
      <w:r>
        <w:rPr>
          <w:rFonts w:ascii="Times New Roman" w:hAnsi="Times New Roman" w:cs="Times New Roman"/>
          <w:szCs w:val="24"/>
          <w:lang w:val="en-GB" w:eastAsia="ja-JP"/>
        </w:rPr>
        <w:t>perofmred</w:t>
      </w:r>
      <w:proofErr w:type="spellEnd"/>
      <w:r>
        <w:rPr>
          <w:rFonts w:ascii="Times New Roman" w:hAnsi="Times New Roman" w:cs="Times New Roman"/>
          <w:szCs w:val="24"/>
          <w:lang w:val="en-GB" w:eastAsia="ja-JP"/>
        </w:rPr>
        <w:t>, that is per LBT BW, or RB set.</w:t>
      </w:r>
    </w:p>
    <w:p w14:paraId="16E4BF23" w14:textId="77777777" w:rsidR="00C525B8" w:rsidRDefault="00930EB6">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For a transmission on multiple </w:t>
      </w:r>
      <w:r>
        <w:rPr>
          <w:rFonts w:ascii="Times New Roman" w:hAnsi="Times New Roman" w:cs="Times New Roman"/>
          <w:i/>
          <w:iCs/>
          <w:szCs w:val="24"/>
          <w:lang w:val="en-GB" w:eastAsia="ja-JP"/>
        </w:rPr>
        <w:t>Channels,</w:t>
      </w:r>
      <w:r>
        <w:rPr>
          <w:rFonts w:ascii="Times New Roman" w:hAnsi="Times New Roman" w:cs="Times New Roman"/>
          <w:szCs w:val="24"/>
          <w:lang w:val="en-GB" w:eastAsia="ja-JP"/>
        </w:rPr>
        <w:t xml:space="preserve"> the channel access requirements for each channel should be satisfied independently.</w:t>
      </w:r>
    </w:p>
    <w:p w14:paraId="16E4BF24" w14:textId="77777777" w:rsidR="00C525B8" w:rsidRDefault="00930EB6">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szCs w:val="24"/>
          <w:lang w:val="en-GB" w:eastAsia="ja-JP"/>
        </w:rPr>
        <w:t>For a scheduled UL transmission, the COT-</w:t>
      </w:r>
      <w:proofErr w:type="spellStart"/>
      <w:r>
        <w:rPr>
          <w:rFonts w:ascii="Times New Roman" w:hAnsi="Times New Roman" w:cs="Times New Roman"/>
          <w:szCs w:val="24"/>
          <w:lang w:val="en-GB" w:eastAsia="ja-JP"/>
        </w:rPr>
        <w:t>associaiton</w:t>
      </w:r>
      <w:proofErr w:type="spellEnd"/>
      <w:r>
        <w:rPr>
          <w:rFonts w:ascii="Times New Roman" w:hAnsi="Times New Roman" w:cs="Times New Roman"/>
          <w:szCs w:val="24"/>
          <w:lang w:val="en-GB" w:eastAsia="ja-JP"/>
        </w:rPr>
        <w:t xml:space="preserve"> is indicated by DCI. If the transmission is across multiple RB sets, the COT-associated assumption would be </w:t>
      </w:r>
      <w:r>
        <w:rPr>
          <w:rFonts w:ascii="Times New Roman" w:hAnsi="Times New Roman" w:cs="Times New Roman"/>
          <w:strike/>
          <w:color w:val="FF0000"/>
          <w:szCs w:val="24"/>
          <w:lang w:val="en-GB" w:eastAsia="ja-JP"/>
        </w:rPr>
        <w:t>aligned</w:t>
      </w:r>
      <w:r>
        <w:rPr>
          <w:rFonts w:ascii="Times New Roman" w:hAnsi="Times New Roman" w:cs="Times New Roman"/>
          <w:szCs w:val="24"/>
          <w:lang w:val="en-GB" w:eastAsia="ja-JP"/>
        </w:rPr>
        <w:t xml:space="preserve"> </w:t>
      </w:r>
      <w:r>
        <w:rPr>
          <w:rFonts w:ascii="Times New Roman" w:hAnsi="Times New Roman" w:cs="Times New Roman"/>
          <w:color w:val="FF0000"/>
          <w:szCs w:val="24"/>
          <w:lang w:val="en-GB" w:eastAsia="ja-JP"/>
        </w:rPr>
        <w:t xml:space="preserve">the same </w:t>
      </w:r>
      <w:r>
        <w:rPr>
          <w:rFonts w:ascii="Times New Roman" w:hAnsi="Times New Roman" w:cs="Times New Roman"/>
          <w:strike/>
          <w:color w:val="FF0000"/>
          <w:szCs w:val="24"/>
          <w:lang w:val="en-GB" w:eastAsia="ja-JP"/>
        </w:rPr>
        <w:t>then</w:t>
      </w:r>
      <w:r>
        <w:rPr>
          <w:rFonts w:ascii="Times New Roman" w:hAnsi="Times New Roman" w:cs="Times New Roman"/>
          <w:szCs w:val="24"/>
          <w:lang w:val="en-GB" w:eastAsia="ja-JP"/>
        </w:rPr>
        <w:t xml:space="preserve"> across the multiple RB sets.</w:t>
      </w:r>
    </w:p>
    <w:p w14:paraId="16E4BF25" w14:textId="77777777" w:rsidR="00C525B8" w:rsidRDefault="00930EB6">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szCs w:val="24"/>
          <w:lang w:val="en-GB" w:eastAsia="ja-JP"/>
        </w:rPr>
        <w:t>For a configured UL transmission, the COT-</w:t>
      </w:r>
      <w:proofErr w:type="spellStart"/>
      <w:r>
        <w:rPr>
          <w:rFonts w:ascii="Times New Roman" w:hAnsi="Times New Roman" w:cs="Times New Roman"/>
          <w:szCs w:val="24"/>
          <w:lang w:val="en-GB" w:eastAsia="ja-JP"/>
        </w:rPr>
        <w:t>associaiton</w:t>
      </w:r>
      <w:proofErr w:type="spellEnd"/>
      <w:r>
        <w:rPr>
          <w:rFonts w:ascii="Times New Roman" w:hAnsi="Times New Roman" w:cs="Times New Roman"/>
          <w:szCs w:val="24"/>
          <w:lang w:val="en-GB" w:eastAsia="ja-JP"/>
        </w:rPr>
        <w:t xml:space="preserve"> is determined based on rules fulfilling certain conditions. If the transmission </w:t>
      </w:r>
      <w:r>
        <w:rPr>
          <w:rFonts w:ascii="Times New Roman" w:hAnsi="Times New Roman" w:cs="Times New Roman"/>
          <w:i/>
          <w:color w:val="FF0000"/>
          <w:szCs w:val="24"/>
          <w:lang w:val="en-GB" w:eastAsia="ja-JP"/>
        </w:rPr>
        <w:t>to decide whether/how to perform the transmission</w:t>
      </w:r>
      <w:r>
        <w:rPr>
          <w:rFonts w:ascii="Times New Roman" w:hAnsi="Times New Roman" w:cs="Times New Roman"/>
          <w:i/>
          <w:szCs w:val="24"/>
          <w:lang w:val="en-GB" w:eastAsia="ja-JP"/>
        </w:rPr>
        <w:t xml:space="preserve"> </w:t>
      </w:r>
      <w:r>
        <w:rPr>
          <w:rFonts w:ascii="Times New Roman" w:hAnsi="Times New Roman" w:cs="Times New Roman"/>
          <w:szCs w:val="24"/>
          <w:lang w:val="en-GB" w:eastAsia="ja-JP"/>
        </w:rPr>
        <w:t>is across multiple RB sets, the COT-associated assumption can be different in different RB sets if different conditions are fulfilled.</w:t>
      </w:r>
    </w:p>
    <w:p w14:paraId="16E4BF26" w14:textId="77777777" w:rsidR="00C525B8" w:rsidRDefault="00930EB6">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Rel-16 Wideband operation rules are based on all or nothing and applicable to LBE and FBE. </w:t>
      </w:r>
    </w:p>
    <w:p w14:paraId="16E4BF27" w14:textId="77777777" w:rsidR="00C525B8" w:rsidRDefault="00930EB6">
      <w:pPr>
        <w:pStyle w:val="CRCoverPage"/>
        <w:numPr>
          <w:ilvl w:val="1"/>
          <w:numId w:val="46"/>
        </w:numPr>
        <w:spacing w:after="0"/>
        <w:rPr>
          <w:rFonts w:ascii="Times New Roman" w:hAnsi="Times New Roman"/>
          <w:sz w:val="22"/>
          <w:szCs w:val="22"/>
        </w:rPr>
      </w:pPr>
      <w:r>
        <w:rPr>
          <w:rFonts w:ascii="Times New Roman" w:hAnsi="Times New Roman"/>
          <w:sz w:val="22"/>
          <w:szCs w:val="22"/>
        </w:rPr>
        <w:t>For an active UL BWP configured with no intra-cell guard band, a UE is allowed to transmit a UL transmission only if the UE succeeds LBT for all RB set(s) corresponding to the UL BWP.</w:t>
      </w:r>
    </w:p>
    <w:p w14:paraId="16E4BF28" w14:textId="77777777" w:rsidR="00C525B8" w:rsidRDefault="00930EB6">
      <w:pPr>
        <w:pStyle w:val="CRCoverPage"/>
        <w:numPr>
          <w:ilvl w:val="1"/>
          <w:numId w:val="46"/>
        </w:numPr>
        <w:spacing w:after="0"/>
        <w:rPr>
          <w:rFonts w:ascii="Times New Roman" w:hAnsi="Times New Roman"/>
          <w:sz w:val="22"/>
          <w:szCs w:val="22"/>
        </w:rPr>
      </w:pPr>
      <w:r>
        <w:rPr>
          <w:rFonts w:ascii="Times New Roman" w:hAnsi="Times New Roman"/>
          <w:sz w:val="22"/>
          <w:szCs w:val="22"/>
        </w:rPr>
        <w:t>For an active UL BWP configured with intra-cell guard band, a UE is allowed to transmit a UL transmission only if the UE succeeds LBT for all RB set(s) that include resources for the UL transmission corresponding to the UL BWP.</w:t>
      </w:r>
    </w:p>
    <w:p w14:paraId="16E4BF29" w14:textId="77777777" w:rsidR="00C525B8" w:rsidRDefault="00930EB6">
      <w:pPr>
        <w:pStyle w:val="CRCoverPage"/>
        <w:numPr>
          <w:ilvl w:val="1"/>
          <w:numId w:val="46"/>
        </w:numPr>
        <w:spacing w:after="0"/>
        <w:rPr>
          <w:rFonts w:ascii="Times New Roman" w:hAnsi="Times New Roman"/>
          <w:sz w:val="22"/>
          <w:szCs w:val="22"/>
        </w:rPr>
      </w:pPr>
      <w:r>
        <w:rPr>
          <w:rFonts w:ascii="Times New Roman" w:hAnsi="Times New Roman"/>
          <w:sz w:val="22"/>
          <w:szCs w:val="22"/>
        </w:rPr>
        <w:t xml:space="preserve">For the DL, if gNB transmits DL transmission to a UE configured with DL active BWP with no intra-cell </w:t>
      </w:r>
      <w:proofErr w:type="spellStart"/>
      <w:r>
        <w:rPr>
          <w:rFonts w:ascii="Times New Roman" w:hAnsi="Times New Roman"/>
          <w:sz w:val="22"/>
          <w:szCs w:val="22"/>
        </w:rPr>
        <w:t>guarband</w:t>
      </w:r>
      <w:proofErr w:type="spellEnd"/>
      <w:r>
        <w:rPr>
          <w:rFonts w:ascii="Times New Roman" w:hAnsi="Times New Roman"/>
          <w:sz w:val="22"/>
          <w:szCs w:val="22"/>
        </w:rPr>
        <w:t xml:space="preserve">, </w:t>
      </w:r>
      <w:proofErr w:type="spellStart"/>
      <w:r>
        <w:rPr>
          <w:rFonts w:ascii="Times New Roman" w:hAnsi="Times New Roman"/>
          <w:sz w:val="22"/>
          <w:szCs w:val="22"/>
        </w:rPr>
        <w:t>gNB</w:t>
      </w:r>
      <w:proofErr w:type="spellEnd"/>
      <w:r>
        <w:rPr>
          <w:rFonts w:ascii="Times New Roman" w:hAnsi="Times New Roman"/>
          <w:sz w:val="22"/>
          <w:szCs w:val="22"/>
        </w:rPr>
        <w:t xml:space="preserve"> is allowed to transmit a DL transmission to the UE only if gNB succeeds LBT for the whole DL BWP.</w:t>
      </w:r>
    </w:p>
    <w:p w14:paraId="16E4BF2A" w14:textId="77777777" w:rsidR="00C525B8" w:rsidRDefault="00930EB6">
      <w:pPr>
        <w:pStyle w:val="CRCoverPage"/>
        <w:numPr>
          <w:ilvl w:val="1"/>
          <w:numId w:val="46"/>
        </w:numPr>
        <w:spacing w:after="0"/>
        <w:rPr>
          <w:rFonts w:ascii="Times New Roman" w:hAnsi="Times New Roman"/>
          <w:sz w:val="22"/>
          <w:szCs w:val="22"/>
        </w:rPr>
      </w:pPr>
      <w:r>
        <w:rPr>
          <w:rFonts w:ascii="Times New Roman" w:hAnsi="Times New Roman"/>
          <w:sz w:val="22"/>
          <w:szCs w:val="22"/>
        </w:rPr>
        <w:t>For the DL, if gNB transmits DL transmission to a UE configured with DL active BWP with intra-cell guard-bands, gNB is allowed to transmit a DL transmission to the UE only if gNB succeeds LBT for all RB set(s) that include resources for the DL transmission corresponding to DL BWP.</w:t>
      </w:r>
    </w:p>
    <w:p w14:paraId="16E4BF2B" w14:textId="77777777" w:rsidR="00C525B8" w:rsidRDefault="00930EB6">
      <w:pPr>
        <w:pStyle w:val="ListParagraph"/>
        <w:numPr>
          <w:ilvl w:val="2"/>
          <w:numId w:val="46"/>
        </w:numPr>
        <w:rPr>
          <w:rFonts w:ascii="Times New Roman" w:hAnsi="Times New Roman" w:cs="Times New Roman"/>
          <w:szCs w:val="24"/>
          <w:lang w:val="en-GB" w:eastAsia="ja-JP"/>
        </w:rPr>
      </w:pPr>
      <w:r>
        <w:rPr>
          <w:rFonts w:ascii="Times New Roman" w:hAnsi="Times New Roman" w:cs="Times New Roman"/>
          <w:szCs w:val="24"/>
          <w:lang w:val="en-GB" w:eastAsia="ja-JP"/>
        </w:rPr>
        <w:t>Let’s use the following example (courtesy to Rel-16 Wideband FL Seonwook Kim):</w:t>
      </w:r>
    </w:p>
    <w:p w14:paraId="16E4BF2C" w14:textId="77777777" w:rsidR="00C525B8" w:rsidRDefault="00930EB6">
      <w:pPr>
        <w:pStyle w:val="ListParagraph"/>
        <w:numPr>
          <w:ilvl w:val="2"/>
          <w:numId w:val="46"/>
        </w:numPr>
        <w:wordWrap w:val="0"/>
        <w:rPr>
          <w:rFonts w:ascii="Times New Roman" w:eastAsia="Malgun Gothic" w:hAnsi="Times New Roman" w:cs="Times New Roman"/>
          <w:color w:val="1F497D"/>
          <w:lang w:val="en-US" w:eastAsia="ko-KR"/>
        </w:rPr>
      </w:pPr>
      <w:r>
        <w:rPr>
          <w:rFonts w:ascii="Times New Roman" w:eastAsia="Malgun Gothic" w:hAnsi="Times New Roman" w:cs="Times New Roman"/>
          <w:color w:val="1F497D"/>
          <w:lang w:val="en-US" w:eastAsia="ko-KR"/>
        </w:rPr>
        <w:lastRenderedPageBreak/>
        <w:t>Let’s assume that 80 MHz UL BWP (RB set #0/1/2/3) is activated and PUSCH is scheduled with 40 MHz (RB set #0/1). RB sets always exist regardless of whether intra-cell guard band is configured or not, however, LBT behavior is slightly different depending on intra-cell guard band configuration:</w:t>
      </w:r>
    </w:p>
    <w:p w14:paraId="16E4BF2D" w14:textId="77777777" w:rsidR="00C525B8" w:rsidRDefault="00930EB6">
      <w:pPr>
        <w:pStyle w:val="ListParagraph"/>
        <w:numPr>
          <w:ilvl w:val="3"/>
          <w:numId w:val="46"/>
        </w:numPr>
        <w:wordWrap w:val="0"/>
        <w:rPr>
          <w:rFonts w:ascii="Times New Roman" w:eastAsia="Malgun Gothic" w:hAnsi="Times New Roman" w:cs="Times New Roman"/>
          <w:color w:val="1F497D"/>
          <w:lang w:val="en-US" w:eastAsia="ko-KR"/>
        </w:rPr>
      </w:pPr>
      <w:r>
        <w:rPr>
          <w:rFonts w:ascii="Times New Roman" w:eastAsia="Malgun Gothic" w:hAnsi="Times New Roman" w:cs="Times New Roman"/>
          <w:color w:val="1F497D"/>
          <w:lang w:val="en-US" w:eastAsia="ko-KR"/>
        </w:rPr>
        <w:t>If UE is configured with intra-cell guard band, UE will not transmit PUSCH if UE fails to access any of RB sets (i.e., RB set #0/1) corresponding to scheduled PUSCH BW. On the other hand, if UE is configured without intra-cell guard band, UE will not transmit PUSCH if UE fails to access any of RB sets (i.e., RB set #0/1/2/3) corresponding to UL BWP BW, which is because RB sets are not aligned with 20 MHz channel in ETSI regulation for the case of zero intra-cell guard band.</w:t>
      </w:r>
    </w:p>
    <w:p w14:paraId="16E4BF2E" w14:textId="77777777" w:rsidR="00C525B8" w:rsidRDefault="00C525B8">
      <w:pPr>
        <w:pStyle w:val="CRCoverPage"/>
        <w:spacing w:after="0"/>
        <w:rPr>
          <w:rFonts w:ascii="Times New Roman" w:hAnsi="Times New Roman"/>
          <w:sz w:val="22"/>
          <w:szCs w:val="22"/>
        </w:rPr>
      </w:pPr>
    </w:p>
    <w:p w14:paraId="16E4BF2F" w14:textId="77777777" w:rsidR="00C525B8" w:rsidRDefault="00930EB6">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 xml:space="preserve">Moderator’s understanding is that the above is common understanding except the </w:t>
      </w:r>
      <w:proofErr w:type="spellStart"/>
      <w:r>
        <w:rPr>
          <w:rFonts w:ascii="Times New Roman" w:hAnsi="Times New Roman" w:cs="Times New Roman"/>
          <w:sz w:val="22"/>
          <w:szCs w:val="28"/>
          <w:lang w:val="en-GB" w:eastAsia="ja-JP"/>
        </w:rPr>
        <w:t>bcases</w:t>
      </w:r>
      <w:proofErr w:type="spellEnd"/>
      <w:r>
        <w:rPr>
          <w:rFonts w:ascii="Times New Roman" w:hAnsi="Times New Roman" w:cs="Times New Roman"/>
          <w:sz w:val="22"/>
          <w:szCs w:val="28"/>
          <w:lang w:val="en-GB" w:eastAsia="ja-JP"/>
        </w:rPr>
        <w:t xml:space="preserve"> below:</w:t>
      </w:r>
    </w:p>
    <w:p w14:paraId="16E4BF30" w14:textId="77777777" w:rsidR="00C525B8" w:rsidRDefault="00930EB6">
      <w:pPr>
        <w:pStyle w:val="ListParagraph"/>
        <w:numPr>
          <w:ilvl w:val="0"/>
          <w:numId w:val="47"/>
        </w:numPr>
        <w:rPr>
          <w:rFonts w:ascii="Times New Roman" w:hAnsi="Times New Roman" w:cs="Times New Roman"/>
          <w:szCs w:val="28"/>
          <w:lang w:val="en-GB" w:eastAsia="ja-JP"/>
        </w:rPr>
      </w:pPr>
      <w:r>
        <w:rPr>
          <w:rFonts w:ascii="Times New Roman" w:hAnsi="Times New Roman" w:cs="Times New Roman"/>
          <w:b/>
          <w:bCs/>
          <w:szCs w:val="28"/>
          <w:lang w:val="en-GB" w:eastAsia="ja-JP"/>
        </w:rPr>
        <w:t>Comment 1</w:t>
      </w:r>
      <w:r>
        <w:rPr>
          <w:rFonts w:ascii="Times New Roman" w:hAnsi="Times New Roman" w:cs="Times New Roman"/>
          <w:szCs w:val="28"/>
          <w:lang w:val="en-GB" w:eastAsia="ja-JP"/>
        </w:rPr>
        <w:t xml:space="preserve">: Moderator suspects that </w:t>
      </w:r>
      <w:r>
        <w:rPr>
          <w:rFonts w:ascii="Times New Roman" w:hAnsi="Times New Roman" w:cs="Times New Roman"/>
          <w:b/>
          <w:bCs/>
          <w:szCs w:val="28"/>
          <w:lang w:val="en-GB" w:eastAsia="ja-JP"/>
        </w:rPr>
        <w:t>vivo</w:t>
      </w:r>
      <w:r>
        <w:rPr>
          <w:rFonts w:ascii="Times New Roman" w:hAnsi="Times New Roman" w:cs="Times New Roman"/>
          <w:szCs w:val="28"/>
          <w:lang w:val="en-GB" w:eastAsia="ja-JP"/>
        </w:rPr>
        <w:t xml:space="preserve"> may have a different understanding than (A, B) above, where vivo may consider that FFP configuration being per cell, implies that same channel access requirements per frequency domain per cell. However, in Moderator’s understanding the channel access requirements are applicable per LBT bandwidth.</w:t>
      </w:r>
    </w:p>
    <w:p w14:paraId="16E4BF31" w14:textId="77777777" w:rsidR="00C525B8" w:rsidRDefault="00930EB6">
      <w:pPr>
        <w:pStyle w:val="ListParagraph"/>
        <w:numPr>
          <w:ilvl w:val="0"/>
          <w:numId w:val="47"/>
        </w:numPr>
        <w:rPr>
          <w:rFonts w:ascii="Times New Roman" w:hAnsi="Times New Roman" w:cs="Times New Roman"/>
          <w:szCs w:val="28"/>
          <w:lang w:val="en-GB" w:eastAsia="ja-JP"/>
        </w:rPr>
      </w:pPr>
      <w:r>
        <w:rPr>
          <w:rFonts w:ascii="Times New Roman" w:hAnsi="Times New Roman" w:cs="Times New Roman"/>
          <w:b/>
          <w:bCs/>
          <w:szCs w:val="28"/>
          <w:lang w:val="en-GB" w:eastAsia="ja-JP"/>
        </w:rPr>
        <w:t>Comment 2:</w:t>
      </w:r>
      <w:r>
        <w:rPr>
          <w:rFonts w:ascii="Times New Roman" w:hAnsi="Times New Roman" w:cs="Times New Roman"/>
          <w:szCs w:val="28"/>
          <w:lang w:val="en-GB" w:eastAsia="ja-JP"/>
        </w:rPr>
        <w:t xml:space="preserve"> </w:t>
      </w:r>
      <w:proofErr w:type="spellStart"/>
      <w:r>
        <w:rPr>
          <w:rFonts w:ascii="Times New Roman" w:hAnsi="Times New Roman" w:cs="Times New Roman"/>
          <w:szCs w:val="28"/>
          <w:lang w:val="en-GB" w:eastAsia="ja-JP"/>
        </w:rPr>
        <w:t>Moderaotr</w:t>
      </w:r>
      <w:proofErr w:type="spellEnd"/>
      <w:r>
        <w:rPr>
          <w:rFonts w:ascii="Times New Roman" w:hAnsi="Times New Roman" w:cs="Times New Roman"/>
          <w:szCs w:val="28"/>
          <w:lang w:val="en-GB" w:eastAsia="ja-JP"/>
        </w:rPr>
        <w:t xml:space="preserve"> suspects that </w:t>
      </w:r>
      <w:r>
        <w:rPr>
          <w:rFonts w:ascii="Times New Roman" w:hAnsi="Times New Roman" w:cs="Times New Roman"/>
          <w:b/>
          <w:bCs/>
          <w:szCs w:val="28"/>
          <w:lang w:val="en-GB" w:eastAsia="ja-JP"/>
        </w:rPr>
        <w:t>LG</w:t>
      </w:r>
      <w:r>
        <w:rPr>
          <w:rFonts w:ascii="Times New Roman" w:hAnsi="Times New Roman" w:cs="Times New Roman"/>
          <w:szCs w:val="28"/>
          <w:lang w:val="en-GB" w:eastAsia="ja-JP"/>
        </w:rPr>
        <w:t xml:space="preserve"> may have a different understanding than (D) above, where LG may consider that a configured UL transmission across different RN sets is failed if the associated COT is different stating that “</w:t>
      </w:r>
      <w:r>
        <w:rPr>
          <w:rFonts w:ascii="Times New Roman" w:eastAsia="Malgun Gothic" w:hAnsi="Times New Roman" w:cs="Times New Roman"/>
          <w:lang w:val="en-US" w:eastAsia="ko-KR"/>
        </w:rPr>
        <w:t>since the COT initiator for the configured UL is not determined/validated as a single device (e.g. UE or gNB).” Moderator assumes that LG statement could be based on Conclusion made in RAN1#103-e in terms of device. However, in Moderator understanding the context of the conclusion is the Channel per LBT BW following A, B above.</w:t>
      </w:r>
    </w:p>
    <w:p w14:paraId="16E4BF32" w14:textId="77777777" w:rsidR="00C525B8" w:rsidRDefault="00C525B8">
      <w:pPr>
        <w:rPr>
          <w:rFonts w:ascii="Times New Roman" w:hAnsi="Times New Roman" w:cs="Times New Roman"/>
          <w:sz w:val="22"/>
          <w:szCs w:val="32"/>
          <w:u w:val="single"/>
          <w:lang w:val="en-GB" w:eastAsia="ja-JP"/>
        </w:rPr>
      </w:pPr>
    </w:p>
    <w:p w14:paraId="16E4BF33" w14:textId="77777777" w:rsidR="00C525B8" w:rsidRDefault="00930EB6">
      <w:pPr>
        <w:rPr>
          <w:rFonts w:ascii="Times New Roman" w:hAnsi="Times New Roman" w:cs="Times New Roman"/>
          <w:b/>
          <w:bCs/>
          <w:sz w:val="22"/>
          <w:szCs w:val="32"/>
          <w:lang w:val="en-GB" w:eastAsia="ja-JP"/>
        </w:rPr>
      </w:pPr>
      <w:r>
        <w:rPr>
          <w:rFonts w:ascii="Times New Roman" w:hAnsi="Times New Roman" w:cs="Times New Roman"/>
          <w:b/>
          <w:bCs/>
          <w:sz w:val="22"/>
          <w:szCs w:val="32"/>
          <w:lang w:val="en-GB" w:eastAsia="ja-JP"/>
        </w:rPr>
        <w:t xml:space="preserve">Second point: Moderator tries to summarize motivations for different Alternatives. </w:t>
      </w:r>
    </w:p>
    <w:p w14:paraId="16E4BF34" w14:textId="77777777" w:rsidR="00C525B8" w:rsidRDefault="00930EB6">
      <w:pPr>
        <w:rPr>
          <w:rFonts w:ascii="Times New Roman" w:hAnsi="Times New Roman" w:cs="Times New Roman"/>
          <w:sz w:val="22"/>
          <w:szCs w:val="32"/>
          <w:lang w:val="en-GB" w:eastAsia="ja-JP"/>
        </w:rPr>
      </w:pPr>
      <w:proofErr w:type="spellStart"/>
      <w:r>
        <w:rPr>
          <w:rFonts w:ascii="Times New Roman" w:hAnsi="Times New Roman" w:cs="Times New Roman"/>
          <w:sz w:val="22"/>
          <w:szCs w:val="32"/>
          <w:lang w:val="en-GB" w:eastAsia="ja-JP"/>
        </w:rPr>
        <w:t>Propoenets</w:t>
      </w:r>
      <w:proofErr w:type="spellEnd"/>
      <w:r>
        <w:rPr>
          <w:rFonts w:ascii="Times New Roman" w:hAnsi="Times New Roman" w:cs="Times New Roman"/>
          <w:sz w:val="22"/>
          <w:szCs w:val="32"/>
          <w:lang w:val="en-GB" w:eastAsia="ja-JP"/>
        </w:rPr>
        <w:t xml:space="preserve"> of Alt-2/Alt-3 motivations are summarized below:</w:t>
      </w:r>
    </w:p>
    <w:p w14:paraId="16E4BF35" w14:textId="77777777" w:rsidR="00C525B8" w:rsidRDefault="00930EB6">
      <w:pPr>
        <w:pStyle w:val="ListParagraph"/>
        <w:numPr>
          <w:ilvl w:val="0"/>
          <w:numId w:val="48"/>
        </w:numPr>
        <w:rPr>
          <w:rFonts w:ascii="Times New Roman" w:hAnsi="Times New Roman" w:cs="Times New Roman"/>
          <w:szCs w:val="28"/>
          <w:lang w:val="en-GB" w:eastAsia="ja-JP"/>
        </w:rPr>
      </w:pPr>
      <w:r>
        <w:rPr>
          <w:rFonts w:ascii="Times New Roman" w:hAnsi="Times New Roman" w:cs="Times New Roman"/>
          <w:szCs w:val="28"/>
          <w:lang w:val="en-GB" w:eastAsia="ja-JP"/>
        </w:rPr>
        <w:t>Ease of segmentations around idle periods across different RB sets for PUSCH Type B repetition</w:t>
      </w:r>
    </w:p>
    <w:p w14:paraId="16E4BF36" w14:textId="77777777" w:rsidR="00C525B8" w:rsidRDefault="00930EB6">
      <w:pPr>
        <w:pStyle w:val="ListParagraph"/>
        <w:numPr>
          <w:ilvl w:val="0"/>
          <w:numId w:val="48"/>
        </w:numPr>
        <w:rPr>
          <w:rFonts w:ascii="Times New Roman" w:hAnsi="Times New Roman" w:cs="Times New Roman"/>
          <w:szCs w:val="28"/>
          <w:lang w:val="en-GB" w:eastAsia="ja-JP"/>
        </w:rPr>
      </w:pPr>
      <w:r>
        <w:rPr>
          <w:rFonts w:ascii="Times New Roman" w:hAnsi="Times New Roman" w:cs="Times New Roman"/>
          <w:szCs w:val="28"/>
          <w:lang w:val="en-GB" w:eastAsia="ja-JP"/>
        </w:rPr>
        <w:t>Similar behaviour for configured and scheduled UL transmission</w:t>
      </w:r>
    </w:p>
    <w:p w14:paraId="16E4BF37" w14:textId="77777777" w:rsidR="00C525B8" w:rsidRDefault="00930EB6">
      <w:pPr>
        <w:pStyle w:val="ListParagraph"/>
        <w:numPr>
          <w:ilvl w:val="0"/>
          <w:numId w:val="48"/>
        </w:numPr>
        <w:rPr>
          <w:rFonts w:ascii="Times New Roman" w:hAnsi="Times New Roman" w:cs="Times New Roman"/>
          <w:szCs w:val="28"/>
          <w:lang w:val="en-GB" w:eastAsia="ja-JP"/>
        </w:rPr>
      </w:pPr>
      <w:r>
        <w:rPr>
          <w:rFonts w:ascii="Times New Roman" w:hAnsi="Times New Roman" w:cs="Times New Roman"/>
          <w:szCs w:val="28"/>
          <w:lang w:val="en-GB" w:eastAsia="ja-JP"/>
        </w:rPr>
        <w:t>Ease of FFP’s management</w:t>
      </w:r>
    </w:p>
    <w:p w14:paraId="16E4BF38" w14:textId="77777777" w:rsidR="00C525B8" w:rsidRDefault="00930EB6">
      <w:pPr>
        <w:pStyle w:val="ListParagraph"/>
        <w:numPr>
          <w:ilvl w:val="0"/>
          <w:numId w:val="48"/>
        </w:numPr>
        <w:rPr>
          <w:rFonts w:ascii="Times New Roman" w:hAnsi="Times New Roman" w:cs="Times New Roman"/>
          <w:szCs w:val="28"/>
          <w:lang w:val="en-GB" w:eastAsia="ja-JP"/>
        </w:rPr>
      </w:pPr>
      <w:r>
        <w:rPr>
          <w:rFonts w:ascii="Times New Roman" w:hAnsi="Times New Roman" w:cs="Times New Roman"/>
          <w:szCs w:val="28"/>
          <w:lang w:val="en-GB" w:eastAsia="ja-JP"/>
        </w:rPr>
        <w:t>Reduced UE complexity</w:t>
      </w:r>
    </w:p>
    <w:p w14:paraId="16E4BF39" w14:textId="77777777" w:rsidR="00C525B8" w:rsidRDefault="00930EB6">
      <w:pPr>
        <w:pStyle w:val="ListParagraph"/>
        <w:numPr>
          <w:ilvl w:val="0"/>
          <w:numId w:val="48"/>
        </w:numPr>
        <w:rPr>
          <w:rFonts w:ascii="Times New Roman" w:hAnsi="Times New Roman" w:cs="Times New Roman"/>
          <w:szCs w:val="28"/>
          <w:lang w:val="en-GB" w:eastAsia="ja-JP"/>
        </w:rPr>
      </w:pPr>
      <w:r>
        <w:rPr>
          <w:rFonts w:ascii="Times New Roman" w:hAnsi="Times New Roman" w:cs="Times New Roman"/>
          <w:szCs w:val="28"/>
          <w:lang w:val="en-GB" w:eastAsia="ja-JP"/>
        </w:rPr>
        <w:t>Reduced gNB-UE interference</w:t>
      </w:r>
    </w:p>
    <w:p w14:paraId="16E4BF3A" w14:textId="77777777" w:rsidR="00C525B8" w:rsidRDefault="00930EB6">
      <w:pPr>
        <w:pStyle w:val="ListParagraph"/>
        <w:numPr>
          <w:ilvl w:val="0"/>
          <w:numId w:val="48"/>
        </w:numPr>
        <w:rPr>
          <w:rFonts w:ascii="Times New Roman" w:hAnsi="Times New Roman" w:cs="Times New Roman"/>
          <w:szCs w:val="28"/>
          <w:lang w:val="en-GB" w:eastAsia="ja-JP"/>
        </w:rPr>
      </w:pPr>
      <w:r>
        <w:rPr>
          <w:rFonts w:ascii="Times New Roman" w:hAnsi="Times New Roman" w:cs="Times New Roman"/>
          <w:szCs w:val="28"/>
          <w:lang w:val="en-GB" w:eastAsia="ja-JP"/>
        </w:rPr>
        <w:t>…</w:t>
      </w:r>
    </w:p>
    <w:p w14:paraId="16E4BF3B" w14:textId="77777777" w:rsidR="00C525B8" w:rsidRDefault="00930EB6">
      <w:pPr>
        <w:rPr>
          <w:rFonts w:ascii="Times New Roman" w:hAnsi="Times New Roman" w:cs="Times New Roman"/>
          <w:sz w:val="22"/>
          <w:szCs w:val="32"/>
          <w:lang w:val="en-GB" w:eastAsia="ja-JP"/>
        </w:rPr>
      </w:pPr>
      <w:r>
        <w:rPr>
          <w:rFonts w:ascii="Times New Roman" w:hAnsi="Times New Roman" w:cs="Times New Roman"/>
          <w:sz w:val="22"/>
          <w:szCs w:val="32"/>
          <w:lang w:val="en-GB" w:eastAsia="ja-JP"/>
        </w:rPr>
        <w:t xml:space="preserve">Note that proponents of Alt-2 do not support </w:t>
      </w:r>
      <w:proofErr w:type="spellStart"/>
      <w:r>
        <w:rPr>
          <w:rFonts w:ascii="Times New Roman" w:hAnsi="Times New Roman" w:cs="Times New Roman"/>
          <w:sz w:val="22"/>
          <w:szCs w:val="32"/>
          <w:lang w:val="en-GB" w:eastAsia="ja-JP"/>
        </w:rPr>
        <w:t>aligments</w:t>
      </w:r>
      <w:proofErr w:type="spellEnd"/>
      <w:r>
        <w:rPr>
          <w:rFonts w:ascii="Times New Roman" w:hAnsi="Times New Roman" w:cs="Times New Roman"/>
          <w:sz w:val="22"/>
          <w:szCs w:val="32"/>
          <w:lang w:val="en-GB" w:eastAsia="ja-JP"/>
        </w:rPr>
        <w:t xml:space="preserve"> across all carriers as oppose to proponents of Alt-3. Moreover, some companies suggest new rules for enable alignments are not needed, in the sense that the transmission is dropped if COT initiator assumptions are not aligned.  </w:t>
      </w:r>
    </w:p>
    <w:p w14:paraId="16E4BF3C" w14:textId="77777777" w:rsidR="00C525B8" w:rsidRDefault="00930EB6">
      <w:pPr>
        <w:rPr>
          <w:rFonts w:ascii="Times New Roman" w:hAnsi="Times New Roman" w:cs="Times New Roman"/>
          <w:sz w:val="22"/>
          <w:szCs w:val="24"/>
          <w:lang w:val="en-GB" w:eastAsia="ja-JP"/>
        </w:rPr>
      </w:pPr>
      <w:proofErr w:type="spellStart"/>
      <w:r>
        <w:rPr>
          <w:rFonts w:ascii="Times New Roman" w:hAnsi="Times New Roman" w:cs="Times New Roman"/>
          <w:sz w:val="22"/>
          <w:szCs w:val="24"/>
          <w:lang w:val="en-GB" w:eastAsia="ja-JP"/>
        </w:rPr>
        <w:t>Propoenet</w:t>
      </w:r>
      <w:proofErr w:type="spellEnd"/>
      <w:r>
        <w:rPr>
          <w:rFonts w:ascii="Times New Roman" w:hAnsi="Times New Roman" w:cs="Times New Roman"/>
          <w:sz w:val="22"/>
          <w:szCs w:val="24"/>
          <w:lang w:val="en-GB" w:eastAsia="ja-JP"/>
        </w:rPr>
        <w:t xml:space="preserve"> of Alt-1 are not convinced with the motivations above:</w:t>
      </w:r>
    </w:p>
    <w:p w14:paraId="16E4BF3D" w14:textId="77777777" w:rsidR="00C525B8" w:rsidRDefault="00930EB6">
      <w:pPr>
        <w:pStyle w:val="ListParagraph"/>
        <w:numPr>
          <w:ilvl w:val="0"/>
          <w:numId w:val="49"/>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gNB-UE interference is nothing new and </w:t>
      </w:r>
      <w:proofErr w:type="spellStart"/>
      <w:r>
        <w:rPr>
          <w:rFonts w:ascii="Times New Roman" w:hAnsi="Times New Roman" w:cs="Times New Roman"/>
          <w:szCs w:val="24"/>
          <w:lang w:val="en-GB" w:eastAsia="ja-JP"/>
        </w:rPr>
        <w:t>gurad</w:t>
      </w:r>
      <w:proofErr w:type="spellEnd"/>
      <w:r>
        <w:rPr>
          <w:rFonts w:ascii="Times New Roman" w:hAnsi="Times New Roman" w:cs="Times New Roman"/>
          <w:szCs w:val="24"/>
          <w:lang w:val="en-GB" w:eastAsia="ja-JP"/>
        </w:rPr>
        <w:t>-bands can handle it, if needed.</w:t>
      </w:r>
    </w:p>
    <w:p w14:paraId="16E4BF3E" w14:textId="77777777" w:rsidR="00C525B8" w:rsidRDefault="00930EB6">
      <w:pPr>
        <w:pStyle w:val="ListParagraph"/>
        <w:numPr>
          <w:ilvl w:val="0"/>
          <w:numId w:val="49"/>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gNB can control blocking and </w:t>
      </w:r>
      <w:proofErr w:type="spellStart"/>
      <w:r>
        <w:rPr>
          <w:rFonts w:ascii="Times New Roman" w:hAnsi="Times New Roman" w:cs="Times New Roman"/>
          <w:szCs w:val="24"/>
          <w:lang w:val="en-GB" w:eastAsia="ja-JP"/>
        </w:rPr>
        <w:t>interfenrece</w:t>
      </w:r>
      <w:proofErr w:type="spellEnd"/>
      <w:r>
        <w:rPr>
          <w:rFonts w:ascii="Times New Roman" w:hAnsi="Times New Roman" w:cs="Times New Roman"/>
          <w:szCs w:val="24"/>
          <w:lang w:val="en-GB" w:eastAsia="ja-JP"/>
        </w:rPr>
        <w:t xml:space="preserve"> and proper configuration to ease FFP management if needed.</w:t>
      </w:r>
    </w:p>
    <w:p w14:paraId="16E4BF3F" w14:textId="77777777" w:rsidR="00C525B8" w:rsidRDefault="00930EB6">
      <w:pPr>
        <w:pStyle w:val="ListParagraph"/>
        <w:numPr>
          <w:ilvl w:val="0"/>
          <w:numId w:val="49"/>
        </w:numPr>
        <w:rPr>
          <w:rFonts w:ascii="Times New Roman" w:hAnsi="Times New Roman" w:cs="Times New Roman"/>
          <w:szCs w:val="24"/>
          <w:lang w:val="en-GB" w:eastAsia="ja-JP"/>
        </w:rPr>
      </w:pPr>
      <w:r>
        <w:rPr>
          <w:rFonts w:ascii="Times New Roman" w:hAnsi="Times New Roman" w:cs="Times New Roman"/>
          <w:szCs w:val="24"/>
          <w:lang w:val="en-GB" w:eastAsia="ja-JP"/>
        </w:rPr>
        <w:t>Complexity arguments are not well justified.</w:t>
      </w:r>
    </w:p>
    <w:p w14:paraId="16E4BF40" w14:textId="77777777" w:rsidR="00C525B8" w:rsidRDefault="00930EB6">
      <w:pPr>
        <w:pStyle w:val="ListParagraph"/>
        <w:numPr>
          <w:ilvl w:val="0"/>
          <w:numId w:val="49"/>
        </w:numPr>
        <w:rPr>
          <w:rFonts w:ascii="Times New Roman" w:hAnsi="Times New Roman" w:cs="Times New Roman"/>
          <w:szCs w:val="24"/>
          <w:lang w:val="en-GB" w:eastAsia="ja-JP"/>
        </w:rPr>
      </w:pPr>
      <w:r>
        <w:rPr>
          <w:rFonts w:ascii="Times New Roman" w:hAnsi="Times New Roman" w:cs="Times New Roman"/>
          <w:szCs w:val="24"/>
          <w:lang w:val="en-GB" w:eastAsia="ja-JP"/>
        </w:rPr>
        <w:t>COT-alignments and creating dependency affects the performance and increases latency.</w:t>
      </w:r>
    </w:p>
    <w:p w14:paraId="16E4BF41" w14:textId="77777777" w:rsidR="00C525B8" w:rsidRDefault="00930EB6">
      <w:pPr>
        <w:pStyle w:val="ListParagraph"/>
        <w:numPr>
          <w:ilvl w:val="0"/>
          <w:numId w:val="49"/>
        </w:numPr>
        <w:rPr>
          <w:rFonts w:ascii="Times New Roman" w:hAnsi="Times New Roman" w:cs="Times New Roman"/>
          <w:szCs w:val="24"/>
          <w:lang w:val="en-GB" w:eastAsia="ja-JP"/>
        </w:rPr>
      </w:pPr>
      <w:r>
        <w:rPr>
          <w:rFonts w:ascii="Times New Roman" w:hAnsi="Times New Roman" w:cs="Times New Roman"/>
          <w:szCs w:val="24"/>
          <w:lang w:val="en-GB" w:eastAsia="ja-JP"/>
        </w:rPr>
        <w:t>…</w:t>
      </w:r>
    </w:p>
    <w:p w14:paraId="16E4BF42" w14:textId="77777777" w:rsidR="00C525B8" w:rsidRDefault="00C525B8">
      <w:pPr>
        <w:rPr>
          <w:rFonts w:ascii="Times New Roman" w:hAnsi="Times New Roman" w:cs="Times New Roman"/>
          <w:sz w:val="22"/>
          <w:szCs w:val="28"/>
          <w:lang w:val="en-GB" w:eastAsia="ja-JP"/>
        </w:rPr>
      </w:pPr>
    </w:p>
    <w:p w14:paraId="16E4BF43" w14:textId="77777777" w:rsidR="00C525B8" w:rsidRDefault="00930EB6">
      <w:pPr>
        <w:rPr>
          <w:rFonts w:ascii="Times New Roman" w:hAnsi="Times New Roman" w:cs="Times New Roman"/>
          <w:b/>
          <w:bCs/>
          <w:sz w:val="22"/>
          <w:szCs w:val="28"/>
          <w:lang w:val="en-GB" w:eastAsia="ja-JP"/>
        </w:rPr>
      </w:pPr>
      <w:r>
        <w:rPr>
          <w:rFonts w:ascii="Times New Roman" w:hAnsi="Times New Roman" w:cs="Times New Roman"/>
          <w:b/>
          <w:bCs/>
          <w:sz w:val="22"/>
          <w:szCs w:val="28"/>
          <w:lang w:val="en-GB" w:eastAsia="ja-JP"/>
        </w:rPr>
        <w:t>Third point: Moderator’s view is that it is reasonable to consider the following steps first, for the discussion.</w:t>
      </w:r>
    </w:p>
    <w:p w14:paraId="16E4BF44" w14:textId="77777777" w:rsidR="00C525B8" w:rsidRDefault="00930EB6">
      <w:pPr>
        <w:pStyle w:val="ListParagraph"/>
        <w:numPr>
          <w:ilvl w:val="0"/>
          <w:numId w:val="50"/>
        </w:numPr>
        <w:rPr>
          <w:rFonts w:ascii="Times New Roman" w:hAnsi="Times New Roman" w:cs="Times New Roman"/>
          <w:szCs w:val="28"/>
          <w:lang w:val="en-GB" w:eastAsia="ja-JP"/>
        </w:rPr>
      </w:pPr>
      <w:r>
        <w:rPr>
          <w:rFonts w:ascii="Times New Roman" w:hAnsi="Times New Roman" w:cs="Times New Roman"/>
          <w:szCs w:val="28"/>
          <w:lang w:val="en-GB" w:eastAsia="ja-JP"/>
        </w:rPr>
        <w:t>Check if A, B, C, D, E descriptions are the common understanding.</w:t>
      </w:r>
    </w:p>
    <w:p w14:paraId="16E4BF45" w14:textId="77777777" w:rsidR="00C525B8" w:rsidRDefault="00930EB6">
      <w:pPr>
        <w:pStyle w:val="ListParagraph"/>
        <w:numPr>
          <w:ilvl w:val="1"/>
          <w:numId w:val="50"/>
        </w:numPr>
        <w:rPr>
          <w:rFonts w:ascii="Times New Roman" w:hAnsi="Times New Roman" w:cs="Times New Roman"/>
          <w:szCs w:val="32"/>
          <w:lang w:val="en-GB" w:eastAsia="ja-JP"/>
        </w:rPr>
      </w:pPr>
      <w:r>
        <w:rPr>
          <w:rFonts w:ascii="Times New Roman" w:hAnsi="Times New Roman" w:cs="Times New Roman"/>
          <w:szCs w:val="32"/>
          <w:lang w:val="en-GB" w:eastAsia="ja-JP"/>
        </w:rPr>
        <w:lastRenderedPageBreak/>
        <w:t>Assuming that common understanding is achieved (needs potential resolution based on Comments 1 and 2 above), the current status is Alt-1.</w:t>
      </w:r>
    </w:p>
    <w:p w14:paraId="16E4BF46" w14:textId="77777777" w:rsidR="00C525B8" w:rsidRDefault="00930EB6">
      <w:pPr>
        <w:pStyle w:val="ListParagraph"/>
        <w:numPr>
          <w:ilvl w:val="0"/>
          <w:numId w:val="50"/>
        </w:numPr>
        <w:rPr>
          <w:rFonts w:ascii="Times New Roman" w:hAnsi="Times New Roman" w:cs="Times New Roman"/>
          <w:szCs w:val="28"/>
          <w:lang w:val="en-GB" w:eastAsia="ja-JP"/>
        </w:rPr>
      </w:pPr>
      <w:r>
        <w:rPr>
          <w:rFonts w:ascii="Times New Roman" w:hAnsi="Times New Roman" w:cs="Times New Roman"/>
          <w:szCs w:val="28"/>
          <w:lang w:val="en-GB" w:eastAsia="ja-JP"/>
        </w:rPr>
        <w:t>Check if discussion should start with Alt-1 and Alt-2 first.</w:t>
      </w:r>
    </w:p>
    <w:p w14:paraId="16E4BF47" w14:textId="77777777" w:rsidR="00C525B8" w:rsidRDefault="00930EB6">
      <w:pPr>
        <w:pStyle w:val="ListParagraph"/>
        <w:numPr>
          <w:ilvl w:val="1"/>
          <w:numId w:val="50"/>
        </w:numPr>
        <w:rPr>
          <w:rFonts w:ascii="Times New Roman" w:hAnsi="Times New Roman" w:cs="Times New Roman"/>
          <w:szCs w:val="28"/>
          <w:lang w:val="en-GB" w:eastAsia="ja-JP"/>
        </w:rPr>
      </w:pPr>
      <w:r>
        <w:rPr>
          <w:rFonts w:ascii="Times New Roman" w:hAnsi="Times New Roman" w:cs="Times New Roman"/>
          <w:szCs w:val="28"/>
          <w:lang w:val="en-GB" w:eastAsia="ja-JP"/>
        </w:rPr>
        <w:t xml:space="preserve">In case of consensus on Alt-2, Alt-3 can be further discussed. If proponents of Alt-1 are not </w:t>
      </w:r>
      <w:proofErr w:type="spellStart"/>
      <w:r>
        <w:rPr>
          <w:rFonts w:ascii="Times New Roman" w:hAnsi="Times New Roman" w:cs="Times New Roman"/>
          <w:szCs w:val="28"/>
          <w:lang w:val="en-GB" w:eastAsia="ja-JP"/>
        </w:rPr>
        <w:t>convicned</w:t>
      </w:r>
      <w:proofErr w:type="spellEnd"/>
      <w:r>
        <w:rPr>
          <w:rFonts w:ascii="Times New Roman" w:hAnsi="Times New Roman" w:cs="Times New Roman"/>
          <w:szCs w:val="28"/>
          <w:lang w:val="en-GB" w:eastAsia="ja-JP"/>
        </w:rPr>
        <w:t xml:space="preserve"> with Alt-2, they won’t be convinced with Alt-3. Proponents of Alt-2 may not be convinced by Alt-3. </w:t>
      </w:r>
    </w:p>
    <w:p w14:paraId="16E4BF48" w14:textId="77777777" w:rsidR="00C525B8" w:rsidRDefault="00930EB6">
      <w:pPr>
        <w:pStyle w:val="ListParagraph"/>
        <w:numPr>
          <w:ilvl w:val="0"/>
          <w:numId w:val="50"/>
        </w:numPr>
        <w:rPr>
          <w:rFonts w:ascii="Times New Roman" w:hAnsi="Times New Roman" w:cs="Times New Roman"/>
          <w:szCs w:val="28"/>
          <w:lang w:val="en-GB" w:eastAsia="ja-JP"/>
        </w:rPr>
      </w:pPr>
      <w:r>
        <w:rPr>
          <w:rFonts w:ascii="Times New Roman" w:hAnsi="Times New Roman" w:cs="Times New Roman"/>
          <w:szCs w:val="28"/>
          <w:lang w:val="en-GB" w:eastAsia="ja-JP"/>
        </w:rPr>
        <w:t>Check if additional support for Alt-2 is only for configured UL transmission.</w:t>
      </w:r>
    </w:p>
    <w:p w14:paraId="16E4BF49" w14:textId="77777777" w:rsidR="00C525B8" w:rsidRDefault="00C525B8">
      <w:pPr>
        <w:rPr>
          <w:rFonts w:ascii="Times New Roman" w:hAnsi="Times New Roman" w:cs="Times New Roman"/>
          <w:sz w:val="22"/>
          <w:szCs w:val="28"/>
          <w:lang w:val="en-GB" w:eastAsia="ja-JP"/>
        </w:rPr>
      </w:pPr>
    </w:p>
    <w:p w14:paraId="16E4BF4A" w14:textId="77777777" w:rsidR="00C525B8" w:rsidRDefault="00930EB6">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 xml:space="preserve">If the way forward above is reasonable, the following proposal can be discussed first e.g. based on Apple proposal limited to </w:t>
      </w:r>
      <w:proofErr w:type="spellStart"/>
      <w:r>
        <w:rPr>
          <w:rFonts w:ascii="Times New Roman" w:hAnsi="Times New Roman" w:cs="Times New Roman"/>
          <w:sz w:val="22"/>
          <w:szCs w:val="28"/>
          <w:lang w:val="en-GB" w:eastAsia="ja-JP"/>
        </w:rPr>
        <w:t>confgired</w:t>
      </w:r>
      <w:proofErr w:type="spellEnd"/>
      <w:r>
        <w:rPr>
          <w:rFonts w:ascii="Times New Roman" w:hAnsi="Times New Roman" w:cs="Times New Roman"/>
          <w:sz w:val="22"/>
          <w:szCs w:val="28"/>
          <w:lang w:val="en-GB" w:eastAsia="ja-JP"/>
        </w:rPr>
        <w:t xml:space="preserve"> UL transmissions.</w:t>
      </w:r>
    </w:p>
    <w:p w14:paraId="16E4BF4B" w14:textId="77777777" w:rsidR="00C525B8" w:rsidRDefault="00930EB6">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16E4BF4C" w14:textId="77777777" w:rsidR="00C525B8" w:rsidRDefault="00930EB6">
      <w:pPr>
        <w:pStyle w:val="ListParagraph"/>
        <w:numPr>
          <w:ilvl w:val="0"/>
          <w:numId w:val="51"/>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rPr>
        <w:t>Otherwise, the confgired UL transmission is dropped.</w:t>
      </w:r>
    </w:p>
    <w:p w14:paraId="16E4BF4D" w14:textId="77777777" w:rsidR="00C525B8" w:rsidRDefault="00930EB6">
      <w:pPr>
        <w:pStyle w:val="ListParagraph"/>
        <w:numPr>
          <w:ilvl w:val="0"/>
          <w:numId w:val="52"/>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extesntion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16E4BF4E" w14:textId="77777777" w:rsidR="00C525B8" w:rsidRDefault="00930EB6">
      <w:pPr>
        <w:pStyle w:val="ListParagraph"/>
        <w:numPr>
          <w:ilvl w:val="1"/>
          <w:numId w:val="52"/>
        </w:numPr>
        <w:rPr>
          <w:rFonts w:ascii="Times New Roman" w:hAnsi="Times New Roman" w:cs="Times New Roman"/>
          <w:szCs w:val="28"/>
          <w:lang w:val="en-GB" w:eastAsia="zh-CN"/>
        </w:rPr>
      </w:pPr>
      <w:r>
        <w:rPr>
          <w:rFonts w:ascii="Times New Roman" w:hAnsi="Times New Roman" w:cs="Times New Roman"/>
          <w:szCs w:val="28"/>
          <w:lang w:val="en-GB" w:eastAsia="zh-CN"/>
        </w:rPr>
        <w:t>Support:</w:t>
      </w:r>
    </w:p>
    <w:p w14:paraId="16E4BF4F" w14:textId="77777777" w:rsidR="00C525B8" w:rsidRDefault="00930EB6">
      <w:pPr>
        <w:pStyle w:val="ListParagraph"/>
        <w:numPr>
          <w:ilvl w:val="1"/>
          <w:numId w:val="52"/>
        </w:numPr>
        <w:rPr>
          <w:rFonts w:ascii="Times New Roman" w:hAnsi="Times New Roman" w:cs="Times New Roman"/>
          <w:szCs w:val="28"/>
          <w:lang w:val="en-GB" w:eastAsia="zh-CN"/>
        </w:rPr>
      </w:pPr>
      <w:r>
        <w:rPr>
          <w:rFonts w:ascii="Times New Roman" w:hAnsi="Times New Roman" w:cs="Times New Roman"/>
          <w:szCs w:val="28"/>
          <w:lang w:val="en-GB" w:eastAsia="zh-CN"/>
        </w:rPr>
        <w:t>Not support:</w:t>
      </w:r>
    </w:p>
    <w:p w14:paraId="16E4BF50" w14:textId="77777777" w:rsidR="00C525B8" w:rsidRDefault="00C525B8">
      <w:pPr>
        <w:rPr>
          <w:lang w:val="en-GB" w:eastAsia="ja-JP"/>
        </w:rPr>
      </w:pPr>
    </w:p>
    <w:p w14:paraId="16E4BF51" w14:textId="77777777" w:rsidR="00C525B8" w:rsidRDefault="00930EB6">
      <w:pPr>
        <w:pStyle w:val="Heading3"/>
      </w:pPr>
      <w:r>
        <w:t>2.4.1</w:t>
      </w:r>
      <w:r>
        <w:tab/>
        <w:t>Discussion – 1</w:t>
      </w:r>
      <w:r>
        <w:rPr>
          <w:vertAlign w:val="superscript"/>
        </w:rPr>
        <w:t>st</w:t>
      </w:r>
      <w:r>
        <w:t xml:space="preserve"> round</w:t>
      </w:r>
    </w:p>
    <w:p w14:paraId="16E4BF52" w14:textId="77777777" w:rsidR="00C525B8" w:rsidRDefault="00C525B8">
      <w:pPr>
        <w:rPr>
          <w:lang w:eastAsia="ja-JP"/>
        </w:rPr>
      </w:pPr>
    </w:p>
    <w:tbl>
      <w:tblPr>
        <w:tblStyle w:val="TableGrid"/>
        <w:tblW w:w="9629" w:type="dxa"/>
        <w:tblLayout w:type="fixed"/>
        <w:tblLook w:val="04A0" w:firstRow="1" w:lastRow="0" w:firstColumn="1" w:lastColumn="0" w:noHBand="0" w:noVBand="1"/>
      </w:tblPr>
      <w:tblGrid>
        <w:gridCol w:w="1490"/>
        <w:gridCol w:w="8139"/>
      </w:tblGrid>
      <w:tr w:rsidR="00C525B8" w14:paraId="16E4BF5F" w14:textId="77777777">
        <w:tc>
          <w:tcPr>
            <w:tcW w:w="9629" w:type="dxa"/>
            <w:gridSpan w:val="2"/>
          </w:tcPr>
          <w:p w14:paraId="16E4BF53"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6E4BF54" w14:textId="77777777" w:rsidR="00C525B8" w:rsidRDefault="00C525B8">
            <w:pPr>
              <w:pStyle w:val="ListParagraph"/>
              <w:ind w:left="0"/>
              <w:rPr>
                <w:rFonts w:ascii="Times New Roman" w:eastAsia="Times New Roman" w:hAnsi="Times New Roman" w:cs="Times New Roman"/>
                <w:b/>
                <w:bCs/>
                <w:szCs w:val="20"/>
                <w:lang w:val="en-US" w:eastAsia="ja-JP"/>
              </w:rPr>
            </w:pPr>
          </w:p>
          <w:p w14:paraId="16E4BF55"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Alt-1, Atl-2, Alt-3 above.</w:t>
            </w:r>
          </w:p>
          <w:p w14:paraId="16E4BF56" w14:textId="77777777" w:rsidR="00C525B8" w:rsidRDefault="00C525B8">
            <w:pPr>
              <w:pStyle w:val="ListParagraph"/>
              <w:ind w:left="360"/>
              <w:rPr>
                <w:rFonts w:ascii="Times New Roman" w:eastAsia="Times New Roman" w:hAnsi="Times New Roman" w:cs="Times New Roman"/>
                <w:szCs w:val="20"/>
                <w:lang w:val="en-US" w:eastAsia="ja-JP"/>
              </w:rPr>
            </w:pPr>
          </w:p>
          <w:p w14:paraId="16E4BF57"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Please indicate if your view is different from any A, B, C, D, E descriptions in First discussion point.</w:t>
            </w:r>
          </w:p>
          <w:p w14:paraId="16E4BF58"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Q3: </w:t>
            </w:r>
            <w:r>
              <w:rPr>
                <w:rFonts w:ascii="Times New Roman" w:eastAsia="Times New Roman" w:hAnsi="Times New Roman" w:cs="Times New Roman"/>
                <w:szCs w:val="20"/>
                <w:lang w:val="en-US" w:eastAsia="ja-JP"/>
              </w:rPr>
              <w:t>Please indicate any correction or necessary update needed for Second discussion point. Moderator suggests providing yours views at least on the following and addressing the concerns of opponents than iterating similar arguments:</w:t>
            </w:r>
          </w:p>
          <w:p w14:paraId="16E4BF59" w14:textId="77777777" w:rsidR="00C525B8" w:rsidRDefault="00930EB6">
            <w:pPr>
              <w:pStyle w:val="ListParagraph"/>
              <w:numPr>
                <w:ilvl w:val="2"/>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Why is gNB-UE interference a new issue? Why </w:t>
            </w:r>
            <w:proofErr w:type="spellStart"/>
            <w:r>
              <w:rPr>
                <w:rFonts w:ascii="Times New Roman" w:eastAsia="Times New Roman" w:hAnsi="Times New Roman" w:cs="Times New Roman"/>
                <w:szCs w:val="20"/>
                <w:lang w:val="en-US" w:eastAsia="ja-JP"/>
              </w:rPr>
              <w:t>cant</w:t>
            </w:r>
            <w:proofErr w:type="spellEnd"/>
            <w:r>
              <w:rPr>
                <w:rFonts w:ascii="Times New Roman" w:eastAsia="Times New Roman" w:hAnsi="Times New Roman" w:cs="Times New Roman"/>
                <w:szCs w:val="20"/>
                <w:lang w:val="en-US" w:eastAsia="ja-JP"/>
              </w:rPr>
              <w:t xml:space="preserve"> it be handled by guard-bands or gNB implementation?</w:t>
            </w:r>
          </w:p>
          <w:p w14:paraId="16E4BF5A" w14:textId="77777777" w:rsidR="00C525B8" w:rsidRDefault="00930EB6">
            <w:pPr>
              <w:pStyle w:val="ListParagraph"/>
              <w:numPr>
                <w:ilvl w:val="2"/>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complexity reduction arguments due to aligning COT-association assumption and hence aligning </w:t>
            </w:r>
            <w:proofErr w:type="spellStart"/>
            <w:r>
              <w:rPr>
                <w:rFonts w:ascii="Times New Roman" w:eastAsia="Times New Roman" w:hAnsi="Times New Roman" w:cs="Times New Roman"/>
                <w:szCs w:val="20"/>
                <w:lang w:val="en-US" w:eastAsia="ja-JP"/>
              </w:rPr>
              <w:t>perhaviour</w:t>
            </w:r>
            <w:proofErr w:type="spellEnd"/>
            <w:r>
              <w:rPr>
                <w:rFonts w:ascii="Times New Roman" w:eastAsia="Times New Roman" w:hAnsi="Times New Roman" w:cs="Times New Roman"/>
                <w:szCs w:val="20"/>
                <w:lang w:val="en-US" w:eastAsia="ja-JP"/>
              </w:rPr>
              <w:t xml:space="preserve"> around idle periods across RB sets within at least a carrier beneficial? And if so, whether it is not important to be supported?</w:t>
            </w:r>
          </w:p>
          <w:p w14:paraId="16E4BF5B" w14:textId="77777777" w:rsidR="00C525B8" w:rsidRDefault="00930EB6">
            <w:pPr>
              <w:pStyle w:val="ListParagraph"/>
              <w:numPr>
                <w:ilvl w:val="0"/>
                <w:numId w:val="21"/>
              </w:numPr>
              <w:rPr>
                <w:rFonts w:ascii="Times New Roman" w:eastAsiaTheme="minorEastAsia" w:hAnsi="Times New Roman" w:cs="Times New Roman"/>
                <w:szCs w:val="20"/>
                <w:lang w:val="de-DE" w:eastAsia="zh-CN"/>
              </w:rPr>
            </w:pPr>
            <w:r>
              <w:rPr>
                <w:rFonts w:ascii="Times New Roman" w:eastAsia="Times New Roman" w:hAnsi="Times New Roman" w:cs="Times New Roman"/>
                <w:b/>
                <w:bCs/>
                <w:szCs w:val="20"/>
                <w:lang w:val="en-US" w:eastAsia="ja-JP"/>
              </w:rPr>
              <w:t xml:space="preserve">Q4: </w:t>
            </w:r>
            <w:r>
              <w:rPr>
                <w:rFonts w:ascii="Times New Roman" w:eastAsia="Times New Roman" w:hAnsi="Times New Roman" w:cs="Times New Roman"/>
                <w:szCs w:val="20"/>
                <w:lang w:val="en-US" w:eastAsia="ja-JP"/>
              </w:rPr>
              <w:t xml:space="preserve">What is your view on Moderator’s recommendation on </w:t>
            </w:r>
            <w:proofErr w:type="spellStart"/>
            <w:r>
              <w:rPr>
                <w:rFonts w:ascii="Times New Roman" w:eastAsia="Times New Roman" w:hAnsi="Times New Roman" w:cs="Times New Roman"/>
                <w:szCs w:val="20"/>
                <w:lang w:val="en-US" w:eastAsia="ja-JP"/>
              </w:rPr>
              <w:t>Thirs</w:t>
            </w:r>
            <w:proofErr w:type="spellEnd"/>
            <w:r>
              <w:rPr>
                <w:rFonts w:ascii="Times New Roman" w:eastAsia="Times New Roman" w:hAnsi="Times New Roman" w:cs="Times New Roman"/>
                <w:szCs w:val="20"/>
                <w:lang w:val="en-US" w:eastAsia="ja-JP"/>
              </w:rPr>
              <w:t xml:space="preserve"> point of discussion? Do you agree Alt-2 if supported is only needed for configured UL transmission? Basically, do you agree to continue discussion based on </w:t>
            </w:r>
            <w:r>
              <w:rPr>
                <w:rFonts w:ascii="Times New Roman" w:eastAsia="Times New Roman" w:hAnsi="Times New Roman" w:cs="Times New Roman"/>
                <w:b/>
                <w:bCs/>
                <w:szCs w:val="20"/>
                <w:highlight w:val="yellow"/>
                <w:lang w:val="en-US" w:eastAsia="ja-JP"/>
              </w:rPr>
              <w:t>Proposal 4-1</w:t>
            </w:r>
            <w:r>
              <w:rPr>
                <w:rFonts w:ascii="Times New Roman" w:eastAsia="Times New Roman" w:hAnsi="Times New Roman" w:cs="Times New Roman"/>
                <w:szCs w:val="20"/>
                <w:lang w:val="en-US" w:eastAsia="ja-JP"/>
              </w:rPr>
              <w:t xml:space="preserve"> and if yes, what is your position?</w:t>
            </w:r>
          </w:p>
          <w:p w14:paraId="16E4BF5C" w14:textId="77777777" w:rsidR="00C525B8" w:rsidRDefault="00C525B8">
            <w:pPr>
              <w:pStyle w:val="ListParagraph"/>
              <w:ind w:left="360"/>
              <w:rPr>
                <w:rFonts w:ascii="Times New Roman" w:eastAsiaTheme="minorEastAsia" w:hAnsi="Times New Roman" w:cs="Times New Roman"/>
                <w:szCs w:val="20"/>
                <w:lang w:val="de-DE" w:eastAsia="zh-CN"/>
              </w:rPr>
            </w:pPr>
          </w:p>
          <w:p w14:paraId="16E4BF5D"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 if any.</w:t>
            </w:r>
          </w:p>
          <w:p w14:paraId="16E4BF5E" w14:textId="77777777" w:rsidR="00C525B8" w:rsidRDefault="00C525B8">
            <w:pPr>
              <w:pStyle w:val="ListParagraph"/>
              <w:ind w:left="0"/>
              <w:rPr>
                <w:rFonts w:ascii="Times New Roman" w:eastAsia="Times New Roman" w:hAnsi="Times New Roman" w:cs="Times New Roman"/>
                <w:b/>
                <w:bCs/>
                <w:szCs w:val="20"/>
                <w:lang w:val="en-US" w:eastAsia="ja-JP"/>
              </w:rPr>
            </w:pPr>
          </w:p>
        </w:tc>
      </w:tr>
      <w:tr w:rsidR="00C525B8" w14:paraId="16E4BF62" w14:textId="77777777">
        <w:tc>
          <w:tcPr>
            <w:tcW w:w="1490" w:type="dxa"/>
            <w:shd w:val="clear" w:color="auto" w:fill="BFBFBF" w:themeFill="background1" w:themeFillShade="BF"/>
          </w:tcPr>
          <w:p w14:paraId="16E4BF60"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6E4BF61"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525B8" w14:paraId="16E4BF65" w14:textId="77777777">
        <w:tc>
          <w:tcPr>
            <w:tcW w:w="1490" w:type="dxa"/>
          </w:tcPr>
          <w:p w14:paraId="16E4BF63" w14:textId="77777777" w:rsidR="00C525B8" w:rsidRDefault="00930EB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6E4BF6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that we need more discussions on this item. It appears that not all interpretations are consistent. For example, it may be more efficient if UE transmits in both gNB initiated COT and UE initiated COT. If there is an ongoing gNB initiated COT, and the CG coincides with the UE FFP starts, UE may transmit on multiple-channels part in a UE </w:t>
            </w:r>
            <w:r>
              <w:rPr>
                <w:rFonts w:ascii="Times New Roman" w:eastAsia="Times New Roman" w:hAnsi="Times New Roman" w:cs="Times New Roman"/>
                <w:szCs w:val="20"/>
                <w:lang w:val="en-US" w:eastAsia="ja-JP"/>
              </w:rPr>
              <w:lastRenderedPageBreak/>
              <w:t xml:space="preserve">initiated COT and part in the gNB initiated COT. Such behavior still satisfies the NR-U wideband assumption regarding the channel access and time </w:t>
            </w:r>
            <w:proofErr w:type="spellStart"/>
            <w:r>
              <w:rPr>
                <w:rFonts w:ascii="Times New Roman" w:eastAsia="Times New Roman" w:hAnsi="Times New Roman" w:cs="Times New Roman"/>
                <w:szCs w:val="20"/>
                <w:lang w:val="en-US" w:eastAsia="ja-JP"/>
              </w:rPr>
              <w:t>alignement</w:t>
            </w:r>
            <w:proofErr w:type="spellEnd"/>
            <w:r>
              <w:rPr>
                <w:rFonts w:ascii="Times New Roman" w:eastAsia="Times New Roman" w:hAnsi="Times New Roman" w:cs="Times New Roman"/>
                <w:szCs w:val="20"/>
                <w:lang w:val="en-US" w:eastAsia="ja-JP"/>
              </w:rPr>
              <w:t xml:space="preserve">. </w:t>
            </w:r>
          </w:p>
        </w:tc>
      </w:tr>
      <w:tr w:rsidR="00C525B8" w14:paraId="16E4BF83" w14:textId="77777777">
        <w:tc>
          <w:tcPr>
            <w:tcW w:w="1490" w:type="dxa"/>
          </w:tcPr>
          <w:p w14:paraId="16E4BF6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16E4BF6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Our view is correctly captured, and we prefer Alt.3. </w:t>
            </w:r>
          </w:p>
          <w:p w14:paraId="16E4BF68" w14:textId="77777777" w:rsidR="00C525B8" w:rsidRDefault="00C525B8">
            <w:pPr>
              <w:pStyle w:val="ListParagraph"/>
              <w:ind w:left="0"/>
              <w:rPr>
                <w:rFonts w:ascii="Times New Roman" w:eastAsia="Times New Roman" w:hAnsi="Times New Roman" w:cs="Times New Roman"/>
                <w:szCs w:val="20"/>
                <w:lang w:val="en-US" w:eastAsia="ja-JP"/>
              </w:rPr>
            </w:pPr>
          </w:p>
          <w:p w14:paraId="16E4BF6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share same view as FL regarding A, B, C, and D. As for E, our understanding is a bit different: while for the UL transmission, the procedure is indeed</w:t>
            </w:r>
            <w:r>
              <w:rPr>
                <w:rFonts w:ascii="Times New Roman" w:hAnsi="Times New Roman" w:cs="Times New Roman"/>
                <w:szCs w:val="24"/>
                <w:lang w:val="en-GB" w:eastAsia="ja-JP"/>
              </w:rPr>
              <w:t xml:space="preserve"> based on all or nothing mechanism, for DL a transmission, a gNB may not need to necessarily succeed LBT over all the LBT BWs to transmit, but it may be allowed to transmit in a subset of the scheduled RB set based on the channel access procedure.</w:t>
            </w:r>
            <w:r>
              <w:rPr>
                <w:rFonts w:ascii="Times New Roman" w:eastAsia="Times New Roman" w:hAnsi="Times New Roman" w:cs="Times New Roman"/>
                <w:szCs w:val="20"/>
                <w:lang w:val="en-US" w:eastAsia="ja-JP"/>
              </w:rPr>
              <w:t xml:space="preserve"> </w:t>
            </w:r>
          </w:p>
          <w:p w14:paraId="16E4BF6A" w14:textId="77777777" w:rsidR="00C525B8" w:rsidRDefault="00C525B8">
            <w:pPr>
              <w:pStyle w:val="ListParagraph"/>
              <w:ind w:left="0"/>
              <w:rPr>
                <w:rFonts w:ascii="Times New Roman" w:eastAsia="Times New Roman" w:hAnsi="Times New Roman" w:cs="Times New Roman"/>
                <w:szCs w:val="20"/>
                <w:lang w:val="en-US" w:eastAsia="ja-JP"/>
              </w:rPr>
            </w:pPr>
          </w:p>
          <w:p w14:paraId="16E4BF6B" w14:textId="77777777" w:rsidR="00C525B8" w:rsidRDefault="00930EB6">
            <w:p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shd w:val="clear" w:color="auto" w:fill="00FF00"/>
              </w:rPr>
              <w:t>Agreement:</w:t>
            </w:r>
          </w:p>
          <w:p w14:paraId="16E4BF6C" w14:textId="77777777" w:rsidR="00C525B8" w:rsidRDefault="00930EB6">
            <w:pPr>
              <w:numPr>
                <w:ilvl w:val="0"/>
                <w:numId w:val="53"/>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For wideband operation in DL with a single serving cell operation within a carrier with bandwidth larger than 20 MHz</w:t>
            </w:r>
          </w:p>
          <w:p w14:paraId="16E4BF6D" w14:textId="77777777" w:rsidR="00C525B8" w:rsidRDefault="00930EB6">
            <w:pPr>
              <w:numPr>
                <w:ilvl w:val="1"/>
                <w:numId w:val="53"/>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Multiple BWPs can be configured, single BWP activated, gNB may transmit PDSCH on parts or whole of single active BWP where CCA is successful at gNB (i.e., option 2 and 3 from previous agreement)</w:t>
            </w:r>
          </w:p>
          <w:p w14:paraId="16E4BF6E" w14:textId="77777777" w:rsidR="00C525B8" w:rsidRDefault="00930EB6">
            <w:pPr>
              <w:numPr>
                <w:ilvl w:val="2"/>
                <w:numId w:val="53"/>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Restrictions on supportable gaps and combinations of gaps between discontiguous blocks where</w:t>
            </w:r>
          </w:p>
          <w:p w14:paraId="16E4BF6F" w14:textId="77777777" w:rsidR="00C525B8" w:rsidRDefault="00930EB6">
            <w:pPr>
              <w:numPr>
                <w:ilvl w:val="3"/>
                <w:numId w:val="53"/>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each block spans contiguous (one or) multiple successful LBT sub-bands</w:t>
            </w:r>
          </w:p>
          <w:p w14:paraId="16E4BF70" w14:textId="77777777" w:rsidR="00C525B8" w:rsidRDefault="00930EB6">
            <w:pPr>
              <w:numPr>
                <w:ilvl w:val="3"/>
                <w:numId w:val="53"/>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each gap spans one or multiple contiguous unsuccessful LBT sub-bands</w:t>
            </w:r>
          </w:p>
          <w:p w14:paraId="16E4BF71" w14:textId="77777777" w:rsidR="00C525B8" w:rsidRDefault="00930EB6">
            <w:pPr>
              <w:numPr>
                <w:ilvl w:val="2"/>
                <w:numId w:val="53"/>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Transmission bandwidth adaptation delay, potentially different delay for e.g., different number of supported gaps, different transmission bandwidths and different positions of the LBT sub-bands where transmissions occur</w:t>
            </w:r>
          </w:p>
          <w:p w14:paraId="16E4BF72" w14:textId="77777777" w:rsidR="00C525B8" w:rsidRDefault="00930EB6">
            <w:pPr>
              <w:numPr>
                <w:ilvl w:val="2"/>
                <w:numId w:val="53"/>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Limit on the occupied LBT sub-bands due to regulation and coexistence considerations (not intended to imply that regulation and coexistence considerations will not be addressed)</w:t>
            </w:r>
          </w:p>
          <w:p w14:paraId="16E4BF73" w14:textId="77777777" w:rsidR="00C525B8" w:rsidRDefault="00930EB6">
            <w:pPr>
              <w:numPr>
                <w:ilvl w:val="2"/>
                <w:numId w:val="53"/>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Whether/how to indicate gNB’s transmitted LBT sub-bands</w:t>
            </w:r>
          </w:p>
          <w:p w14:paraId="16E4BF74" w14:textId="77777777" w:rsidR="00C525B8" w:rsidRDefault="00930EB6">
            <w:pPr>
              <w:numPr>
                <w:ilvl w:val="2"/>
                <w:numId w:val="53"/>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Enhancements to PDCCH/PDSCH configuration/transmission for the parts of BWP where gNB does not transmit due to CCA failure</w:t>
            </w:r>
          </w:p>
          <w:p w14:paraId="16E4BF75" w14:textId="77777777" w:rsidR="00C525B8" w:rsidRDefault="00930EB6">
            <w:pPr>
              <w:numPr>
                <w:ilvl w:val="0"/>
                <w:numId w:val="53"/>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Send LS to RAN4 to inform above decision with the description that RAN1 requires RAN4’s feedback on the first three FFS parts in addition to what was requested in earlier LSs.</w:t>
            </w:r>
          </w:p>
          <w:p w14:paraId="16E4BF76" w14:textId="77777777" w:rsidR="00C525B8" w:rsidRDefault="00C525B8">
            <w:pPr>
              <w:pStyle w:val="ListParagraph"/>
              <w:ind w:left="0"/>
              <w:rPr>
                <w:rFonts w:ascii="Times New Roman" w:eastAsia="Times New Roman" w:hAnsi="Times New Roman" w:cs="Times New Roman"/>
                <w:szCs w:val="20"/>
                <w:lang w:val="en-US" w:eastAsia="ja-JP"/>
              </w:rPr>
            </w:pPr>
          </w:p>
          <w:p w14:paraId="16E4BF77" w14:textId="77777777" w:rsidR="00C525B8" w:rsidRDefault="00930EB6">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Q3: As for complexity, the main issue is that either the UE and gNB would need to handle for each RB set not only the COT initiator assumptions but also keep track separately of the respective idle periods so that to obey with the regulatory requirements and avoid mutual interference across UEs, which would add a lot more complexity at both the UE and gNB. This was an issue when we considered a transmission over a single LBT BW, but the complexity will scale even more if the transmission occurs over multiple LBT BWs. </w:t>
            </w:r>
          </w:p>
          <w:p w14:paraId="16E4BF78" w14:textId="77777777" w:rsidR="00C525B8" w:rsidRDefault="00C525B8">
            <w:pPr>
              <w:spacing w:after="0" w:line="276" w:lineRule="auto"/>
              <w:rPr>
                <w:rFonts w:ascii="Times New Roman" w:eastAsia="Times New Roman" w:hAnsi="Times New Roman" w:cs="Times New Roman"/>
                <w:szCs w:val="20"/>
                <w:lang w:eastAsia="ja-JP"/>
              </w:rPr>
            </w:pPr>
          </w:p>
          <w:p w14:paraId="16E4BF79" w14:textId="77777777" w:rsidR="00C525B8" w:rsidRDefault="00930EB6">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The additional issue in terms of interference is that for this type of design synchronization among devices is needed, and transmission may need to fall exactly within specific time frames (FFP). If the assumptions across RB sets are not the same, then the gNB may need to handle differently the gaps so that to allow devises to not block each other, which may </w:t>
            </w:r>
          </w:p>
          <w:p w14:paraId="16E4BF7A" w14:textId="77777777" w:rsidR="00C525B8" w:rsidRDefault="00930EB6">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become a non-trivial issue once the assumptions are not alinged, since a device to transmit or continue transmission may need to perform LBT in different instances of time for different RB sets. </w:t>
            </w:r>
          </w:p>
          <w:p w14:paraId="16E4BF7B" w14:textId="77777777" w:rsidR="00C525B8" w:rsidRDefault="00C525B8">
            <w:pPr>
              <w:spacing w:after="0" w:line="276" w:lineRule="auto"/>
              <w:rPr>
                <w:rFonts w:ascii="Times New Roman" w:eastAsia="Times New Roman" w:hAnsi="Times New Roman" w:cs="Times New Roman"/>
                <w:szCs w:val="20"/>
                <w:lang w:eastAsia="ja-JP"/>
              </w:rPr>
            </w:pPr>
          </w:p>
          <w:p w14:paraId="16E4BF7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We are OK with the FL’s approach, and start with Alt-2 as a baseline. The only question/concern is why are we limiting proposal 4-1 to CG transmissions only? In our understanding there should not be any difference with the DG transmissions, and proposal 4-1 can be generalized. Also we think that an additional FFS could be added to discuss later on whether to extend the alignment of the COT initiation assumption across LBT BW </w:t>
            </w:r>
            <w:r>
              <w:rPr>
                <w:rFonts w:ascii="Times New Roman" w:eastAsia="Times New Roman" w:hAnsi="Times New Roman" w:cs="Times New Roman"/>
                <w:szCs w:val="20"/>
                <w:lang w:val="en-US" w:eastAsia="ja-JP"/>
              </w:rPr>
              <w:lastRenderedPageBreak/>
              <w:t xml:space="preserve">over a single carrier for scheduled UL </w:t>
            </w:r>
            <w:proofErr w:type="spellStart"/>
            <w:r>
              <w:rPr>
                <w:rFonts w:ascii="Times New Roman" w:eastAsia="Times New Roman" w:hAnsi="Times New Roman" w:cs="Times New Roman"/>
                <w:szCs w:val="20"/>
                <w:lang w:val="en-US" w:eastAsia="ja-JP"/>
              </w:rPr>
              <w:t>trasmisisons</w:t>
            </w:r>
            <w:proofErr w:type="spellEnd"/>
            <w:r>
              <w:rPr>
                <w:rFonts w:ascii="Times New Roman" w:eastAsia="Times New Roman" w:hAnsi="Times New Roman" w:cs="Times New Roman"/>
                <w:szCs w:val="20"/>
                <w:lang w:val="en-US" w:eastAsia="ja-JP"/>
              </w:rPr>
              <w:t>, which seems to be precluded by the current text.</w:t>
            </w:r>
          </w:p>
          <w:p w14:paraId="16E4BF7D" w14:textId="77777777" w:rsidR="00C525B8" w:rsidRDefault="00C525B8">
            <w:pPr>
              <w:pStyle w:val="ListParagraph"/>
              <w:ind w:left="0"/>
              <w:rPr>
                <w:rFonts w:ascii="Times New Roman" w:eastAsia="Times New Roman" w:hAnsi="Times New Roman" w:cs="Times New Roman"/>
                <w:szCs w:val="20"/>
                <w:lang w:val="en-US" w:eastAsia="ja-JP"/>
              </w:rPr>
            </w:pPr>
          </w:p>
          <w:p w14:paraId="16E4BF7E" w14:textId="77777777" w:rsidR="00C525B8" w:rsidRDefault="00930EB6">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w:t>
            </w:r>
          </w:p>
          <w:p w14:paraId="16E4BF7F" w14:textId="77777777" w:rsidR="00C525B8" w:rsidRDefault="00930EB6">
            <w:pPr>
              <w:pStyle w:val="ListParagraph"/>
              <w:numPr>
                <w:ilvl w:val="0"/>
                <w:numId w:val="51"/>
              </w:numPr>
              <w:rPr>
                <w:rFonts w:ascii="Times New Roman" w:hAnsi="Times New Roman" w:cs="Times New Roman"/>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w:t>
            </w:r>
            <w:r>
              <w:rPr>
                <w:rFonts w:ascii="Times New Roman" w:hAnsi="Times New Roman" w:cs="Times New Roman"/>
                <w:color w:val="FF0000"/>
                <w:lang w:val="en-US"/>
              </w:rPr>
              <w:t>n</w:t>
            </w:r>
            <w:r>
              <w:rPr>
                <w:rFonts w:ascii="Times New Roman" w:hAnsi="Times New Roman" w:cs="Times New Roman"/>
                <w:lang w:val="en-US"/>
              </w:rPr>
              <w:t xml:space="preserve"> </w:t>
            </w:r>
            <w:r>
              <w:rPr>
                <w:rFonts w:ascii="Times New Roman" w:hAnsi="Times New Roman" w:cs="Times New Roman"/>
                <w:strike/>
                <w:color w:val="FF0000"/>
                <w:lang w:val="en-US"/>
              </w:rPr>
              <w:t>configured</w:t>
            </w:r>
            <w:r>
              <w:rPr>
                <w:rFonts w:ascii="Times New Roman" w:hAnsi="Times New Roman" w:cs="Times New Roman"/>
                <w:lang w:val="en-US"/>
              </w:rPr>
              <w:t xml:space="preserve"> UL transmission </w:t>
            </w:r>
            <w:r>
              <w:rPr>
                <w:rFonts w:ascii="Times New Roman" w:hAnsi="Times New Roman" w:cs="Times New Roman"/>
                <w:color w:val="FF0000"/>
                <w:lang w:val="en-US"/>
              </w:rPr>
              <w:t>(both configured and scheduled)</w:t>
            </w:r>
            <w:r>
              <w:rPr>
                <w:rFonts w:ascii="Times New Roman" w:hAnsi="Times New Roman" w:cs="Times New Roman"/>
                <w:lang w:val="en-US"/>
              </w:rPr>
              <w:t xml:space="preserve"> should be aligned across all LBT BWs for the </w:t>
            </w:r>
            <w:r>
              <w:rPr>
                <w:rFonts w:ascii="Times New Roman" w:hAnsi="Times New Roman" w:cs="Times New Roman"/>
                <w:strike/>
                <w:color w:val="FF0000"/>
                <w:lang w:val="en-US"/>
              </w:rPr>
              <w:t xml:space="preserve">configured </w:t>
            </w:r>
            <w:r>
              <w:rPr>
                <w:rFonts w:ascii="Times New Roman" w:hAnsi="Times New Roman" w:cs="Times New Roman"/>
                <w:lang w:val="en-US"/>
              </w:rPr>
              <w:t xml:space="preserve">UL transmission. </w:t>
            </w:r>
            <w:r>
              <w:rPr>
                <w:rFonts w:ascii="Times New Roman" w:hAnsi="Times New Roman" w:cs="Times New Roman"/>
              </w:rPr>
              <w:t xml:space="preserve">Otherwise, the </w:t>
            </w:r>
            <w:r>
              <w:rPr>
                <w:rFonts w:ascii="Times New Roman" w:hAnsi="Times New Roman" w:cs="Times New Roman"/>
                <w:strike/>
                <w:color w:val="FF0000"/>
              </w:rPr>
              <w:t>conf</w:t>
            </w:r>
            <w:r>
              <w:rPr>
                <w:rFonts w:ascii="Times New Roman" w:hAnsi="Times New Roman" w:cs="Times New Roman"/>
                <w:strike/>
                <w:color w:val="FF0000"/>
                <w:lang w:val="en-US"/>
              </w:rPr>
              <w:t>i</w:t>
            </w:r>
            <w:r>
              <w:rPr>
                <w:rFonts w:ascii="Times New Roman" w:hAnsi="Times New Roman" w:cs="Times New Roman"/>
                <w:strike/>
                <w:color w:val="FF0000"/>
              </w:rPr>
              <w:t>g</w:t>
            </w:r>
            <w:r>
              <w:rPr>
                <w:rFonts w:ascii="Times New Roman" w:hAnsi="Times New Roman" w:cs="Times New Roman"/>
                <w:strike/>
                <w:color w:val="FF0000"/>
                <w:lang w:val="en-US"/>
              </w:rPr>
              <w:t>u</w:t>
            </w:r>
            <w:r>
              <w:rPr>
                <w:rFonts w:ascii="Times New Roman" w:hAnsi="Times New Roman" w:cs="Times New Roman"/>
                <w:strike/>
                <w:color w:val="FF0000"/>
              </w:rPr>
              <w:t>ired</w:t>
            </w:r>
            <w:r>
              <w:rPr>
                <w:rFonts w:ascii="Times New Roman" w:hAnsi="Times New Roman" w:cs="Times New Roman"/>
              </w:rPr>
              <w:t xml:space="preserve"> UL transmission is dropped.</w:t>
            </w:r>
          </w:p>
          <w:p w14:paraId="16E4BF80" w14:textId="77777777" w:rsidR="00C525B8" w:rsidRDefault="00930EB6">
            <w:pPr>
              <w:pStyle w:val="ListParagraph"/>
              <w:numPr>
                <w:ilvl w:val="0"/>
                <w:numId w:val="52"/>
              </w:numPr>
              <w:spacing w:before="40" w:line="240" w:lineRule="auto"/>
              <w:jc w:val="left"/>
              <w:rPr>
                <w:rFonts w:ascii="Times New Roman" w:hAnsi="Times New Roman" w:cs="Times New Roman"/>
                <w:lang w:val="en-US"/>
              </w:rPr>
            </w:pPr>
            <w:r>
              <w:rPr>
                <w:rFonts w:ascii="Times New Roman" w:hAnsi="Times New Roman" w:cs="Times New Roman"/>
                <w:lang w:val="en-US"/>
              </w:rPr>
              <w:t>FFS</w:t>
            </w:r>
            <w:r>
              <w:rPr>
                <w:rFonts w:ascii="Times New Roman" w:hAnsi="Times New Roman" w:cs="Times New Roman"/>
                <w:color w:val="FF0000"/>
                <w:lang w:val="en-US"/>
              </w:rPr>
              <w:t>:</w:t>
            </w:r>
            <w:r>
              <w:rPr>
                <w:rFonts w:ascii="Times New Roman" w:hAnsi="Times New Roman" w:cs="Times New Roman"/>
                <w:lang w:val="en-US"/>
              </w:rPr>
              <w:t xml:space="preserve"> on </w:t>
            </w:r>
            <w:proofErr w:type="spellStart"/>
            <w:r>
              <w:rPr>
                <w:rFonts w:ascii="Times New Roman" w:hAnsi="Times New Roman" w:cs="Times New Roman"/>
                <w:lang w:val="en-US"/>
              </w:rPr>
              <w:t>exte</w:t>
            </w:r>
            <w:r>
              <w:rPr>
                <w:rFonts w:ascii="Times New Roman" w:hAnsi="Times New Roman" w:cs="Times New Roman"/>
                <w:strike/>
                <w:color w:val="FF0000"/>
                <w:lang w:val="en-US"/>
              </w:rPr>
              <w:t>s</w:t>
            </w:r>
            <w:r>
              <w:rPr>
                <w:rFonts w:ascii="Times New Roman" w:hAnsi="Times New Roman" w:cs="Times New Roman"/>
                <w:lang w:val="en-US"/>
              </w:rPr>
              <w:t>n</w:t>
            </w:r>
            <w:r>
              <w:rPr>
                <w:rFonts w:ascii="Times New Roman" w:hAnsi="Times New Roman" w:cs="Times New Roman"/>
                <w:strike/>
                <w:color w:val="FF0000"/>
                <w:lang w:val="en-US"/>
              </w:rPr>
              <w:t>t</w:t>
            </w:r>
            <w:r>
              <w:rPr>
                <w:rFonts w:ascii="Times New Roman" w:hAnsi="Times New Roman" w:cs="Times New Roman"/>
                <w:color w:val="FF0000"/>
                <w:lang w:val="en-US"/>
              </w:rPr>
              <w:t>s</w:t>
            </w:r>
            <w:r>
              <w:rPr>
                <w:rFonts w:ascii="Times New Roman" w:hAnsi="Times New Roman" w:cs="Times New Roman"/>
                <w:lang w:val="en-US"/>
              </w:rPr>
              <w: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w:t>
            </w:r>
            <w:r>
              <w:rPr>
                <w:rFonts w:ascii="Times New Roman" w:hAnsi="Times New Roman" w:cs="Times New Roman"/>
                <w:strike/>
                <w:color w:val="FF0000"/>
                <w:lang w:val="en-US"/>
              </w:rPr>
              <w:t>e</w:t>
            </w:r>
            <w:r>
              <w:rPr>
                <w:rFonts w:ascii="Times New Roman" w:hAnsi="Times New Roman" w:cs="Times New Roman"/>
                <w:lang w:val="en-US"/>
              </w:rPr>
              <w:t>irs</w:t>
            </w:r>
            <w:proofErr w:type="spellEnd"/>
            <w:r>
              <w:rPr>
                <w:rFonts w:ascii="Times New Roman" w:hAnsi="Times New Roman" w:cs="Times New Roman"/>
                <w:lang w:val="en-US"/>
              </w:rPr>
              <w:t xml:space="preserve"> for configured and scheduled UL transmissions</w:t>
            </w:r>
          </w:p>
          <w:p w14:paraId="16E4BF81" w14:textId="77777777" w:rsidR="00C525B8" w:rsidRDefault="00C525B8">
            <w:pPr>
              <w:pStyle w:val="ListParagraph"/>
              <w:ind w:left="0"/>
              <w:rPr>
                <w:rFonts w:ascii="Times New Roman" w:eastAsia="Times New Roman" w:hAnsi="Times New Roman" w:cs="Times New Roman"/>
                <w:szCs w:val="20"/>
                <w:lang w:val="en-US" w:eastAsia="ja-JP"/>
              </w:rPr>
            </w:pPr>
          </w:p>
          <w:p w14:paraId="16E4BF82"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F8A" w14:textId="77777777">
        <w:tc>
          <w:tcPr>
            <w:tcW w:w="1490" w:type="dxa"/>
          </w:tcPr>
          <w:p w14:paraId="16E4BF8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16E4BF8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our preference is correctly captured.</w:t>
            </w:r>
          </w:p>
          <w:p w14:paraId="16E4BF8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agree with A, B, C. For D, I believe this is what the proposal tries to address. For E, we need a bit more time to check all the details. But for DL transmission, we have the same understanding as Intel that gNB can transmit on the RB sets where LBT is successful.</w:t>
            </w:r>
          </w:p>
          <w:p w14:paraId="16E4BF8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Q3: as a minimum, we think the COT initiator assumption should be </w:t>
            </w:r>
            <w:proofErr w:type="spellStart"/>
            <w:r>
              <w:rPr>
                <w:rFonts w:ascii="Times New Roman" w:eastAsia="Times New Roman" w:hAnsi="Times New Roman" w:cs="Times New Roman"/>
                <w:szCs w:val="20"/>
                <w:lang w:val="en-US" w:eastAsia="ja-JP"/>
              </w:rPr>
              <w:t>aslgined</w:t>
            </w:r>
            <w:proofErr w:type="spellEnd"/>
            <w:r>
              <w:rPr>
                <w:rFonts w:ascii="Times New Roman" w:eastAsia="Times New Roman" w:hAnsi="Times New Roman" w:cs="Times New Roman"/>
                <w:szCs w:val="20"/>
                <w:lang w:val="en-US" w:eastAsia="ja-JP"/>
              </w:rPr>
              <w:t xml:space="preserve"> for a UL transmission within a carrier, to avoid special handling around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/UE’s COT in different RB sets.</w:t>
            </w:r>
          </w:p>
          <w:p w14:paraId="16E4BF8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P4-1, if we understand correctly, scheduled UL transmission is not included here because it is assumed that the COT initiator is indicated in the DCI, which is automatically the same for all the RB sets. With this understanding, we are fine to have the proposal for configured UL transmission only.</w:t>
            </w:r>
          </w:p>
          <w:p w14:paraId="16E4BF8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we think a FFS should be added to address how to align the COT initiator: “</w:t>
            </w:r>
            <w:r>
              <w:rPr>
                <w:rFonts w:ascii="Times New Roman" w:eastAsia="Times New Roman" w:hAnsi="Times New Roman" w:cs="Times New Roman"/>
                <w:color w:val="FF0000"/>
                <w:szCs w:val="20"/>
                <w:lang w:val="en-US" w:eastAsia="ja-JP"/>
              </w:rPr>
              <w:t>FFS how to align the COT initiator across all LBT BWs for the configured UL transmission</w:t>
            </w:r>
            <w:r>
              <w:rPr>
                <w:rFonts w:ascii="Times New Roman" w:eastAsia="Times New Roman" w:hAnsi="Times New Roman" w:cs="Times New Roman"/>
                <w:szCs w:val="20"/>
                <w:lang w:val="en-US" w:eastAsia="ja-JP"/>
              </w:rPr>
              <w:t>”.</w:t>
            </w:r>
          </w:p>
        </w:tc>
      </w:tr>
      <w:tr w:rsidR="00C525B8" w14:paraId="16E4BFA9" w14:textId="77777777">
        <w:tc>
          <w:tcPr>
            <w:tcW w:w="1490" w:type="dxa"/>
          </w:tcPr>
          <w:p w14:paraId="16E4BF8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6E4BF8C" w14:textId="77777777" w:rsidR="00C525B8" w:rsidRDefault="00930EB6">
            <w:pPr>
              <w:pStyle w:val="ListParagraph"/>
              <w:ind w:left="0"/>
              <w:rPr>
                <w:rFonts w:ascii="Times New Roman" w:hAnsi="Times New Roman" w:cs="Times New Roman"/>
                <w:b/>
                <w:bCs/>
                <w:szCs w:val="24"/>
                <w:lang w:val="en-GB" w:eastAsia="ja-JP"/>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bout A, B, C, D in the </w:t>
            </w:r>
            <w:r>
              <w:rPr>
                <w:rFonts w:ascii="Times New Roman" w:hAnsi="Times New Roman" w:cs="Times New Roman"/>
                <w:b/>
                <w:bCs/>
                <w:szCs w:val="24"/>
                <w:lang w:val="en-GB" w:eastAsia="ja-JP"/>
              </w:rPr>
              <w:t xml:space="preserve">First point. </w:t>
            </w:r>
          </w:p>
          <w:p w14:paraId="16E4BF8D"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Actually we are fine with A, B and C. </w:t>
            </w:r>
            <w:r>
              <w:rPr>
                <w:rFonts w:ascii="Times New Roman" w:eastAsiaTheme="minorEastAsia" w:hAnsi="Times New Roman" w:cs="Times New Roman"/>
                <w:b/>
                <w:szCs w:val="20"/>
                <w:lang w:val="en-US" w:eastAsia="zh-CN"/>
              </w:rPr>
              <w:t>About D</w:t>
            </w:r>
            <w:r>
              <w:rPr>
                <w:rFonts w:ascii="Times New Roman" w:eastAsiaTheme="minorEastAsia" w:hAnsi="Times New Roman" w:cs="Times New Roman"/>
                <w:szCs w:val="20"/>
                <w:lang w:val="en-US" w:eastAsia="zh-CN"/>
              </w:rPr>
              <w:t xml:space="preserve">, fairly speaking, when we made following agreements for CG, we do not think wideband operation is taken into </w:t>
            </w:r>
            <w:proofErr w:type="spellStart"/>
            <w:r>
              <w:rPr>
                <w:rFonts w:ascii="Times New Roman" w:eastAsiaTheme="minorEastAsia" w:hAnsi="Times New Roman" w:cs="Times New Roman"/>
                <w:szCs w:val="20"/>
                <w:lang w:val="en-US" w:eastAsia="zh-CN"/>
              </w:rPr>
              <w:t>accout</w:t>
            </w:r>
            <w:proofErr w:type="spellEnd"/>
            <w:r>
              <w:rPr>
                <w:rFonts w:ascii="Times New Roman" w:eastAsiaTheme="minorEastAsia" w:hAnsi="Times New Roman" w:cs="Times New Roman"/>
                <w:szCs w:val="20"/>
                <w:lang w:val="en-US" w:eastAsia="zh-CN"/>
              </w:rPr>
              <w:t xml:space="preserve">. So, we should consider how to interpret this agreement with wideband </w:t>
            </w:r>
            <w:proofErr w:type="spellStart"/>
            <w:r>
              <w:rPr>
                <w:rFonts w:ascii="Times New Roman" w:eastAsiaTheme="minorEastAsia" w:hAnsi="Times New Roman" w:cs="Times New Roman"/>
                <w:szCs w:val="20"/>
                <w:lang w:val="en-US" w:eastAsia="zh-CN"/>
              </w:rPr>
              <w:t>opration</w:t>
            </w:r>
            <w:proofErr w:type="spellEnd"/>
            <w:r>
              <w:rPr>
                <w:rFonts w:ascii="Times New Roman" w:eastAsiaTheme="minorEastAsia" w:hAnsi="Times New Roman" w:cs="Times New Roman"/>
                <w:szCs w:val="20"/>
                <w:lang w:val="en-US" w:eastAsia="zh-CN"/>
              </w:rPr>
              <w:t xml:space="preserve">. For example, when one CG </w:t>
            </w:r>
            <w:r>
              <w:rPr>
                <w:rFonts w:ascii="Times New Roman" w:hAnsi="Times New Roman" w:cs="Times New Roman"/>
                <w:szCs w:val="24"/>
                <w:lang w:val="en-GB" w:eastAsia="ja-JP"/>
              </w:rPr>
              <w:t xml:space="preserve">transmission is across multiple RB sets, e.g. RB set#0,1, if for RB set#0, gNB initiates the COT, but for RB set#1, gNB does not initiate the COT. For such case, one interpretation for the agreements below can be that the UE determines the gNB has not initiated the gNB FFP for the CG transmission over RB set#0,1. So, UE should </w:t>
            </w:r>
            <w:r>
              <w:rPr>
                <w:rFonts w:ascii="Times New Roman" w:eastAsia="Times New Roman" w:hAnsi="Times New Roman"/>
                <w:szCs w:val="24"/>
                <w:lang w:val="en-US" w:eastAsia="ko-KR"/>
              </w:rPr>
              <w:t xml:space="preserve">assume that the configured UL transmission over </w:t>
            </w:r>
            <w:r>
              <w:rPr>
                <w:rFonts w:ascii="Times New Roman" w:hAnsi="Times New Roman" w:cs="Times New Roman"/>
                <w:szCs w:val="24"/>
                <w:lang w:val="en-GB" w:eastAsia="ja-JP"/>
              </w:rPr>
              <w:t xml:space="preserve">RB set#0,1 </w:t>
            </w:r>
            <w:r>
              <w:rPr>
                <w:rFonts w:ascii="Times New Roman" w:eastAsia="Times New Roman" w:hAnsi="Times New Roman"/>
                <w:szCs w:val="24"/>
                <w:lang w:val="en-US" w:eastAsia="ko-KR"/>
              </w:rPr>
              <w:t>corresponds to UE-initiated COT</w:t>
            </w:r>
            <w:r>
              <w:rPr>
                <w:rFonts w:ascii="Times New Roman" w:hAnsi="Times New Roman" w:cs="Times New Roman"/>
                <w:szCs w:val="24"/>
                <w:lang w:val="en-GB" w:eastAsia="ja-JP"/>
              </w:rPr>
              <w:t xml:space="preserve">.      </w:t>
            </w:r>
            <w:r>
              <w:rPr>
                <w:rFonts w:ascii="Times New Roman" w:eastAsiaTheme="minorEastAsia" w:hAnsi="Times New Roman" w:cs="Times New Roman"/>
                <w:szCs w:val="20"/>
                <w:lang w:val="en-US" w:eastAsia="zh-CN"/>
              </w:rPr>
              <w:t xml:space="preserve">  </w:t>
            </w:r>
          </w:p>
          <w:p w14:paraId="16E4BF8E" w14:textId="77777777" w:rsidR="00C525B8" w:rsidRDefault="00C525B8">
            <w:pPr>
              <w:pStyle w:val="ListParagraph"/>
              <w:ind w:left="0"/>
              <w:rPr>
                <w:rFonts w:ascii="Times New Roman" w:eastAsiaTheme="minorEastAsia" w:hAnsi="Times New Roman" w:cs="Times New Roman"/>
                <w:szCs w:val="20"/>
                <w:highlight w:val="green"/>
                <w:lang w:val="en-US" w:eastAsia="zh-CN"/>
              </w:rPr>
            </w:pPr>
          </w:p>
          <w:p w14:paraId="16E4BF8F"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green"/>
                <w:lang w:val="en-US" w:eastAsia="zh-CN"/>
              </w:rPr>
              <w:t>Agreements</w:t>
            </w:r>
          </w:p>
          <w:p w14:paraId="16E4BF90" w14:textId="77777777" w:rsidR="00C525B8" w:rsidRDefault="00930EB6">
            <w:pPr>
              <w:numPr>
                <w:ilvl w:val="0"/>
                <w:numId w:val="54"/>
              </w:numPr>
              <w:spacing w:after="0" w:line="240" w:lineRule="auto"/>
              <w:rPr>
                <w:rFonts w:ascii="Times New Roman" w:eastAsia="Times New Roman" w:hAnsi="Times New Roman"/>
                <w:szCs w:val="24"/>
                <w:lang w:eastAsia="ko-KR"/>
              </w:rPr>
            </w:pPr>
            <w:r>
              <w:rPr>
                <w:rFonts w:ascii="Times New Roman" w:eastAsia="Times New Roman" w:hAnsi="Times New Roman"/>
                <w:szCs w:val="24"/>
                <w:lang w:eastAsia="ko-KR"/>
              </w:rPr>
              <w:t>To determine whether a configured UL transmission that is aligned with a UE FFP boundary and ends before the idle period of that UE FFP, is based on UE-initiated COT or sharing a gNB-initiated COT:</w:t>
            </w:r>
          </w:p>
          <w:p w14:paraId="16E4BF91" w14:textId="77777777" w:rsidR="00C525B8" w:rsidRDefault="00930EB6">
            <w:pPr>
              <w:numPr>
                <w:ilvl w:val="1"/>
                <w:numId w:val="54"/>
              </w:numPr>
              <w:spacing w:after="0" w:line="240" w:lineRule="auto"/>
              <w:rPr>
                <w:rFonts w:ascii="Times New Roman" w:eastAsia="Times New Roman" w:hAnsi="Times New Roman"/>
                <w:szCs w:val="24"/>
                <w:lang w:eastAsia="zh-CN"/>
              </w:rPr>
            </w:pPr>
            <w:r>
              <w:rPr>
                <w:rFonts w:ascii="Times New Roman" w:eastAsia="Times New Roman" w:hAnsi="Times New Roman"/>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6E4BF92"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16E4BF93" w14:textId="77777777" w:rsidR="00C525B8" w:rsidRDefault="00930EB6">
            <w:pPr>
              <w:pStyle w:val="ListParagraph"/>
              <w:ind w:left="0"/>
              <w:rPr>
                <w:rFonts w:ascii="Times New Roman" w:eastAsiaTheme="minorEastAsia" w:hAnsi="Times New Roman" w:cs="Times New Roman"/>
                <w:b/>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w:t>
            </w:r>
            <w:r>
              <w:rPr>
                <w:rFonts w:ascii="Times New Roman" w:hAnsi="Times New Roman" w:cs="Times New Roman"/>
                <w:b/>
                <w:bCs/>
                <w:szCs w:val="32"/>
                <w:lang w:val="en-GB" w:eastAsia="ja-JP"/>
              </w:rPr>
              <w:t>Second point</w:t>
            </w:r>
            <w:r>
              <w:rPr>
                <w:rFonts w:ascii="Times New Roman" w:eastAsiaTheme="minorEastAsia" w:hAnsi="Times New Roman" w:cs="Times New Roman"/>
                <w:szCs w:val="20"/>
                <w:lang w:val="en-US" w:eastAsia="zh-CN"/>
              </w:rPr>
              <w:t xml:space="preserve">, our concern is about if different COT initiator is assumed for one CG transmission, the complexity for UE constructing data would be increased since the idle periods for different RB set(s) for one transmission can be different, the granularity for dropping or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is determined by both time and freq. domain. This is different from legacy that only time domain is taken into </w:t>
            </w:r>
            <w:proofErr w:type="spellStart"/>
            <w:r>
              <w:rPr>
                <w:rFonts w:ascii="Times New Roman" w:eastAsiaTheme="minorEastAsia" w:hAnsi="Times New Roman" w:cs="Times New Roman"/>
                <w:szCs w:val="20"/>
                <w:lang w:val="en-US" w:eastAsia="zh-CN"/>
              </w:rPr>
              <w:t>accout</w:t>
            </w:r>
            <w:proofErr w:type="spellEnd"/>
            <w:r>
              <w:rPr>
                <w:rFonts w:ascii="Times New Roman" w:eastAsiaTheme="minorEastAsia" w:hAnsi="Times New Roman" w:cs="Times New Roman"/>
                <w:szCs w:val="20"/>
                <w:lang w:val="en-US" w:eastAsia="zh-CN"/>
              </w:rPr>
              <w:t xml:space="preserve">. In addition, we found it was already agreed in RAN1#103-e meeting that the configured/scheduled UL </w:t>
            </w:r>
            <w:r>
              <w:rPr>
                <w:rFonts w:ascii="Times New Roman" w:eastAsiaTheme="minorEastAsia" w:hAnsi="Times New Roman" w:cs="Times New Roman"/>
                <w:szCs w:val="20"/>
                <w:lang w:val="en-US" w:eastAsia="zh-CN"/>
              </w:rPr>
              <w:lastRenderedPageBreak/>
              <w:t>transmission</w:t>
            </w:r>
            <w:r>
              <w:rPr>
                <w:rFonts w:ascii="Times New Roman" w:eastAsiaTheme="minorEastAsia" w:hAnsi="Times New Roman" w:cs="Times New Roman"/>
                <w:b/>
                <w:szCs w:val="20"/>
                <w:lang w:val="en-US" w:eastAsia="zh-CN"/>
              </w:rPr>
              <w:t xml:space="preserve"> cannot be transmitted according to both shared gNB COT and UE-initiated COT.</w:t>
            </w:r>
          </w:p>
          <w:p w14:paraId="16E4BF94" w14:textId="77777777" w:rsidR="00C525B8" w:rsidRDefault="00930EB6">
            <w:pPr>
              <w:rPr>
                <w:rFonts w:cs="Arial"/>
                <w:szCs w:val="20"/>
                <w:highlight w:val="green"/>
              </w:rPr>
            </w:pPr>
            <w:r>
              <w:rPr>
                <w:rFonts w:cs="Arial"/>
                <w:szCs w:val="20"/>
                <w:highlight w:val="green"/>
              </w:rPr>
              <w:t>Agreements:</w:t>
            </w:r>
          </w:p>
          <w:p w14:paraId="16E4BF95" w14:textId="77777777" w:rsidR="00C525B8" w:rsidRDefault="00930EB6">
            <w:pPr>
              <w:rPr>
                <w:rFonts w:cs="Arial"/>
                <w:szCs w:val="20"/>
                <w:lang w:eastAsia="zh-CN"/>
              </w:rPr>
            </w:pPr>
            <w:r>
              <w:rPr>
                <w:rFonts w:cs="Arial"/>
                <w:szCs w:val="20"/>
                <w:lang w:eastAsia="ko-KR"/>
              </w:rPr>
              <w:t xml:space="preserve">In semi-static channel access mode, a UE should be able to determine whether a </w:t>
            </w:r>
            <w:r>
              <w:rPr>
                <w:rFonts w:cs="Arial"/>
                <w:b/>
                <w:szCs w:val="20"/>
                <w:lang w:eastAsia="ko-KR"/>
              </w:rPr>
              <w:t>scheduled UL transmission</w:t>
            </w:r>
            <w:r>
              <w:rPr>
                <w:rFonts w:cs="Arial"/>
                <w:szCs w:val="20"/>
                <w:lang w:eastAsia="ko-KR"/>
              </w:rPr>
              <w:t xml:space="preserve"> should be transmitted according to shared gNB COT or UE-initiated COT. </w:t>
            </w:r>
          </w:p>
          <w:p w14:paraId="16E4BF96" w14:textId="77777777" w:rsidR="00C525B8" w:rsidRDefault="00930EB6">
            <w:pPr>
              <w:numPr>
                <w:ilvl w:val="0"/>
                <w:numId w:val="55"/>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16E4BF97" w14:textId="77777777" w:rsidR="00C525B8" w:rsidRDefault="00930EB6">
            <w:pPr>
              <w:numPr>
                <w:ilvl w:val="1"/>
                <w:numId w:val="55"/>
              </w:numPr>
              <w:spacing w:after="0" w:line="240" w:lineRule="auto"/>
              <w:rPr>
                <w:rFonts w:cs="Arial"/>
                <w:szCs w:val="20"/>
                <w:lang w:eastAsia="zh-CN"/>
              </w:rPr>
            </w:pPr>
            <w:r>
              <w:rPr>
                <w:rFonts w:cs="Arial"/>
                <w:szCs w:val="20"/>
                <w:lang w:eastAsia="ko-KR"/>
              </w:rPr>
              <w:t>Alt 1: Introduce additional bit field in the scheduling DCI</w:t>
            </w:r>
          </w:p>
          <w:p w14:paraId="16E4BF98" w14:textId="77777777" w:rsidR="00C525B8" w:rsidRDefault="00930EB6">
            <w:pPr>
              <w:numPr>
                <w:ilvl w:val="1"/>
                <w:numId w:val="55"/>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r>
              <w:rPr>
                <w:rFonts w:cs="Arial"/>
                <w:szCs w:val="20"/>
                <w:lang w:eastAsia="ko-KR"/>
              </w:rPr>
              <w:t>ChannelAccess-CPext</w:t>
            </w:r>
            <w:r>
              <w:rPr>
                <w:rStyle w:val="apple-converted-space"/>
                <w:rFonts w:cs="Arial"/>
                <w:szCs w:val="20"/>
                <w:lang w:eastAsia="ko-KR"/>
              </w:rPr>
              <w:t> </w:t>
            </w:r>
            <w:r>
              <w:rPr>
                <w:rFonts w:cs="Arial"/>
                <w:szCs w:val="20"/>
                <w:lang w:eastAsia="ko-KR"/>
              </w:rPr>
              <w:t>field in DCI</w:t>
            </w:r>
          </w:p>
          <w:p w14:paraId="16E4BF99" w14:textId="77777777" w:rsidR="00C525B8" w:rsidRDefault="00930EB6">
            <w:pPr>
              <w:numPr>
                <w:ilvl w:val="1"/>
                <w:numId w:val="55"/>
              </w:numPr>
              <w:spacing w:after="0" w:line="240" w:lineRule="auto"/>
              <w:rPr>
                <w:rFonts w:cs="Arial"/>
                <w:szCs w:val="20"/>
                <w:lang w:eastAsia="zh-CN"/>
              </w:rPr>
            </w:pPr>
            <w:r>
              <w:rPr>
                <w:rFonts w:cs="Arial"/>
                <w:szCs w:val="20"/>
                <w:lang w:eastAsia="ko-KR"/>
              </w:rPr>
              <w:t>Alt. 3: Based on a predetermined rule(s)</w:t>
            </w:r>
          </w:p>
          <w:p w14:paraId="16E4BF9A" w14:textId="77777777" w:rsidR="00C525B8" w:rsidRDefault="00930EB6">
            <w:pPr>
              <w:numPr>
                <w:ilvl w:val="1"/>
                <w:numId w:val="55"/>
              </w:numPr>
              <w:spacing w:after="0" w:line="240" w:lineRule="auto"/>
              <w:rPr>
                <w:rFonts w:cs="Arial"/>
                <w:szCs w:val="20"/>
                <w:lang w:eastAsia="zh-CN"/>
              </w:rPr>
            </w:pPr>
            <w:r>
              <w:rPr>
                <w:rFonts w:cs="Arial"/>
                <w:szCs w:val="20"/>
                <w:lang w:eastAsia="ko-KR"/>
              </w:rPr>
              <w:t>Alt. 4: Based on RRC signalling</w:t>
            </w:r>
          </w:p>
          <w:p w14:paraId="16E4BF9B" w14:textId="77777777" w:rsidR="00C525B8" w:rsidRDefault="00930EB6">
            <w:pPr>
              <w:numPr>
                <w:ilvl w:val="1"/>
                <w:numId w:val="55"/>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16E4BF9C" w14:textId="77777777" w:rsidR="00C525B8" w:rsidRDefault="00930EB6">
            <w:pPr>
              <w:numPr>
                <w:ilvl w:val="1"/>
                <w:numId w:val="55"/>
              </w:numPr>
              <w:spacing w:after="0" w:line="240" w:lineRule="auto"/>
              <w:rPr>
                <w:rFonts w:cs="Arial"/>
                <w:szCs w:val="20"/>
                <w:lang w:eastAsia="zh-CN"/>
              </w:rPr>
            </w:pPr>
            <w:r>
              <w:rPr>
                <w:rFonts w:cs="Arial"/>
                <w:szCs w:val="20"/>
                <w:lang w:val="sv-SE" w:eastAsia="ko-KR"/>
              </w:rPr>
              <w:t>FFS other alternatives</w:t>
            </w:r>
          </w:p>
          <w:p w14:paraId="16E4BF9D" w14:textId="77777777" w:rsidR="00C525B8" w:rsidRDefault="00930EB6">
            <w:pPr>
              <w:numPr>
                <w:ilvl w:val="0"/>
                <w:numId w:val="55"/>
              </w:numPr>
              <w:spacing w:after="0" w:line="240" w:lineRule="auto"/>
              <w:rPr>
                <w:rFonts w:cs="Arial"/>
                <w:szCs w:val="20"/>
                <w:lang w:eastAsia="zh-CN"/>
              </w:rPr>
            </w:pPr>
            <w:r>
              <w:rPr>
                <w:rFonts w:cs="Arial"/>
                <w:szCs w:val="20"/>
                <w:lang w:eastAsia="ko-KR"/>
              </w:rPr>
              <w:t>FFS on overriding possibility and/or the assumption</w:t>
            </w:r>
          </w:p>
          <w:p w14:paraId="16E4BF9E" w14:textId="77777777" w:rsidR="00C525B8" w:rsidRDefault="00930EB6">
            <w:pPr>
              <w:numPr>
                <w:ilvl w:val="0"/>
                <w:numId w:val="55"/>
              </w:numPr>
              <w:spacing w:after="0" w:line="240" w:lineRule="auto"/>
              <w:rPr>
                <w:rFonts w:cs="Arial"/>
                <w:b/>
                <w:szCs w:val="20"/>
                <w:lang w:eastAsia="zh-CN"/>
              </w:rPr>
            </w:pPr>
            <w:r>
              <w:rPr>
                <w:rFonts w:cs="Arial"/>
                <w:b/>
                <w:szCs w:val="20"/>
                <w:lang w:eastAsia="ko-KR"/>
              </w:rPr>
              <w:t>Note: A scheduled UL transmission cannot be transmitted according to both shared gNB COT and UE-initiated COT.</w:t>
            </w:r>
          </w:p>
          <w:p w14:paraId="16E4BF9F" w14:textId="77777777" w:rsidR="00C525B8" w:rsidRDefault="00C525B8">
            <w:pPr>
              <w:spacing w:after="0" w:line="240" w:lineRule="auto"/>
              <w:ind w:left="720"/>
              <w:rPr>
                <w:rFonts w:cs="Arial"/>
                <w:szCs w:val="20"/>
                <w:lang w:eastAsia="zh-CN"/>
              </w:rPr>
            </w:pPr>
          </w:p>
          <w:p w14:paraId="16E4BFA0" w14:textId="77777777" w:rsidR="00C525B8" w:rsidRDefault="00930EB6">
            <w:pPr>
              <w:rPr>
                <w:rFonts w:cs="Arial"/>
                <w:szCs w:val="20"/>
                <w:highlight w:val="green"/>
              </w:rPr>
            </w:pPr>
            <w:r>
              <w:rPr>
                <w:rFonts w:cs="Arial"/>
                <w:szCs w:val="20"/>
                <w:highlight w:val="green"/>
              </w:rPr>
              <w:t>Agreements:</w:t>
            </w:r>
          </w:p>
          <w:p w14:paraId="16E4BFA1" w14:textId="77777777" w:rsidR="00C525B8" w:rsidRDefault="00930EB6">
            <w:pPr>
              <w:rPr>
                <w:rFonts w:cs="Arial"/>
                <w:szCs w:val="20"/>
                <w:lang w:eastAsia="zh-CN"/>
              </w:rPr>
            </w:pPr>
            <w:r>
              <w:rPr>
                <w:rFonts w:cs="Arial"/>
                <w:szCs w:val="20"/>
                <w:lang w:eastAsia="ko-KR"/>
              </w:rPr>
              <w:t>In semi-static channel access mode:</w:t>
            </w:r>
          </w:p>
          <w:p w14:paraId="16E4BFA2" w14:textId="77777777" w:rsidR="00C525B8" w:rsidRDefault="00930EB6">
            <w:pPr>
              <w:numPr>
                <w:ilvl w:val="0"/>
                <w:numId w:val="33"/>
              </w:numPr>
              <w:spacing w:after="0" w:line="240" w:lineRule="auto"/>
              <w:rPr>
                <w:rFonts w:cs="Arial"/>
                <w:szCs w:val="20"/>
                <w:lang w:eastAsia="zh-CN"/>
              </w:rPr>
            </w:pPr>
            <w:r>
              <w:rPr>
                <w:rFonts w:cs="Arial"/>
                <w:szCs w:val="20"/>
                <w:lang w:eastAsia="ko-KR"/>
              </w:rPr>
              <w:t>When a</w:t>
            </w:r>
            <w:r>
              <w:rPr>
                <w:rFonts w:cs="Arial"/>
                <w:b/>
                <w:szCs w:val="20"/>
                <w:lang w:eastAsia="ko-KR"/>
              </w:rPr>
              <w:t xml:space="preserve"> configured UL transmission</w:t>
            </w:r>
            <w:r>
              <w:rPr>
                <w:rFonts w:cs="Arial"/>
                <w:szCs w:val="20"/>
                <w:lang w:eastAsia="ko-KR"/>
              </w:rPr>
              <w:t xml:space="preserve"> starts after a UE FFP boundary and ends before the idle period of that UE FFP associated to the UE:</w:t>
            </w:r>
          </w:p>
          <w:p w14:paraId="16E4BFA3" w14:textId="77777777" w:rsidR="00C525B8" w:rsidRDefault="00930EB6">
            <w:pPr>
              <w:numPr>
                <w:ilvl w:val="1"/>
                <w:numId w:val="33"/>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16E4BFA4" w14:textId="77777777" w:rsidR="00C525B8" w:rsidRDefault="00930EB6">
            <w:pPr>
              <w:numPr>
                <w:ilvl w:val="1"/>
                <w:numId w:val="33"/>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16E4BFA5" w14:textId="77777777" w:rsidR="00C525B8" w:rsidRDefault="00930EB6">
            <w:pPr>
              <w:numPr>
                <w:ilvl w:val="0"/>
                <w:numId w:val="33"/>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16E4BFA6" w14:textId="77777777" w:rsidR="00C525B8" w:rsidRDefault="00930EB6">
            <w:pPr>
              <w:numPr>
                <w:ilvl w:val="0"/>
                <w:numId w:val="33"/>
              </w:numPr>
              <w:spacing w:after="0" w:line="240" w:lineRule="auto"/>
              <w:rPr>
                <w:rFonts w:cs="Arial"/>
                <w:b/>
                <w:szCs w:val="20"/>
                <w:lang w:eastAsia="zh-CN"/>
              </w:rPr>
            </w:pPr>
            <w:r>
              <w:rPr>
                <w:rFonts w:cs="Arial"/>
                <w:b/>
                <w:szCs w:val="20"/>
                <w:lang w:eastAsia="ko-KR"/>
              </w:rPr>
              <w:t>Note: A configured UL transmission cannot be transmitted according to both shared gNB COT and UE-initiated COT.</w:t>
            </w:r>
          </w:p>
          <w:p w14:paraId="16E4BFA7" w14:textId="77777777" w:rsidR="00C525B8" w:rsidRDefault="00C525B8">
            <w:pPr>
              <w:pStyle w:val="ListParagraph"/>
              <w:ind w:left="0"/>
              <w:rPr>
                <w:rFonts w:ascii="Times New Roman" w:eastAsiaTheme="minorEastAsia" w:hAnsi="Times New Roman" w:cs="Times New Roman"/>
                <w:b/>
                <w:szCs w:val="20"/>
                <w:lang w:val="en-US" w:eastAsia="zh-CN"/>
              </w:rPr>
            </w:pPr>
          </w:p>
          <w:p w14:paraId="16E4BFA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Proposal 4-1, based on our comments for the </w:t>
            </w:r>
            <w:r>
              <w:rPr>
                <w:rFonts w:ascii="Times New Roman" w:eastAsiaTheme="minorEastAsia" w:hAnsi="Times New Roman" w:cs="Times New Roman"/>
                <w:b/>
                <w:szCs w:val="20"/>
                <w:lang w:val="en-US" w:eastAsia="zh-CN"/>
              </w:rPr>
              <w:t>D in the First Point,</w:t>
            </w:r>
            <w:r>
              <w:rPr>
                <w:rFonts w:ascii="Times New Roman" w:eastAsiaTheme="minorEastAsia" w:hAnsi="Times New Roman" w:cs="Times New Roman"/>
                <w:szCs w:val="20"/>
                <w:lang w:val="en-US" w:eastAsia="zh-CN"/>
              </w:rPr>
              <w:t xml:space="preserve"> for the CG transmission cross multiple RB sets, there is no case that the</w:t>
            </w:r>
            <w:r>
              <w:rPr>
                <w:rFonts w:ascii="Times New Roman" w:hAnsi="Times New Roman" w:cs="Times New Roman"/>
                <w:lang w:val="en-US"/>
              </w:rPr>
              <w:t xml:space="preserve"> COT initiator for a configured UL transmission is not aligned across all LBT BWs. Therefore,</w:t>
            </w:r>
            <w:r>
              <w:rPr>
                <w:rFonts w:ascii="Times New Roman" w:eastAsiaTheme="minorEastAsia" w:hAnsi="Times New Roman" w:cs="Times New Roman"/>
                <w:szCs w:val="20"/>
                <w:lang w:val="en-US" w:eastAsia="zh-CN"/>
              </w:rPr>
              <w:t xml:space="preserve"> we think the “otherwise part” is not needed. It is not preferred to have a lot of dropping for the configured UL transmissions. </w:t>
            </w:r>
          </w:p>
        </w:tc>
      </w:tr>
      <w:tr w:rsidR="00C525B8" w14:paraId="16E4BFB0" w14:textId="77777777">
        <w:tc>
          <w:tcPr>
            <w:tcW w:w="1490" w:type="dxa"/>
          </w:tcPr>
          <w:p w14:paraId="16E4BFA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Xiaomi</w:t>
            </w:r>
          </w:p>
        </w:tc>
        <w:tc>
          <w:tcPr>
            <w:tcW w:w="8139" w:type="dxa"/>
          </w:tcPr>
          <w:p w14:paraId="16E4BFAB"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for Moderator’s detailed analysis.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can totally agree with A/B/C/D/E. </w:t>
            </w:r>
          </w:p>
          <w:p w14:paraId="16E4BFAC"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the dynamically scheduled UL transmission, if the UL transmission spreads multiple channels, we think it is necessary to align the COT initiator, since the COT initiator is actually indicated in the scheduling DCI. And this is only case we can agree on Alt 2. otherwise, we still think Alt 1 should be supported.</w:t>
            </w:r>
          </w:p>
          <w:p w14:paraId="16E4BFAD" w14:textId="77777777" w:rsidR="00C525B8" w:rsidRDefault="00C525B8">
            <w:pPr>
              <w:pStyle w:val="ListParagraph"/>
              <w:ind w:left="0"/>
              <w:rPr>
                <w:rFonts w:ascii="Times New Roman" w:eastAsiaTheme="minorEastAsia" w:hAnsi="Times New Roman" w:cs="Times New Roman"/>
                <w:szCs w:val="20"/>
                <w:lang w:val="en-US" w:eastAsia="zh-CN"/>
              </w:rPr>
            </w:pPr>
          </w:p>
          <w:p w14:paraId="16E4BFAE"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And about the “</w:t>
            </w:r>
            <w:r>
              <w:rPr>
                <w:rFonts w:ascii="Times New Roman" w:eastAsia="Times New Roman" w:hAnsi="Times New Roman" w:cs="Times New Roman"/>
                <w:szCs w:val="20"/>
                <w:lang w:val="en-US" w:eastAsia="ja-JP"/>
              </w:rPr>
              <w:t>gNB-UE interference”, I am not sure if I miss something, Are we talking about the UL-DL crosslink interference? We Don’t think there would be UL-DL crosslink interference, the transmission on multiple channels are in the same direction, just possibly different COT associations.</w:t>
            </w:r>
          </w:p>
          <w:p w14:paraId="16E4BFAF"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BFB4" w14:textId="77777777">
        <w:tc>
          <w:tcPr>
            <w:tcW w:w="1490" w:type="dxa"/>
          </w:tcPr>
          <w:p w14:paraId="16E4BFB1" w14:textId="77777777" w:rsidR="00C525B8" w:rsidRDefault="00930EB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6E4BFB2"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Q1: Yes, we support Alt 2. </w:t>
            </w:r>
          </w:p>
          <w:p w14:paraId="16E4BFB3"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Q</w:t>
            </w:r>
            <w:r>
              <w:rPr>
                <w:rFonts w:ascii="Times New Roman" w:eastAsiaTheme="minorEastAsia" w:hAnsi="Times New Roman" w:cs="Times New Roman"/>
                <w:szCs w:val="20"/>
                <w:lang w:val="en-US" w:eastAsia="zh-CN"/>
              </w:rPr>
              <w:t>2: we share the same understanding with A, B and C. For D, we do not understand, is it for Q1? For E, we have similar understanding as Intel as far. Maybe we need more time to check the background discussions in NR-U.</w:t>
            </w:r>
          </w:p>
        </w:tc>
      </w:tr>
      <w:tr w:rsidR="00C525B8" w14:paraId="16E4BFBC" w14:textId="77777777">
        <w:tc>
          <w:tcPr>
            <w:tcW w:w="1490" w:type="dxa"/>
          </w:tcPr>
          <w:p w14:paraId="16E4BFB5"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Samsung</w:t>
            </w:r>
          </w:p>
        </w:tc>
        <w:tc>
          <w:tcPr>
            <w:tcW w:w="8139" w:type="dxa"/>
          </w:tcPr>
          <w:p w14:paraId="16E4BFB6"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agree with A~E. </w:t>
            </w:r>
          </w:p>
          <w:p w14:paraId="16E4BFB7" w14:textId="77777777" w:rsidR="00C525B8" w:rsidRDefault="00C525B8">
            <w:pPr>
              <w:pStyle w:val="ListParagraph"/>
              <w:ind w:left="0"/>
              <w:rPr>
                <w:rFonts w:ascii="Times New Roman" w:eastAsia="Malgun Gothic" w:hAnsi="Times New Roman" w:cs="Times New Roman"/>
                <w:szCs w:val="20"/>
                <w:lang w:val="en-US" w:eastAsia="ko-KR"/>
              </w:rPr>
            </w:pPr>
          </w:p>
          <w:p w14:paraId="16E4BFB8"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Although our first preference is Alt. 1, we are open to Alt. 2 since it might be possible for a UE to handle different idle period in case of configured grant PUSCH. However, it seems common understating that scheduled PUSCH has no issue since COT assumptions are aligned over all scheduled RB sets. </w:t>
            </w:r>
          </w:p>
          <w:p w14:paraId="16E4BFB9" w14:textId="77777777" w:rsidR="00C525B8" w:rsidRDefault="00C525B8">
            <w:pPr>
              <w:pStyle w:val="ListParagraph"/>
              <w:ind w:left="0"/>
              <w:rPr>
                <w:rFonts w:ascii="Times New Roman" w:eastAsia="Malgun Gothic" w:hAnsi="Times New Roman" w:cs="Times New Roman"/>
                <w:szCs w:val="20"/>
                <w:lang w:val="en-US" w:eastAsia="ko-KR"/>
              </w:rPr>
            </w:pPr>
          </w:p>
          <w:p w14:paraId="16E4BFBA"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w:t>
            </w:r>
            <w:r>
              <w:rPr>
                <w:rFonts w:ascii="Times New Roman" w:eastAsia="Malgun Gothic" w:hAnsi="Times New Roman" w:cs="Times New Roman"/>
                <w:szCs w:val="20"/>
                <w:lang w:val="en-US" w:eastAsia="ko-KR"/>
              </w:rPr>
              <w:t xml:space="preserve"> are fine with proposal 4-1 since it is simple implementation and we don’t see any further optimization at this stage. Dropping issue should be handled by gNB implementation and this issue is not that critical in Controlled </w:t>
            </w:r>
            <w:proofErr w:type="spellStart"/>
            <w:r>
              <w:rPr>
                <w:rFonts w:ascii="Times New Roman" w:eastAsia="Malgun Gothic" w:hAnsi="Times New Roman" w:cs="Times New Roman"/>
                <w:szCs w:val="20"/>
                <w:lang w:val="en-US" w:eastAsia="ko-KR"/>
              </w:rPr>
              <w:t>evironment</w:t>
            </w:r>
            <w:proofErr w:type="spellEnd"/>
            <w:r>
              <w:rPr>
                <w:rFonts w:ascii="Times New Roman" w:eastAsia="Malgun Gothic" w:hAnsi="Times New Roman" w:cs="Times New Roman"/>
                <w:szCs w:val="20"/>
                <w:lang w:val="en-US" w:eastAsia="ko-KR"/>
              </w:rPr>
              <w:t xml:space="preserve"> system. </w:t>
            </w:r>
          </w:p>
          <w:p w14:paraId="16E4BFBB" w14:textId="77777777" w:rsidR="00C525B8" w:rsidRDefault="00C525B8">
            <w:pPr>
              <w:pStyle w:val="ListParagraph"/>
              <w:ind w:left="0"/>
              <w:rPr>
                <w:rFonts w:ascii="Times New Roman" w:eastAsia="Malgun Gothic" w:hAnsi="Times New Roman" w:cs="Times New Roman"/>
                <w:szCs w:val="20"/>
                <w:lang w:val="en-US" w:eastAsia="ko-KR"/>
              </w:rPr>
            </w:pPr>
          </w:p>
        </w:tc>
      </w:tr>
      <w:tr w:rsidR="00C525B8" w14:paraId="16E4BFE0" w14:textId="77777777">
        <w:tc>
          <w:tcPr>
            <w:tcW w:w="1490" w:type="dxa"/>
          </w:tcPr>
          <w:p w14:paraId="16E4BFB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16E4BFBE"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b/>
                <w:szCs w:val="20"/>
                <w:lang w:val="en-US" w:eastAsia="ko-KR"/>
              </w:rPr>
              <w:t>Q1</w:t>
            </w:r>
            <w:r>
              <w:rPr>
                <w:rFonts w:ascii="Times New Roman" w:eastAsia="Yu Mincho" w:hAnsi="Times New Roman" w:cs="Times New Roman" w:hint="eastAsia"/>
                <w:szCs w:val="20"/>
                <w:lang w:val="en-US" w:eastAsia="ko-KR"/>
              </w:rPr>
              <w:t xml:space="preserve">: Our intention is to align COT initiator </w:t>
            </w:r>
            <w:r>
              <w:rPr>
                <w:rFonts w:ascii="Times New Roman" w:eastAsia="Yu Mincho" w:hAnsi="Times New Roman" w:cs="Times New Roman"/>
                <w:szCs w:val="20"/>
                <w:lang w:val="en-US" w:eastAsia="ko-KR"/>
              </w:rPr>
              <w:t>between</w:t>
            </w:r>
            <w:r>
              <w:rPr>
                <w:rFonts w:ascii="Times New Roman" w:eastAsia="Yu Mincho" w:hAnsi="Times New Roman" w:cs="Times New Roman" w:hint="eastAsia"/>
                <w:szCs w:val="20"/>
                <w:lang w:val="en-US" w:eastAsia="ko-KR"/>
              </w:rPr>
              <w:t xml:space="preserve"> the carriers in </w:t>
            </w:r>
            <w:r>
              <w:rPr>
                <w:rFonts w:ascii="Times New Roman" w:eastAsia="Yu Mincho" w:hAnsi="Times New Roman" w:cs="Times New Roman"/>
                <w:szCs w:val="20"/>
                <w:lang w:val="en-US" w:eastAsia="ko-KR"/>
              </w:rPr>
              <w:t>same band (rather than all the carriers in entire CA) or between RB sets within same carrier. But, it is OK to focus on the single carrier case first, for convenience of discussion.</w:t>
            </w:r>
          </w:p>
          <w:p w14:paraId="16E4BFBF" w14:textId="77777777" w:rsidR="00C525B8" w:rsidRDefault="00C525B8">
            <w:pPr>
              <w:pStyle w:val="ListParagraph"/>
              <w:ind w:left="0"/>
              <w:rPr>
                <w:rFonts w:ascii="Times New Roman" w:eastAsia="Yu Mincho" w:hAnsi="Times New Roman" w:cs="Times New Roman"/>
                <w:szCs w:val="20"/>
                <w:lang w:val="en-US" w:eastAsia="ko-KR"/>
              </w:rPr>
            </w:pPr>
          </w:p>
          <w:p w14:paraId="16E4BFC0" w14:textId="77777777" w:rsidR="00C525B8" w:rsidRDefault="00930EB6">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b/>
                <w:szCs w:val="20"/>
                <w:lang w:val="en-US" w:eastAsia="ko-KR"/>
              </w:rPr>
              <w:t>Q2</w:t>
            </w:r>
            <w:r>
              <w:rPr>
                <w:rFonts w:ascii="Times New Roman" w:eastAsia="Yu Mincho" w:hAnsi="Times New Roman" w:cs="Times New Roman" w:hint="eastAsia"/>
                <w:szCs w:val="20"/>
                <w:lang w:val="en-US" w:eastAsia="ko-KR"/>
              </w:rPr>
              <w:t xml:space="preserve">: </w:t>
            </w:r>
            <w:r>
              <w:rPr>
                <w:rFonts w:ascii="Times New Roman" w:eastAsia="Yu Mincho" w:hAnsi="Times New Roman" w:cs="Times New Roman"/>
                <w:szCs w:val="20"/>
                <w:lang w:val="en-US" w:eastAsia="ko-KR"/>
              </w:rPr>
              <w:t xml:space="preserve">We agree with A/B/C/E except for D. The following (in </w:t>
            </w:r>
            <w:r>
              <w:rPr>
                <w:rFonts w:ascii="Times New Roman" w:eastAsia="Yu Mincho" w:hAnsi="Times New Roman" w:cs="Times New Roman"/>
                <w:color w:val="FF0000"/>
                <w:szCs w:val="20"/>
                <w:lang w:val="en-US" w:eastAsia="ko-KR"/>
              </w:rPr>
              <w:t>red</w:t>
            </w:r>
            <w:r>
              <w:rPr>
                <w:rFonts w:ascii="Times New Roman" w:eastAsia="Yu Mincho" w:hAnsi="Times New Roman" w:cs="Times New Roman"/>
                <w:szCs w:val="20"/>
                <w:lang w:val="en-US" w:eastAsia="ko-KR"/>
              </w:rPr>
              <w:t xml:space="preserve"> mark) is to clarify D from our side.</w:t>
            </w:r>
          </w:p>
          <w:p w14:paraId="16E4BFC1" w14:textId="77777777" w:rsidR="00C525B8" w:rsidRDefault="00930EB6">
            <w:pPr>
              <w:pStyle w:val="ListParagraph"/>
              <w:numPr>
                <w:ilvl w:val="0"/>
                <w:numId w:val="56"/>
              </w:numPr>
              <w:rPr>
                <w:rFonts w:ascii="Times New Roman" w:hAnsi="Times New Roman" w:cs="Times New Roman"/>
                <w:i/>
                <w:szCs w:val="24"/>
                <w:lang w:val="en-GB" w:eastAsia="ja-JP"/>
              </w:rPr>
            </w:pPr>
            <w:r>
              <w:rPr>
                <w:rFonts w:ascii="Times New Roman" w:hAnsi="Times New Roman" w:cs="Times New Roman"/>
                <w:i/>
                <w:szCs w:val="24"/>
                <w:lang w:val="en-GB" w:eastAsia="ja-JP"/>
              </w:rPr>
              <w:t>For a configured UL transmission, the COT-</w:t>
            </w:r>
            <w:proofErr w:type="spellStart"/>
            <w:r>
              <w:rPr>
                <w:rFonts w:ascii="Times New Roman" w:hAnsi="Times New Roman" w:cs="Times New Roman"/>
                <w:i/>
                <w:szCs w:val="24"/>
                <w:lang w:val="en-GB" w:eastAsia="ja-JP"/>
              </w:rPr>
              <w:t>associaiton</w:t>
            </w:r>
            <w:proofErr w:type="spellEnd"/>
            <w:r>
              <w:rPr>
                <w:rFonts w:ascii="Times New Roman" w:hAnsi="Times New Roman" w:cs="Times New Roman"/>
                <w:i/>
                <w:szCs w:val="24"/>
                <w:lang w:val="en-GB" w:eastAsia="ja-JP"/>
              </w:rPr>
              <w:t xml:space="preserve"> is determined based on rules fulfilling certain conditions. If the transmission is across multiple RB sets, the COT-associated assumption </w:t>
            </w:r>
            <w:r>
              <w:rPr>
                <w:rFonts w:ascii="Times New Roman" w:hAnsi="Times New Roman" w:cs="Times New Roman"/>
                <w:i/>
                <w:color w:val="FF0000"/>
                <w:szCs w:val="24"/>
                <w:lang w:val="en-GB" w:eastAsia="ja-JP"/>
              </w:rPr>
              <w:t>to decide whether/how to perform the transmission</w:t>
            </w:r>
            <w:r>
              <w:rPr>
                <w:rFonts w:ascii="Times New Roman" w:hAnsi="Times New Roman" w:cs="Times New Roman"/>
                <w:i/>
                <w:szCs w:val="24"/>
                <w:lang w:val="en-GB" w:eastAsia="ja-JP"/>
              </w:rPr>
              <w:t xml:space="preserve"> can be different in different RB sets if different conditions are fulfilled.</w:t>
            </w:r>
          </w:p>
          <w:p w14:paraId="16E4BFC2" w14:textId="77777777" w:rsidR="00C525B8" w:rsidRDefault="00C525B8">
            <w:pPr>
              <w:pStyle w:val="ListParagraph"/>
              <w:ind w:left="0"/>
              <w:rPr>
                <w:rFonts w:ascii="Times New Roman" w:eastAsia="Yu Mincho" w:hAnsi="Times New Roman" w:cs="Times New Roman"/>
                <w:szCs w:val="20"/>
                <w:lang w:val="en-GB" w:eastAsia="ko-KR"/>
              </w:rPr>
            </w:pPr>
          </w:p>
          <w:p w14:paraId="16E4BFC3" w14:textId="77777777" w:rsidR="00C525B8" w:rsidRDefault="00930EB6">
            <w:pPr>
              <w:pStyle w:val="ListParagraph"/>
              <w:ind w:left="0"/>
              <w:rPr>
                <w:rFonts w:ascii="Times New Roman" w:eastAsia="Yu Mincho" w:hAnsi="Times New Roman" w:cs="Times New Roman"/>
                <w:szCs w:val="20"/>
                <w:lang w:val="en-GB" w:eastAsia="ko-KR"/>
              </w:rPr>
            </w:pPr>
            <w:r>
              <w:rPr>
                <w:rFonts w:ascii="Times New Roman" w:eastAsia="Yu Mincho" w:hAnsi="Times New Roman" w:cs="Times New Roman"/>
                <w:szCs w:val="20"/>
                <w:lang w:val="en-GB" w:eastAsia="ko-KR"/>
              </w:rPr>
              <w:t xml:space="preserve">On the Comment 2 to LG, our understanding was from the Note (in </w:t>
            </w:r>
            <w:r>
              <w:rPr>
                <w:rFonts w:ascii="Times New Roman" w:eastAsia="Yu Mincho" w:hAnsi="Times New Roman" w:cs="Times New Roman"/>
                <w:color w:val="FF0000"/>
                <w:szCs w:val="20"/>
                <w:lang w:val="en-GB" w:eastAsia="ko-KR"/>
              </w:rPr>
              <w:t xml:space="preserve">red </w:t>
            </w:r>
            <w:r>
              <w:rPr>
                <w:rFonts w:ascii="Times New Roman" w:eastAsia="Yu Mincho" w:hAnsi="Times New Roman" w:cs="Times New Roman"/>
                <w:szCs w:val="20"/>
                <w:lang w:val="en-GB" w:eastAsia="ko-KR"/>
              </w:rPr>
              <w:t>mark) in following two agreements (not conclusion) made in RAN1#103-e.</w:t>
            </w:r>
          </w:p>
          <w:p w14:paraId="16E4BFC4" w14:textId="77777777" w:rsidR="00C525B8" w:rsidRDefault="00C525B8">
            <w:pPr>
              <w:pStyle w:val="ListParagraph"/>
              <w:ind w:left="0"/>
              <w:rPr>
                <w:rFonts w:ascii="Times New Roman" w:eastAsia="Yu Mincho" w:hAnsi="Times New Roman" w:cs="Times New Roman"/>
                <w:szCs w:val="20"/>
                <w:lang w:val="en-GB" w:eastAsia="ko-KR"/>
              </w:rPr>
            </w:pPr>
          </w:p>
          <w:p w14:paraId="16E4BFC5" w14:textId="77777777" w:rsidR="00C525B8" w:rsidRDefault="00930EB6">
            <w:pPr>
              <w:spacing w:after="0" w:line="240" w:lineRule="auto"/>
              <w:contextualSpacing/>
              <w:jc w:val="left"/>
              <w:rPr>
                <w:rFonts w:ascii="Times New Roman" w:eastAsia="Times New Roman" w:hAnsi="Times New Roman" w:cs="Times New Roman"/>
                <w:i/>
                <w:szCs w:val="20"/>
                <w:highlight w:val="green"/>
              </w:rPr>
            </w:pPr>
            <w:r>
              <w:rPr>
                <w:rFonts w:ascii="Times New Roman" w:eastAsia="Times New Roman" w:hAnsi="Times New Roman" w:cs="Times New Roman"/>
                <w:i/>
                <w:szCs w:val="20"/>
                <w:highlight w:val="green"/>
              </w:rPr>
              <w:t>Agreements:</w:t>
            </w:r>
          </w:p>
          <w:p w14:paraId="16E4BFC6" w14:textId="77777777" w:rsidR="00C525B8" w:rsidRDefault="00930EB6">
            <w:p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 xml:space="preserve">In semi-static channel access mode, a UE should be able to determine whether a scheduled UL transmission should be transmitted according to shared gNB COT or UE-initiated COT. </w:t>
            </w:r>
          </w:p>
          <w:p w14:paraId="16E4BFC7" w14:textId="77777777" w:rsidR="00C525B8" w:rsidRDefault="00930EB6">
            <w:pPr>
              <w:numPr>
                <w:ilvl w:val="0"/>
                <w:numId w:val="55"/>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UE determines the initiator of a COT based on at least one of the following alternatives:</w:t>
            </w:r>
          </w:p>
          <w:p w14:paraId="16E4BFC8" w14:textId="77777777" w:rsidR="00C525B8" w:rsidRDefault="00930EB6">
            <w:pPr>
              <w:numPr>
                <w:ilvl w:val="1"/>
                <w:numId w:val="55"/>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1: Introduce additional bit field in the scheduling DCI</w:t>
            </w:r>
          </w:p>
          <w:p w14:paraId="16E4BFC9" w14:textId="77777777" w:rsidR="00C525B8" w:rsidRDefault="00930EB6">
            <w:pPr>
              <w:numPr>
                <w:ilvl w:val="1"/>
                <w:numId w:val="55"/>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2: Based on ChannelAccess-CPext field in DCI</w:t>
            </w:r>
          </w:p>
          <w:p w14:paraId="16E4BFCA" w14:textId="77777777" w:rsidR="00C525B8" w:rsidRDefault="00930EB6">
            <w:pPr>
              <w:numPr>
                <w:ilvl w:val="1"/>
                <w:numId w:val="55"/>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3: Based on a predetermined rule(s)</w:t>
            </w:r>
          </w:p>
          <w:p w14:paraId="16E4BFCB" w14:textId="77777777" w:rsidR="00C525B8" w:rsidRDefault="00930EB6">
            <w:pPr>
              <w:numPr>
                <w:ilvl w:val="1"/>
                <w:numId w:val="55"/>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4: Based on RRC signalling</w:t>
            </w:r>
          </w:p>
          <w:p w14:paraId="16E4BFCC" w14:textId="77777777" w:rsidR="00C525B8" w:rsidRDefault="00930EB6">
            <w:pPr>
              <w:numPr>
                <w:ilvl w:val="1"/>
                <w:numId w:val="55"/>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5: Based on MAC CE</w:t>
            </w:r>
          </w:p>
          <w:p w14:paraId="16E4BFCD" w14:textId="77777777" w:rsidR="00C525B8" w:rsidRDefault="00930EB6">
            <w:pPr>
              <w:numPr>
                <w:ilvl w:val="1"/>
                <w:numId w:val="55"/>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lang w:val="sv-SE"/>
              </w:rPr>
              <w:t>FFS other alternatives</w:t>
            </w:r>
          </w:p>
          <w:p w14:paraId="16E4BFCE" w14:textId="77777777" w:rsidR="00C525B8" w:rsidRDefault="00930EB6">
            <w:pPr>
              <w:numPr>
                <w:ilvl w:val="0"/>
                <w:numId w:val="55"/>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FFS on overriding possibility and/or the assumption</w:t>
            </w:r>
          </w:p>
          <w:p w14:paraId="16E4BFCF" w14:textId="77777777" w:rsidR="00C525B8" w:rsidRDefault="00930EB6">
            <w:pPr>
              <w:numPr>
                <w:ilvl w:val="0"/>
                <w:numId w:val="55"/>
              </w:numPr>
              <w:spacing w:after="0" w:line="240" w:lineRule="auto"/>
              <w:contextualSpacing/>
              <w:jc w:val="left"/>
              <w:rPr>
                <w:rFonts w:ascii="Times New Roman" w:eastAsia="Times New Roman" w:hAnsi="Times New Roman" w:cs="Times New Roman"/>
                <w:i/>
                <w:color w:val="FF0000"/>
                <w:szCs w:val="20"/>
                <w:lang w:eastAsia="zh-CN"/>
              </w:rPr>
            </w:pPr>
            <w:r>
              <w:rPr>
                <w:rFonts w:ascii="Times New Roman" w:eastAsia="Times New Roman" w:hAnsi="Times New Roman" w:cs="Times New Roman"/>
                <w:i/>
                <w:color w:val="FF0000"/>
                <w:szCs w:val="20"/>
              </w:rPr>
              <w:t>Note: A scheduled UL transmission cannot be transmitted according to both shared gNB COT and UE-initiated COT.</w:t>
            </w:r>
          </w:p>
          <w:p w14:paraId="16E4BFD0" w14:textId="77777777" w:rsidR="00C525B8" w:rsidRDefault="00930EB6">
            <w:pPr>
              <w:spacing w:after="0" w:line="240" w:lineRule="auto"/>
              <w:contextualSpacing/>
              <w:jc w:val="left"/>
              <w:rPr>
                <w:rFonts w:ascii="Times New Roman" w:eastAsia="Times New Roman" w:hAnsi="Times New Roman" w:cs="Times New Roman"/>
                <w:i/>
                <w:szCs w:val="20"/>
              </w:rPr>
            </w:pPr>
            <w:r>
              <w:rPr>
                <w:rFonts w:ascii="Times New Roman" w:eastAsia="Times New Roman" w:hAnsi="Times New Roman" w:cs="Times New Roman"/>
                <w:i/>
                <w:szCs w:val="20"/>
              </w:rPr>
              <w:t>  </w:t>
            </w:r>
          </w:p>
          <w:p w14:paraId="16E4BFD1" w14:textId="77777777" w:rsidR="00C525B8" w:rsidRDefault="00930EB6">
            <w:pPr>
              <w:spacing w:after="0" w:line="240" w:lineRule="auto"/>
              <w:contextualSpacing/>
              <w:jc w:val="left"/>
              <w:rPr>
                <w:rFonts w:ascii="Times New Roman" w:eastAsia="Times New Roman" w:hAnsi="Times New Roman" w:cs="Times New Roman"/>
                <w:i/>
                <w:szCs w:val="20"/>
                <w:highlight w:val="green"/>
              </w:rPr>
            </w:pPr>
            <w:r>
              <w:rPr>
                <w:rFonts w:ascii="Times New Roman" w:eastAsia="Times New Roman" w:hAnsi="Times New Roman" w:cs="Times New Roman"/>
                <w:i/>
                <w:szCs w:val="20"/>
                <w:highlight w:val="green"/>
              </w:rPr>
              <w:t>Agreements:</w:t>
            </w:r>
          </w:p>
          <w:p w14:paraId="16E4BFD2" w14:textId="77777777" w:rsidR="00C525B8" w:rsidRDefault="00930EB6">
            <w:p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In semi-static channel access mode:</w:t>
            </w:r>
          </w:p>
          <w:p w14:paraId="16E4BFD3" w14:textId="77777777" w:rsidR="00C525B8" w:rsidRDefault="00930EB6">
            <w:pPr>
              <w:numPr>
                <w:ilvl w:val="0"/>
                <w:numId w:val="5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When a configured UL transmission is aligned with a UE FFP boundary and ends before the idle period of that UE FFP associated to the UE, down-select one of the following:</w:t>
            </w:r>
          </w:p>
          <w:p w14:paraId="16E4BFD4" w14:textId="77777777" w:rsidR="00C525B8" w:rsidRDefault="00930EB6">
            <w:pPr>
              <w:numPr>
                <w:ilvl w:val="1"/>
                <w:numId w:val="5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6E4BFD5" w14:textId="77777777" w:rsidR="00C525B8" w:rsidRDefault="00930EB6">
            <w:pPr>
              <w:numPr>
                <w:ilvl w:val="1"/>
                <w:numId w:val="5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lastRenderedPageBreak/>
              <w:t>Alt-b: The UE assumes that the configured UL transmission corresponds to UE-initiated COT.</w:t>
            </w:r>
          </w:p>
          <w:p w14:paraId="16E4BFD6" w14:textId="77777777" w:rsidR="00C525B8" w:rsidRDefault="00930EB6">
            <w:pPr>
              <w:numPr>
                <w:ilvl w:val="1"/>
                <w:numId w:val="5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Alt-c: The UE assumption on whether the configured UL transmission is allowed to correspond to UE-initiated COT is based on gNB configuration.</w:t>
            </w:r>
          </w:p>
          <w:p w14:paraId="16E4BFD7" w14:textId="77777777" w:rsidR="00C525B8" w:rsidRDefault="00930EB6">
            <w:pPr>
              <w:numPr>
                <w:ilvl w:val="0"/>
                <w:numId w:val="33"/>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When a configured UL transmission starts after a UE FFP boundary and ends before the idle period of that UE FFP associated to the UE:</w:t>
            </w:r>
          </w:p>
          <w:p w14:paraId="16E4BFD8" w14:textId="77777777" w:rsidR="00C525B8" w:rsidRDefault="00930EB6">
            <w:pPr>
              <w:numPr>
                <w:ilvl w:val="1"/>
                <w:numId w:val="33"/>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If the UE has already initiated the UE FFP, then UE assumes that the configured UL transmission corresponds to UE-initiated COT</w:t>
            </w:r>
          </w:p>
          <w:p w14:paraId="16E4BFD9" w14:textId="77777777" w:rsidR="00C525B8" w:rsidRDefault="00930EB6">
            <w:pPr>
              <w:numPr>
                <w:ilvl w:val="1"/>
                <w:numId w:val="33"/>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16E4BFDA" w14:textId="77777777" w:rsidR="00C525B8" w:rsidRDefault="00930EB6">
            <w:pPr>
              <w:numPr>
                <w:ilvl w:val="0"/>
                <w:numId w:val="33"/>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FFS on other conditions for determining the corresponding UE or gNB initiated COT</w:t>
            </w:r>
          </w:p>
          <w:p w14:paraId="16E4BFDB" w14:textId="77777777" w:rsidR="00C525B8" w:rsidRDefault="00930EB6">
            <w:pPr>
              <w:numPr>
                <w:ilvl w:val="0"/>
                <w:numId w:val="33"/>
              </w:numPr>
              <w:spacing w:after="0" w:line="240" w:lineRule="auto"/>
              <w:contextualSpacing/>
              <w:jc w:val="left"/>
              <w:rPr>
                <w:rFonts w:ascii="Times New Roman" w:eastAsia="Times New Roman" w:hAnsi="Times New Roman" w:cs="Times New Roman"/>
                <w:i/>
                <w:color w:val="FF0000"/>
                <w:szCs w:val="20"/>
                <w:lang w:eastAsia="zh-CN"/>
              </w:rPr>
            </w:pPr>
            <w:r>
              <w:rPr>
                <w:rFonts w:ascii="Times New Roman" w:eastAsia="Times New Roman" w:hAnsi="Times New Roman" w:cs="Times New Roman"/>
                <w:i/>
                <w:color w:val="FF0000"/>
                <w:szCs w:val="20"/>
              </w:rPr>
              <w:t>Note: A configured UL transmission cannot be transmitted according to both shared gNB COT and UE-initiated COT.</w:t>
            </w:r>
          </w:p>
          <w:p w14:paraId="16E4BFDC" w14:textId="77777777" w:rsidR="00C525B8" w:rsidRDefault="00C525B8">
            <w:pPr>
              <w:pStyle w:val="ListParagraph"/>
              <w:ind w:left="0"/>
              <w:rPr>
                <w:rFonts w:ascii="Times New Roman" w:eastAsia="Yu Mincho" w:hAnsi="Times New Roman" w:cs="Times New Roman"/>
                <w:szCs w:val="20"/>
                <w:lang w:val="en-GB" w:eastAsia="ko-KR"/>
              </w:rPr>
            </w:pPr>
          </w:p>
          <w:p w14:paraId="16E4BFDD" w14:textId="77777777" w:rsidR="00C525B8" w:rsidRDefault="00930EB6">
            <w:pPr>
              <w:pStyle w:val="ListParagraph"/>
              <w:ind w:left="0"/>
              <w:rPr>
                <w:rFonts w:ascii="Times New Roman" w:eastAsia="Yu Mincho" w:hAnsi="Times New Roman" w:cs="Times New Roman"/>
                <w:szCs w:val="20"/>
                <w:lang w:val="en-GB" w:eastAsia="ko-KR"/>
              </w:rPr>
            </w:pPr>
            <w:r>
              <w:rPr>
                <w:rFonts w:ascii="Times New Roman" w:eastAsia="Yu Mincho" w:hAnsi="Times New Roman" w:cs="Times New Roman" w:hint="eastAsia"/>
                <w:b/>
                <w:szCs w:val="20"/>
                <w:lang w:val="en-GB" w:eastAsia="ko-KR"/>
              </w:rPr>
              <w:t>Q3</w:t>
            </w:r>
            <w:r>
              <w:rPr>
                <w:rFonts w:ascii="Times New Roman" w:eastAsia="Yu Mincho" w:hAnsi="Times New Roman" w:cs="Times New Roman" w:hint="eastAsia"/>
                <w:szCs w:val="20"/>
                <w:lang w:val="en-GB" w:eastAsia="ko-KR"/>
              </w:rPr>
              <w:t>:</w:t>
            </w:r>
            <w:r>
              <w:rPr>
                <w:rFonts w:ascii="Times New Roman" w:eastAsia="Yu Mincho" w:hAnsi="Times New Roman" w:cs="Times New Roman"/>
                <w:szCs w:val="20"/>
                <w:lang w:val="en-GB" w:eastAsia="ko-KR"/>
              </w:rPr>
              <w:t xml:space="preserve"> Regarding gNB-UE interference due to the </w:t>
            </w:r>
            <w:proofErr w:type="spellStart"/>
            <w:r>
              <w:rPr>
                <w:rFonts w:ascii="Times New Roman" w:eastAsia="Yu Mincho" w:hAnsi="Times New Roman" w:cs="Times New Roman"/>
                <w:szCs w:val="20"/>
                <w:lang w:val="en-GB" w:eastAsia="ko-KR"/>
              </w:rPr>
              <w:t>misalignement</w:t>
            </w:r>
            <w:proofErr w:type="spellEnd"/>
            <w:r>
              <w:rPr>
                <w:rFonts w:ascii="Times New Roman" w:eastAsia="Yu Mincho" w:hAnsi="Times New Roman" w:cs="Times New Roman"/>
                <w:szCs w:val="20"/>
                <w:lang w:val="en-GB" w:eastAsia="ko-KR"/>
              </w:rPr>
              <w:t xml:space="preserve"> of COT initiator between RB sets within a same carrier, it was not present in Rel-16 FBE operating with gNB COT only. For example, assuming 4 RB sets #1/2/3/4 in a same carrier and a CG is configured over two RB sets #1/2 and DL is not detected in the RB sets #1/2 but detected in RB set #3, if UE transmit the CG based on UE COT overlapping with idle period of g-FFP, then the transmission would cause interference to the gNB by transmitting UL in the idle period of g-FFP where gNB COT is initiated.</w:t>
            </w:r>
          </w:p>
          <w:p w14:paraId="16E4BFDE" w14:textId="77777777" w:rsidR="00C525B8" w:rsidRDefault="00C525B8">
            <w:pPr>
              <w:pStyle w:val="ListParagraph"/>
              <w:ind w:left="0"/>
              <w:rPr>
                <w:rFonts w:ascii="Times New Roman" w:eastAsia="Yu Mincho" w:hAnsi="Times New Roman" w:cs="Times New Roman"/>
                <w:szCs w:val="20"/>
                <w:lang w:val="en-US" w:eastAsia="ja-JP"/>
              </w:rPr>
            </w:pPr>
          </w:p>
          <w:p w14:paraId="16E4BFD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b/>
                <w:szCs w:val="20"/>
                <w:lang w:val="en-GB" w:eastAsia="ko-KR"/>
              </w:rPr>
              <w:t>Q4</w:t>
            </w:r>
            <w:r>
              <w:rPr>
                <w:rFonts w:ascii="Times New Roman" w:eastAsia="Yu Mincho" w:hAnsi="Times New Roman" w:cs="Times New Roman" w:hint="eastAsia"/>
                <w:szCs w:val="20"/>
                <w:lang w:val="en-GB" w:eastAsia="ko-KR"/>
              </w:rPr>
              <w:t>:</w:t>
            </w:r>
            <w:r>
              <w:rPr>
                <w:rFonts w:ascii="Times New Roman" w:eastAsia="Yu Mincho" w:hAnsi="Times New Roman" w:cs="Times New Roman"/>
                <w:szCs w:val="20"/>
                <w:lang w:val="en-GB" w:eastAsia="ko-KR"/>
              </w:rPr>
              <w:t xml:space="preserve"> In our view, Proposal 4-1 is to be considered as the minimum to be satisfied. On top of that, to avoid gNB-UE interference as in above, it is required to align COT initiator between the RB sets allocated to the UL TX and the RB set in outside of the UL TX.</w:t>
            </w:r>
          </w:p>
        </w:tc>
      </w:tr>
      <w:tr w:rsidR="00C525B8" w14:paraId="16E4BFE5" w14:textId="77777777">
        <w:tc>
          <w:tcPr>
            <w:tcW w:w="1490" w:type="dxa"/>
          </w:tcPr>
          <w:p w14:paraId="16E4BFE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16E4BFE2"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support Alt. 1.</w:t>
            </w:r>
          </w:p>
          <w:p w14:paraId="16E4BFE3"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Our view is aligned with all of A, B, C, D, and E.</w:t>
            </w:r>
          </w:p>
          <w:p w14:paraId="16E4BFE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Q4: We agree that Alt. 2 is valid only for configured UL transmission. We think that </w:t>
            </w:r>
            <w:r>
              <w:rPr>
                <w:rFonts w:ascii="Times New Roman" w:eastAsia="Times New Roman" w:hAnsi="Times New Roman" w:cs="Times New Roman"/>
                <w:b/>
                <w:bCs/>
                <w:szCs w:val="20"/>
                <w:highlight w:val="yellow"/>
                <w:lang w:val="en-US" w:eastAsia="ja-JP"/>
              </w:rPr>
              <w:t>Proposal 4-1</w:t>
            </w:r>
            <w:r>
              <w:rPr>
                <w:rFonts w:ascii="Times New Roman" w:eastAsia="Times New Roman" w:hAnsi="Times New Roman" w:cs="Times New Roman"/>
                <w:szCs w:val="20"/>
                <w:lang w:val="en-US" w:eastAsia="ja-JP"/>
              </w:rPr>
              <w:t xml:space="preserve"> provides a good direction for discussion, and our position is not support the proposal (we still do not see the need of alignment).</w:t>
            </w:r>
          </w:p>
        </w:tc>
      </w:tr>
      <w:tr w:rsidR="00C525B8" w14:paraId="16E4BFEA" w14:textId="77777777">
        <w:tc>
          <w:tcPr>
            <w:tcW w:w="1490" w:type="dxa"/>
          </w:tcPr>
          <w:p w14:paraId="16E4BFE6"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139" w:type="dxa"/>
          </w:tcPr>
          <w:p w14:paraId="16E4BFE7"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Thanks for correctly capturing our position, we still support Alt-1.</w:t>
            </w:r>
          </w:p>
          <w:p w14:paraId="16E4BFE8"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We support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understanding on A, B, C, D, E descriptions in First discussion point.</w:t>
            </w:r>
          </w:p>
          <w:p w14:paraId="16E4BFE9"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t support Proposal 4-1. We agree that COT initiator assumption alignment issue may only occur for configured grant transmission, but we still think the alignment across RB sets is not necessary. </w:t>
            </w:r>
          </w:p>
        </w:tc>
      </w:tr>
      <w:tr w:rsidR="00C525B8" w14:paraId="16E4BFEF" w14:textId="77777777">
        <w:tc>
          <w:tcPr>
            <w:tcW w:w="1490" w:type="dxa"/>
          </w:tcPr>
          <w:p w14:paraId="16E4BFEB"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Qualcomm</w:t>
            </w:r>
          </w:p>
        </w:tc>
        <w:tc>
          <w:tcPr>
            <w:tcW w:w="8139" w:type="dxa"/>
          </w:tcPr>
          <w:p w14:paraId="16E4BFEC"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agree with A~D and partial E. In fact, we agree with the UL transmission in E. </w:t>
            </w:r>
            <w:r>
              <w:rPr>
                <w:rFonts w:ascii="Times New Roman" w:eastAsia="Times New Roman" w:hAnsi="Times New Roman" w:cs="Times New Roman"/>
                <w:szCs w:val="20"/>
                <w:lang w:val="en-US" w:eastAsia="ja-JP"/>
              </w:rPr>
              <w:t>But for DL transmission, we have the same understanding as Intel and Apple that gNB can transmit on the RB sets where LBT is successful</w:t>
            </w:r>
          </w:p>
          <w:p w14:paraId="16E4BFED"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Alt-2.</w:t>
            </w:r>
          </w:p>
          <w:p w14:paraId="16E4BFEE"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 xml:space="preserve">We support 4-1 because it is a simple but efficient solution. </w:t>
            </w:r>
          </w:p>
        </w:tc>
      </w:tr>
      <w:tr w:rsidR="00C525B8" w14:paraId="16E4BFF4" w14:textId="77777777">
        <w:tc>
          <w:tcPr>
            <w:tcW w:w="1490" w:type="dxa"/>
          </w:tcPr>
          <w:p w14:paraId="16E4BFF0" w14:textId="77777777" w:rsidR="00C525B8" w:rsidRDefault="00930EB6">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InterDigital</w:t>
            </w:r>
            <w:proofErr w:type="spellEnd"/>
          </w:p>
        </w:tc>
        <w:tc>
          <w:tcPr>
            <w:tcW w:w="8139" w:type="dxa"/>
          </w:tcPr>
          <w:p w14:paraId="16E4BFF1"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Q1: We support Alt 2.</w:t>
            </w:r>
          </w:p>
          <w:p w14:paraId="16E4BFF2"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Q2:  We agree with A, B, C and E. We do not agree with D.</w:t>
            </w:r>
          </w:p>
          <w:p w14:paraId="16E4BFF3"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Q4: We agree with proposal 4-1</w:t>
            </w:r>
          </w:p>
        </w:tc>
      </w:tr>
      <w:tr w:rsidR="00C525B8" w14:paraId="16E4BFF8" w14:textId="77777777">
        <w:tc>
          <w:tcPr>
            <w:tcW w:w="1490" w:type="dxa"/>
          </w:tcPr>
          <w:p w14:paraId="16E4BFF5"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tcPr>
          <w:p w14:paraId="16E4BFF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the issue is similar to that of the LBE mode, we think no specification change is needed.</w:t>
            </w:r>
          </w:p>
          <w:p w14:paraId="16E4BFF7"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For Q2, we have the same understanding as the FL on A-D.</w:t>
            </w:r>
          </w:p>
        </w:tc>
      </w:tr>
      <w:tr w:rsidR="00C525B8" w14:paraId="16E4BFFE" w14:textId="77777777">
        <w:tc>
          <w:tcPr>
            <w:tcW w:w="1490" w:type="dxa"/>
          </w:tcPr>
          <w:p w14:paraId="16E4BFF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16E4BFF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our views have been captured correctly </w:t>
            </w:r>
          </w:p>
          <w:p w14:paraId="16E4BFF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Q2: we agree with the assessment </w:t>
            </w:r>
          </w:p>
          <w:p w14:paraId="16E4BFFC" w14:textId="77777777" w:rsidR="00C525B8" w:rsidRDefault="00930EB6">
            <w:pPr>
              <w:pStyle w:val="ListParagraph"/>
              <w:ind w:left="0"/>
              <w:rPr>
                <w:rFonts w:ascii="Times New Roman" w:eastAsia="Times New Roman" w:hAnsi="Times New Roman" w:cs="Times New Roman"/>
                <w:szCs w:val="20"/>
                <w:lang w:val="da-DK" w:eastAsia="ja-JP"/>
              </w:rPr>
            </w:pPr>
            <w:r>
              <w:rPr>
                <w:rFonts w:ascii="Times New Roman" w:eastAsia="Times New Roman" w:hAnsi="Times New Roman" w:cs="Times New Roman"/>
                <w:szCs w:val="20"/>
                <w:lang w:val="en-US" w:eastAsia="ja-JP"/>
              </w:rPr>
              <w:lastRenderedPageBreak/>
              <w:t xml:space="preserve">Q3: we agree with the assessment. We think the main issue is that, </w:t>
            </w:r>
            <w:r>
              <w:rPr>
                <w:rFonts w:ascii="Times New Roman" w:hAnsi="Times New Roman" w:cs="Times New Roman"/>
                <w:lang w:val="da-DK"/>
              </w:rPr>
              <w:t>d</w:t>
            </w:r>
            <w:proofErr w:type="spellStart"/>
            <w:r>
              <w:rPr>
                <w:rFonts w:ascii="Times New Roman" w:hAnsi="Times New Roman" w:cs="Times New Roman"/>
                <w:lang w:val="en-US"/>
              </w:rPr>
              <w:t>ue</w:t>
            </w:r>
            <w:proofErr w:type="spellEnd"/>
            <w:r>
              <w:rPr>
                <w:rFonts w:ascii="Times New Roman" w:hAnsi="Times New Roman" w:cs="Times New Roman"/>
                <w:lang w:val="en-US"/>
              </w:rPr>
              <w:t xml:space="preserve"> to all or nothing assumption, </w:t>
            </w:r>
            <w:r>
              <w:rPr>
                <w:rFonts w:ascii="Times New Roman" w:hAnsi="Times New Roman" w:cs="Times New Roman"/>
                <w:lang w:val="da-DK"/>
              </w:rPr>
              <w:t xml:space="preserve">the </w:t>
            </w:r>
            <w:r>
              <w:rPr>
                <w:rFonts w:ascii="Times New Roman" w:hAnsi="Times New Roman" w:cs="Times New Roman"/>
                <w:lang w:val="en-US"/>
              </w:rPr>
              <w:t xml:space="preserve">UE </w:t>
            </w:r>
            <w:r>
              <w:rPr>
                <w:rFonts w:ascii="Times New Roman" w:hAnsi="Times New Roman" w:cs="Times New Roman"/>
                <w:lang w:val="da-DK"/>
              </w:rPr>
              <w:t xml:space="preserve">either transmits on all or none of the configured </w:t>
            </w:r>
            <w:r>
              <w:rPr>
                <w:rFonts w:ascii="Times New Roman" w:hAnsi="Times New Roman" w:cs="Times New Roman"/>
                <w:lang w:val="en-US"/>
              </w:rPr>
              <w:t>RB set</w:t>
            </w:r>
            <w:r>
              <w:rPr>
                <w:rFonts w:ascii="Times New Roman" w:hAnsi="Times New Roman" w:cs="Times New Roman"/>
                <w:lang w:val="da-DK"/>
              </w:rPr>
              <w:t>s</w:t>
            </w:r>
            <w:r>
              <w:rPr>
                <w:rFonts w:ascii="Times New Roman" w:hAnsi="Times New Roman" w:cs="Times New Roman"/>
                <w:lang w:val="en-US"/>
              </w:rPr>
              <w:t xml:space="preserve">. Therefore, even if </w:t>
            </w:r>
            <w:r>
              <w:rPr>
                <w:rFonts w:ascii="Times New Roman" w:hAnsi="Times New Roman" w:cs="Times New Roman"/>
                <w:lang w:val="da-DK"/>
              </w:rPr>
              <w:t xml:space="preserve">the </w:t>
            </w:r>
            <w:r>
              <w:rPr>
                <w:rFonts w:ascii="Times New Roman" w:hAnsi="Times New Roman" w:cs="Times New Roman"/>
                <w:lang w:val="en-US"/>
              </w:rPr>
              <w:t>COT initiator assumption is not aligned</w:t>
            </w:r>
            <w:r>
              <w:rPr>
                <w:rFonts w:ascii="Times New Roman" w:hAnsi="Times New Roman" w:cs="Times New Roman"/>
                <w:lang w:val="da-DK"/>
              </w:rPr>
              <w:t xml:space="preserve"> between RB sets</w:t>
            </w:r>
            <w:r>
              <w:rPr>
                <w:rFonts w:ascii="Times New Roman" w:hAnsi="Times New Roman" w:cs="Times New Roman"/>
                <w:lang w:val="en-US"/>
              </w:rPr>
              <w:t xml:space="preserve">, </w:t>
            </w:r>
            <w:r>
              <w:rPr>
                <w:rFonts w:ascii="Times New Roman" w:hAnsi="Times New Roman" w:cs="Times New Roman"/>
                <w:lang w:val="da-DK"/>
              </w:rPr>
              <w:t xml:space="preserve">in practice the </w:t>
            </w:r>
            <w:r>
              <w:rPr>
                <w:rFonts w:ascii="Times New Roman" w:hAnsi="Times New Roman" w:cs="Times New Roman"/>
                <w:lang w:val="en-US"/>
              </w:rPr>
              <w:t xml:space="preserve">UE would need to </w:t>
            </w:r>
            <w:r>
              <w:rPr>
                <w:rFonts w:ascii="Times New Roman" w:hAnsi="Times New Roman" w:cs="Times New Roman"/>
                <w:lang w:val="da-DK"/>
              </w:rPr>
              <w:t xml:space="preserve">assume one idle period on all the configured RB sets. Therefore, allowing COT initiator assumption to be different in multiple RB sets will complicate UE implementation without providing any real advanatge. </w:t>
            </w:r>
          </w:p>
          <w:p w14:paraId="16E4BFF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support the proposal, but are not in favor of extending it to multiple carriers.</w:t>
            </w:r>
          </w:p>
        </w:tc>
      </w:tr>
      <w:tr w:rsidR="00C525B8" w14:paraId="16E4C002" w14:textId="77777777">
        <w:tc>
          <w:tcPr>
            <w:tcW w:w="1490" w:type="dxa"/>
          </w:tcPr>
          <w:p w14:paraId="16E4BFFF"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lastRenderedPageBreak/>
              <w:t>Sony</w:t>
            </w:r>
          </w:p>
        </w:tc>
        <w:tc>
          <w:tcPr>
            <w:tcW w:w="8139" w:type="dxa"/>
          </w:tcPr>
          <w:p w14:paraId="16E4C00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A-E, Alt.1 is possible but Alt.2 is an easier in terms of operation &amp; implementation.</w:t>
            </w:r>
          </w:p>
          <w:p w14:paraId="16E4C001" w14:textId="77777777" w:rsidR="00C525B8" w:rsidRDefault="00930EB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We therefore support Proposal 4-1.</w:t>
            </w:r>
          </w:p>
        </w:tc>
      </w:tr>
      <w:tr w:rsidR="00C525B8" w14:paraId="16E4C00A" w14:textId="77777777">
        <w:tc>
          <w:tcPr>
            <w:tcW w:w="1490" w:type="dxa"/>
          </w:tcPr>
          <w:p w14:paraId="16E4C003"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6E4C004" w14:textId="77777777" w:rsidR="00C525B8" w:rsidRDefault="00930EB6">
            <w:pPr>
              <w:spacing w:before="40" w:line="240" w:lineRule="auto"/>
              <w:jc w:val="left"/>
              <w:rPr>
                <w:rFonts w:ascii="Times New Roman" w:hAnsi="Times New Roman" w:cs="Times New Roman"/>
              </w:rPr>
            </w:pPr>
            <w:r>
              <w:rPr>
                <w:rFonts w:ascii="Times New Roman" w:eastAsia="Times New Roman" w:hAnsi="Times New Roman" w:cs="Times New Roman"/>
                <w:szCs w:val="20"/>
                <w:lang w:eastAsia="ja-JP"/>
              </w:rPr>
              <w:t>We support Alt</w:t>
            </w:r>
            <w:r>
              <w:rPr>
                <w:rFonts w:ascii="Times New Roman" w:hAnsi="Times New Roman" w:cs="Times New Roman"/>
              </w:rPr>
              <w:t xml:space="preserve"> Alt- 1: No need to enforce COT-association alignment</w:t>
            </w:r>
          </w:p>
          <w:p w14:paraId="16E4C005" w14:textId="77777777" w:rsidR="00C525B8" w:rsidRDefault="00930EB6">
            <w:pPr>
              <w:spacing w:before="40" w:line="240" w:lineRule="auto"/>
              <w:jc w:val="left"/>
              <w:rPr>
                <w:rFonts w:ascii="Times New Roman" w:hAnsi="Times New Roman" w:cs="Times New Roman"/>
                <w:szCs w:val="24"/>
                <w:lang w:val="en-GB" w:eastAsia="ja-JP"/>
              </w:rPr>
            </w:pPr>
            <w:r>
              <w:rPr>
                <w:rFonts w:ascii="Times New Roman" w:eastAsia="Times New Roman" w:hAnsi="Times New Roman" w:cs="Times New Roman"/>
                <w:szCs w:val="20"/>
                <w:lang w:eastAsia="ja-JP"/>
              </w:rPr>
              <w:t>We disagree with point C “</w:t>
            </w:r>
            <w:r>
              <w:rPr>
                <w:rFonts w:ascii="Times New Roman" w:hAnsi="Times New Roman" w:cs="Times New Roman"/>
                <w:szCs w:val="24"/>
                <w:lang w:val="en-GB" w:eastAsia="ja-JP"/>
              </w:rPr>
              <w:t>For a scheduled UL transmission, the COT-</w:t>
            </w:r>
            <w:proofErr w:type="spellStart"/>
            <w:r>
              <w:rPr>
                <w:rFonts w:ascii="Times New Roman" w:hAnsi="Times New Roman" w:cs="Times New Roman"/>
                <w:szCs w:val="24"/>
                <w:lang w:val="en-GB" w:eastAsia="ja-JP"/>
              </w:rPr>
              <w:t>associaiton</w:t>
            </w:r>
            <w:proofErr w:type="spellEnd"/>
            <w:r>
              <w:rPr>
                <w:rFonts w:ascii="Times New Roman" w:hAnsi="Times New Roman" w:cs="Times New Roman"/>
                <w:szCs w:val="24"/>
                <w:lang w:val="en-GB" w:eastAsia="ja-JP"/>
              </w:rPr>
              <w:t xml:space="preserve"> is indicated by DCI. If the transmission is across multiple RB sets, the COT-associated assumption would be aligned then across the multiple RB sets.” Taking the example at the top of the figure below, the portion of the WB transmission on RB set 2 can only be transmitted with UE COT assumption even though the DCI indicated ‘gNB COT’  </w:t>
            </w:r>
          </w:p>
          <w:p w14:paraId="16E4C00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drawing>
                <wp:inline distT="0" distB="0" distL="0" distR="0" wp14:anchorId="16E4C4FC" wp14:editId="16E4C4FD">
                  <wp:extent cx="4324985" cy="3419475"/>
                  <wp:effectExtent l="0" t="0" r="0" b="9525"/>
                  <wp:docPr id="85"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4"/>
                          <pic:cNvPicPr>
                            <a:picLocks noChangeAspect="1"/>
                          </pic:cNvPicPr>
                        </pic:nvPicPr>
                        <pic:blipFill>
                          <a:blip r:embed="rId30"/>
                          <a:stretch>
                            <a:fillRect/>
                          </a:stretch>
                        </pic:blipFill>
                        <pic:spPr>
                          <a:xfrm>
                            <a:off x="0" y="0"/>
                            <a:ext cx="4325112" cy="3419856"/>
                          </a:xfrm>
                          <a:prstGeom prst="rect">
                            <a:avLst/>
                          </a:prstGeom>
                        </pic:spPr>
                      </pic:pic>
                    </a:graphicData>
                  </a:graphic>
                </wp:inline>
              </w:drawing>
            </w:r>
          </w:p>
          <w:p w14:paraId="16E4C00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is also applicable to configures UL rules.</w:t>
            </w:r>
          </w:p>
          <w:p w14:paraId="16E4C008" w14:textId="77777777" w:rsidR="00C525B8" w:rsidRDefault="00C525B8">
            <w:pPr>
              <w:pStyle w:val="ListParagraph"/>
              <w:ind w:left="0"/>
              <w:rPr>
                <w:rFonts w:ascii="Times New Roman" w:eastAsia="Times New Roman" w:hAnsi="Times New Roman" w:cs="Times New Roman"/>
                <w:szCs w:val="20"/>
                <w:lang w:val="en-US" w:eastAsia="ja-JP"/>
              </w:rPr>
            </w:pPr>
          </w:p>
          <w:p w14:paraId="16E4C009" w14:textId="77777777" w:rsidR="00C525B8" w:rsidRDefault="00930EB6">
            <w:pPr>
              <w:pStyle w:val="ListParagraph"/>
              <w:ind w:left="0"/>
              <w:rPr>
                <w:rFonts w:ascii="Times New Roman" w:eastAsia="Times New Roman" w:hAnsi="Times New Roman" w:cs="Times New Roman"/>
                <w:b/>
                <w:szCs w:val="20"/>
                <w:lang w:val="en-US" w:eastAsia="ja-JP"/>
              </w:rPr>
            </w:pPr>
            <w:r>
              <w:rPr>
                <w:rFonts w:ascii="Times New Roman" w:eastAsia="Times New Roman" w:hAnsi="Times New Roman" w:cs="Times New Roman"/>
                <w:szCs w:val="20"/>
                <w:lang w:val="en-US" w:eastAsia="ja-JP"/>
              </w:rPr>
              <w:t>Therefore, we do not support Proposal 4-1</w:t>
            </w:r>
            <w:r>
              <w:rPr>
                <w:rFonts w:ascii="Times New Roman" w:eastAsia="Times New Roman" w:hAnsi="Times New Roman" w:cs="Times New Roman"/>
                <w:b/>
                <w:szCs w:val="20"/>
                <w:lang w:val="en-US" w:eastAsia="ja-JP"/>
              </w:rPr>
              <w:t xml:space="preserve"> </w:t>
            </w:r>
          </w:p>
        </w:tc>
      </w:tr>
      <w:tr w:rsidR="00C525B8" w14:paraId="16E4C010" w14:textId="77777777">
        <w:tc>
          <w:tcPr>
            <w:tcW w:w="1490" w:type="dxa"/>
            <w:shd w:val="clear" w:color="auto" w:fill="5B9BD5" w:themeFill="accent5"/>
          </w:tcPr>
          <w:p w14:paraId="16E4C00B" w14:textId="77777777" w:rsidR="00C525B8" w:rsidRDefault="00C525B8">
            <w:pPr>
              <w:pStyle w:val="ListParagraph"/>
              <w:ind w:left="0"/>
              <w:rPr>
                <w:rFonts w:ascii="Times New Roman" w:eastAsia="Times New Roman" w:hAnsi="Times New Roman" w:cs="Times New Roman"/>
                <w:szCs w:val="20"/>
                <w:lang w:val="en-US" w:eastAsia="ja-JP"/>
              </w:rPr>
            </w:pPr>
          </w:p>
          <w:p w14:paraId="16E4C00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16E4C00D" w14:textId="77777777" w:rsidR="00C525B8" w:rsidRDefault="00C525B8">
            <w:pPr>
              <w:pStyle w:val="ListParagraph"/>
              <w:ind w:left="0"/>
              <w:rPr>
                <w:rFonts w:ascii="Times New Roman" w:eastAsia="Times New Roman" w:hAnsi="Times New Roman" w:cs="Times New Roman"/>
                <w:szCs w:val="20"/>
                <w:lang w:val="en-US" w:eastAsia="ja-JP"/>
              </w:rPr>
            </w:pPr>
          </w:p>
        </w:tc>
        <w:tc>
          <w:tcPr>
            <w:tcW w:w="8139" w:type="dxa"/>
          </w:tcPr>
          <w:p w14:paraId="16E4C00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6E4C00F"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analysis and summary after quiet time.</w:t>
            </w:r>
          </w:p>
        </w:tc>
      </w:tr>
    </w:tbl>
    <w:p w14:paraId="16E4C011" w14:textId="77777777" w:rsidR="00C525B8" w:rsidRDefault="00C525B8">
      <w:pPr>
        <w:pStyle w:val="BodyText"/>
        <w:rPr>
          <w:rFonts w:ascii="Times New Roman" w:hAnsi="Times New Roman" w:cs="Times New Roman"/>
          <w:sz w:val="22"/>
          <w:szCs w:val="24"/>
        </w:rPr>
      </w:pPr>
    </w:p>
    <w:p w14:paraId="16E4C012" w14:textId="77777777" w:rsidR="00C525B8" w:rsidRDefault="00930EB6">
      <w:pPr>
        <w:pStyle w:val="Heading3"/>
      </w:pPr>
      <w:r>
        <w:t>2.4.2</w:t>
      </w:r>
      <w:r>
        <w:tab/>
        <w:t>Discussion – 2</w:t>
      </w:r>
      <w:r>
        <w:rPr>
          <w:vertAlign w:val="superscript"/>
        </w:rPr>
        <w:t>nd</w:t>
      </w:r>
      <w:r>
        <w:t xml:space="preserve"> round</w:t>
      </w:r>
    </w:p>
    <w:p w14:paraId="16E4C013" w14:textId="77777777" w:rsidR="00C525B8" w:rsidRDefault="00930EB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16E4C014" w14:textId="77777777" w:rsidR="00C525B8" w:rsidRDefault="00930EB6">
      <w:pPr>
        <w:pStyle w:val="ListParagraph"/>
        <w:numPr>
          <w:ilvl w:val="0"/>
          <w:numId w:val="52"/>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LG, ETRI, QC, IDC, Nokia/NSB, Sony </w:t>
      </w:r>
    </w:p>
    <w:p w14:paraId="16E4C015" w14:textId="77777777" w:rsidR="00C525B8" w:rsidRDefault="00930EB6">
      <w:pPr>
        <w:pStyle w:val="ListParagraph"/>
        <w:numPr>
          <w:ilvl w:val="0"/>
          <w:numId w:val="52"/>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FW?, Xiaomi,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ZTE, Len/MOT?, HW/</w:t>
      </w:r>
      <w:proofErr w:type="spellStart"/>
      <w:r>
        <w:rPr>
          <w:rFonts w:ascii="Times New Roman" w:hAnsi="Times New Roman" w:cs="Times New Roman"/>
          <w:b/>
          <w:bCs/>
          <w:color w:val="4472C4" w:themeColor="accent1"/>
          <w:szCs w:val="28"/>
          <w:lang w:val="en-GB" w:eastAsia="zh-CN"/>
        </w:rPr>
        <w:t>HiSi</w:t>
      </w:r>
      <w:proofErr w:type="spellEnd"/>
    </w:p>
    <w:p w14:paraId="16E4C016" w14:textId="77777777" w:rsidR="00C525B8" w:rsidRDefault="00C525B8">
      <w:pPr>
        <w:pStyle w:val="BodyText"/>
        <w:rPr>
          <w:rFonts w:ascii="Times New Roman" w:hAnsi="Times New Roman" w:cs="Times New Roman"/>
          <w:sz w:val="22"/>
          <w:szCs w:val="24"/>
        </w:rPr>
      </w:pPr>
    </w:p>
    <w:p w14:paraId="16E4C017" w14:textId="77777777" w:rsidR="00C525B8" w:rsidRDefault="00930EB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lastRenderedPageBreak/>
        <w:t>Moderator’s comments and recommendations:</w:t>
      </w:r>
    </w:p>
    <w:p w14:paraId="16E4C018" w14:textId="77777777" w:rsidR="00C525B8" w:rsidRDefault="00930EB6">
      <w:pPr>
        <w:pStyle w:val="BodyText"/>
        <w:rPr>
          <w:rFonts w:ascii="Times New Roman" w:hAnsi="Times New Roman" w:cs="Times New Roman"/>
          <w:sz w:val="22"/>
          <w:szCs w:val="24"/>
        </w:rPr>
      </w:pPr>
      <w:r>
        <w:rPr>
          <w:rFonts w:ascii="Times New Roman" w:hAnsi="Times New Roman" w:cs="Times New Roman"/>
          <w:sz w:val="22"/>
          <w:szCs w:val="24"/>
        </w:rPr>
        <w:t xml:space="preserve">In the following Moderator tries to provide some </w:t>
      </w:r>
      <w:proofErr w:type="spellStart"/>
      <w:r>
        <w:rPr>
          <w:rFonts w:ascii="Times New Roman" w:hAnsi="Times New Roman" w:cs="Times New Roman"/>
          <w:sz w:val="22"/>
          <w:szCs w:val="24"/>
        </w:rPr>
        <w:t>clairfcaitons</w:t>
      </w:r>
      <w:proofErr w:type="spellEnd"/>
      <w:r>
        <w:rPr>
          <w:rFonts w:ascii="Times New Roman" w:hAnsi="Times New Roman" w:cs="Times New Roman"/>
          <w:sz w:val="22"/>
          <w:szCs w:val="24"/>
        </w:rPr>
        <w:t xml:space="preserve"> based on the comments made.</w:t>
      </w:r>
    </w:p>
    <w:p w14:paraId="16E4C019" w14:textId="77777777" w:rsidR="00C525B8" w:rsidRDefault="00930EB6">
      <w:pPr>
        <w:pStyle w:val="BodyText"/>
        <w:numPr>
          <w:ilvl w:val="0"/>
          <w:numId w:val="58"/>
        </w:numPr>
        <w:rPr>
          <w:rFonts w:ascii="Times New Roman" w:hAnsi="Times New Roman" w:cs="Times New Roman"/>
          <w:sz w:val="22"/>
          <w:szCs w:val="24"/>
        </w:rPr>
      </w:pPr>
      <w:r>
        <w:rPr>
          <w:rFonts w:ascii="Times New Roman" w:hAnsi="Times New Roman" w:cs="Times New Roman"/>
          <w:b/>
          <w:bCs/>
          <w:sz w:val="22"/>
          <w:szCs w:val="24"/>
        </w:rPr>
        <w:t>@Intel</w:t>
      </w:r>
      <w:r>
        <w:rPr>
          <w:rFonts w:ascii="Times New Roman" w:hAnsi="Times New Roman" w:cs="Times New Roman"/>
          <w:sz w:val="22"/>
          <w:szCs w:val="24"/>
        </w:rPr>
        <w:t xml:space="preserve">: </w:t>
      </w:r>
    </w:p>
    <w:p w14:paraId="16E4C01A" w14:textId="77777777" w:rsidR="00C525B8" w:rsidRDefault="00930EB6">
      <w:pPr>
        <w:pStyle w:val="BodyText"/>
        <w:numPr>
          <w:ilvl w:val="1"/>
          <w:numId w:val="58"/>
        </w:numPr>
        <w:rPr>
          <w:rFonts w:ascii="Times New Roman" w:hAnsi="Times New Roman" w:cs="Times New Roman"/>
          <w:sz w:val="22"/>
          <w:szCs w:val="24"/>
        </w:rPr>
      </w:pPr>
      <w:r>
        <w:rPr>
          <w:rFonts w:ascii="Times New Roman" w:hAnsi="Times New Roman" w:cs="Times New Roman"/>
          <w:sz w:val="22"/>
          <w:szCs w:val="24"/>
        </w:rPr>
        <w:t>When a transmission is scheduled by DCI, the COT initiator assumption is indicated in DCI that is the same across RB set. That’s why the proposal is focused on configured UL transmission. across multiple RB set.</w:t>
      </w:r>
    </w:p>
    <w:p w14:paraId="16E4C01B" w14:textId="77777777" w:rsidR="00C525B8" w:rsidRDefault="00930EB6">
      <w:pPr>
        <w:pStyle w:val="BodyText"/>
        <w:numPr>
          <w:ilvl w:val="1"/>
          <w:numId w:val="58"/>
        </w:numPr>
        <w:rPr>
          <w:rFonts w:ascii="Times New Roman" w:hAnsi="Times New Roman" w:cs="Times New Roman"/>
          <w:sz w:val="22"/>
          <w:szCs w:val="24"/>
        </w:rPr>
      </w:pPr>
      <w:r>
        <w:rPr>
          <w:rFonts w:ascii="Times New Roman" w:hAnsi="Times New Roman" w:cs="Times New Roman"/>
          <w:sz w:val="22"/>
          <w:szCs w:val="24"/>
        </w:rPr>
        <w:t>The comment regarding the DL and Point E was not clear to me to understand the issue. Also, the referred agreement has FFS and referring to Option 2 and 3. I have tried to use the spec for discussion.</w:t>
      </w:r>
    </w:p>
    <w:p w14:paraId="16E4C01C" w14:textId="77777777" w:rsidR="00C525B8" w:rsidRDefault="00930EB6">
      <w:pPr>
        <w:pStyle w:val="BodyText"/>
        <w:numPr>
          <w:ilvl w:val="0"/>
          <w:numId w:val="58"/>
        </w:numPr>
        <w:rPr>
          <w:rFonts w:ascii="Times New Roman" w:hAnsi="Times New Roman" w:cs="Times New Roman"/>
          <w:sz w:val="22"/>
          <w:szCs w:val="24"/>
        </w:rPr>
      </w:pPr>
      <w:r>
        <w:rPr>
          <w:rFonts w:ascii="Times New Roman" w:hAnsi="Times New Roman" w:cs="Times New Roman"/>
          <w:b/>
          <w:bCs/>
          <w:sz w:val="22"/>
          <w:szCs w:val="24"/>
        </w:rPr>
        <w:t>@Apple:</w:t>
      </w:r>
      <w:r>
        <w:rPr>
          <w:rFonts w:ascii="Times New Roman" w:hAnsi="Times New Roman" w:cs="Times New Roman"/>
          <w:sz w:val="22"/>
          <w:szCs w:val="24"/>
        </w:rPr>
        <w:t xml:space="preserve"> Your understanding about excluding scheduled transmission from Proposal is correct as clarified to Intel as well. Regarding FFS, it is added but “whether” included since some believe no special alignment procedure is needed and it would be handled by gNB implementation. </w:t>
      </w:r>
    </w:p>
    <w:p w14:paraId="16E4C01D" w14:textId="77777777" w:rsidR="00C525B8" w:rsidRDefault="00930EB6">
      <w:pPr>
        <w:pStyle w:val="BodyText"/>
        <w:numPr>
          <w:ilvl w:val="0"/>
          <w:numId w:val="58"/>
        </w:numPr>
        <w:rPr>
          <w:rFonts w:ascii="Times New Roman" w:hAnsi="Times New Roman" w:cs="Times New Roman"/>
          <w:sz w:val="22"/>
          <w:szCs w:val="24"/>
        </w:rPr>
      </w:pPr>
      <w:r>
        <w:rPr>
          <w:rFonts w:ascii="Times New Roman" w:hAnsi="Times New Roman" w:cs="Times New Roman"/>
          <w:b/>
          <w:bCs/>
          <w:sz w:val="22"/>
          <w:szCs w:val="24"/>
        </w:rPr>
        <w:t>@LG/vivo:</w:t>
      </w:r>
      <w:r>
        <w:rPr>
          <w:rFonts w:ascii="Times New Roman" w:hAnsi="Times New Roman" w:cs="Times New Roman"/>
          <w:sz w:val="22"/>
          <w:szCs w:val="24"/>
        </w:rPr>
        <w:t xml:space="preserve"> Thanks for </w:t>
      </w:r>
      <w:proofErr w:type="spellStart"/>
      <w:r>
        <w:rPr>
          <w:rFonts w:ascii="Times New Roman" w:hAnsi="Times New Roman" w:cs="Times New Roman"/>
          <w:sz w:val="22"/>
          <w:szCs w:val="24"/>
        </w:rPr>
        <w:t>clarifcations</w:t>
      </w:r>
      <w:proofErr w:type="spellEnd"/>
      <w:r>
        <w:rPr>
          <w:rFonts w:ascii="Times New Roman" w:hAnsi="Times New Roman" w:cs="Times New Roman"/>
          <w:sz w:val="22"/>
          <w:szCs w:val="24"/>
        </w:rPr>
        <w:t xml:space="preserve">. In fact, based on the Note, the same COT initiator association </w:t>
      </w:r>
      <w:proofErr w:type="spellStart"/>
      <w:r>
        <w:rPr>
          <w:rFonts w:ascii="Times New Roman" w:hAnsi="Times New Roman" w:cs="Times New Roman"/>
          <w:sz w:val="22"/>
          <w:szCs w:val="24"/>
        </w:rPr>
        <w:t>sohld</w:t>
      </w:r>
      <w:proofErr w:type="spellEnd"/>
      <w:r>
        <w:rPr>
          <w:rFonts w:ascii="Times New Roman" w:hAnsi="Times New Roman" w:cs="Times New Roman"/>
          <w:sz w:val="22"/>
          <w:szCs w:val="24"/>
        </w:rPr>
        <w:t xml:space="preserve"> be used in my view.</w:t>
      </w:r>
    </w:p>
    <w:p w14:paraId="16E4C01E" w14:textId="77777777" w:rsidR="00C525B8" w:rsidRDefault="00930EB6">
      <w:pPr>
        <w:pStyle w:val="BodyText"/>
        <w:numPr>
          <w:ilvl w:val="0"/>
          <w:numId w:val="58"/>
        </w:numPr>
        <w:rPr>
          <w:rFonts w:ascii="Times New Roman" w:hAnsi="Times New Roman" w:cs="Times New Roman"/>
          <w:sz w:val="22"/>
          <w:szCs w:val="24"/>
        </w:rPr>
      </w:pPr>
      <w:r>
        <w:rPr>
          <w:rFonts w:ascii="Times New Roman" w:hAnsi="Times New Roman" w:cs="Times New Roman"/>
          <w:b/>
          <w:bCs/>
          <w:sz w:val="22"/>
          <w:szCs w:val="24"/>
        </w:rPr>
        <w:t>@HW/HiSi:</w:t>
      </w:r>
      <w:r>
        <w:rPr>
          <w:rFonts w:ascii="Times New Roman" w:hAnsi="Times New Roman" w:cs="Times New Roman"/>
          <w:sz w:val="22"/>
          <w:szCs w:val="24"/>
        </w:rPr>
        <w:t xml:space="preserve"> It is not clear to me the comment you made. For a scheduled transmission, only one COT-initiator assumption is indicated and we agreed for same or cross FFP follow the indicated DCI. How is possible to operate as you describe in your example without </w:t>
      </w:r>
      <w:proofErr w:type="spellStart"/>
      <w:r>
        <w:rPr>
          <w:rFonts w:ascii="Times New Roman" w:hAnsi="Times New Roman" w:cs="Times New Roman"/>
          <w:sz w:val="22"/>
          <w:szCs w:val="24"/>
        </w:rPr>
        <w:t>conflcitng</w:t>
      </w:r>
      <w:proofErr w:type="spellEnd"/>
      <w:r>
        <w:rPr>
          <w:rFonts w:ascii="Times New Roman" w:hAnsi="Times New Roman" w:cs="Times New Roman"/>
          <w:sz w:val="22"/>
          <w:szCs w:val="24"/>
        </w:rPr>
        <w:t xml:space="preserve"> with previous agreements? Can you please clarify?</w:t>
      </w:r>
    </w:p>
    <w:p w14:paraId="16E4C01F" w14:textId="77777777" w:rsidR="00C525B8" w:rsidRDefault="00930EB6">
      <w:pPr>
        <w:rPr>
          <w:rFonts w:ascii="Times New Roman" w:eastAsiaTheme="minorEastAsia" w:hAnsi="Times New Roman" w:cs="Times New Roman"/>
          <w:b/>
          <w:bCs/>
          <w:sz w:val="22"/>
          <w:szCs w:val="24"/>
          <w:lang w:eastAsia="zh-CN"/>
        </w:rPr>
      </w:pPr>
      <w:r>
        <w:rPr>
          <w:rFonts w:ascii="Times New Roman" w:eastAsiaTheme="minorEastAsia" w:hAnsi="Times New Roman" w:cs="Times New Roman"/>
          <w:b/>
          <w:bCs/>
          <w:sz w:val="22"/>
          <w:szCs w:val="24"/>
          <w:lang w:eastAsia="zh-CN"/>
        </w:rPr>
        <w:t xml:space="preserve">@All: Based on the discussion so far, the simplicity argument and also the Note in previous </w:t>
      </w:r>
      <w:proofErr w:type="spellStart"/>
      <w:r>
        <w:rPr>
          <w:rFonts w:ascii="Times New Roman" w:eastAsiaTheme="minorEastAsia" w:hAnsi="Times New Roman" w:cs="Times New Roman"/>
          <w:b/>
          <w:bCs/>
          <w:sz w:val="22"/>
          <w:szCs w:val="24"/>
          <w:lang w:eastAsia="zh-CN"/>
        </w:rPr>
        <w:t>ageements</w:t>
      </w:r>
      <w:proofErr w:type="spellEnd"/>
      <w:r>
        <w:rPr>
          <w:rFonts w:ascii="Times New Roman" w:eastAsiaTheme="minorEastAsia" w:hAnsi="Times New Roman" w:cs="Times New Roman"/>
          <w:b/>
          <w:bCs/>
          <w:sz w:val="22"/>
          <w:szCs w:val="24"/>
          <w:lang w:eastAsia="zh-CN"/>
        </w:rPr>
        <w:t xml:space="preserve"> by LG/vivo, Moderator recommends adopting the proposal.</w:t>
      </w:r>
    </w:p>
    <w:p w14:paraId="16E4C020" w14:textId="77777777" w:rsidR="00C525B8" w:rsidRDefault="00C525B8">
      <w:pPr>
        <w:rPr>
          <w:rFonts w:ascii="Times New Roman" w:eastAsiaTheme="minorEastAsia" w:hAnsi="Times New Roman" w:cs="Times New Roman"/>
          <w:b/>
          <w:bCs/>
          <w:sz w:val="22"/>
          <w:szCs w:val="24"/>
          <w:highlight w:val="yellow"/>
          <w:u w:val="single"/>
          <w:lang w:eastAsia="zh-CN"/>
        </w:rPr>
      </w:pPr>
    </w:p>
    <w:p w14:paraId="16E4C021" w14:textId="77777777" w:rsidR="00C525B8" w:rsidRDefault="00930EB6">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16E4C022" w14:textId="77777777" w:rsidR="00C525B8" w:rsidRDefault="00930EB6">
      <w:pPr>
        <w:pStyle w:val="ListParagraph"/>
        <w:numPr>
          <w:ilvl w:val="0"/>
          <w:numId w:val="51"/>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16E4C023" w14:textId="77777777" w:rsidR="00C525B8" w:rsidRDefault="00930EB6">
      <w:pPr>
        <w:pStyle w:val="ListParagraph"/>
        <w:numPr>
          <w:ilvl w:val="1"/>
          <w:numId w:val="52"/>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whether/how to align the COT initiator across all LBT BWs for the configured UL transmission</w:t>
      </w:r>
    </w:p>
    <w:p w14:paraId="16E4C024" w14:textId="77777777" w:rsidR="00C525B8" w:rsidRDefault="00930EB6">
      <w:pPr>
        <w:pStyle w:val="ListParagraph"/>
        <w:numPr>
          <w:ilvl w:val="1"/>
          <w:numId w:val="52"/>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16E4C025" w14:textId="77777777" w:rsidR="00C525B8" w:rsidRDefault="00930EB6">
      <w:pPr>
        <w:pStyle w:val="ListParagraph"/>
        <w:numPr>
          <w:ilvl w:val="0"/>
          <w:numId w:val="52"/>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LG, ETRI, QC, IDC, Nokia/NSB, Sony </w:t>
      </w:r>
    </w:p>
    <w:p w14:paraId="16E4C026" w14:textId="77777777" w:rsidR="00C525B8" w:rsidRDefault="00930EB6">
      <w:pPr>
        <w:pStyle w:val="ListParagraph"/>
        <w:numPr>
          <w:ilvl w:val="0"/>
          <w:numId w:val="52"/>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FW?, Xiaomi,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ZTE, Len/MOT?, HW/</w:t>
      </w:r>
      <w:proofErr w:type="spellStart"/>
      <w:r>
        <w:rPr>
          <w:rFonts w:ascii="Times New Roman" w:hAnsi="Times New Roman" w:cs="Times New Roman"/>
          <w:b/>
          <w:bCs/>
          <w:color w:val="4472C4" w:themeColor="accent1"/>
          <w:szCs w:val="28"/>
          <w:lang w:val="en-GB" w:eastAsia="zh-CN"/>
        </w:rPr>
        <w:t>HiSi</w:t>
      </w:r>
      <w:proofErr w:type="spellEnd"/>
    </w:p>
    <w:p w14:paraId="16E4C027" w14:textId="77777777" w:rsidR="00C525B8" w:rsidRDefault="00C525B8">
      <w:pPr>
        <w:pStyle w:val="BodyText"/>
        <w:rPr>
          <w:rFonts w:ascii="Times New Roman" w:hAnsi="Times New Roman" w:cs="Times New Roman"/>
          <w:sz w:val="22"/>
          <w:szCs w:val="24"/>
          <w:lang w:val="en-GB"/>
        </w:rPr>
      </w:pPr>
    </w:p>
    <w:tbl>
      <w:tblPr>
        <w:tblStyle w:val="TableGrid"/>
        <w:tblW w:w="9629" w:type="dxa"/>
        <w:tblLayout w:type="fixed"/>
        <w:tblLook w:val="04A0" w:firstRow="1" w:lastRow="0" w:firstColumn="1" w:lastColumn="0" w:noHBand="0" w:noVBand="1"/>
      </w:tblPr>
      <w:tblGrid>
        <w:gridCol w:w="1490"/>
        <w:gridCol w:w="8139"/>
      </w:tblGrid>
      <w:tr w:rsidR="00C525B8" w14:paraId="16E4C02E" w14:textId="77777777">
        <w:tc>
          <w:tcPr>
            <w:tcW w:w="9629" w:type="dxa"/>
            <w:gridSpan w:val="2"/>
          </w:tcPr>
          <w:p w14:paraId="16E4C028"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6E4C029" w14:textId="77777777" w:rsidR="00C525B8" w:rsidRDefault="00C525B8">
            <w:pPr>
              <w:pStyle w:val="ListParagraph"/>
              <w:ind w:left="0"/>
              <w:rPr>
                <w:rFonts w:ascii="Times New Roman" w:eastAsia="Times New Roman" w:hAnsi="Times New Roman" w:cs="Times New Roman"/>
                <w:b/>
                <w:bCs/>
                <w:szCs w:val="20"/>
                <w:lang w:val="en-US" w:eastAsia="ja-JP"/>
              </w:rPr>
            </w:pPr>
          </w:p>
          <w:p w14:paraId="16E4C02A"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4-1.</w:t>
            </w:r>
          </w:p>
          <w:p w14:paraId="16E4C02B" w14:textId="77777777" w:rsidR="00C525B8" w:rsidRDefault="00C525B8">
            <w:pPr>
              <w:pStyle w:val="ListParagraph"/>
              <w:ind w:left="360"/>
              <w:rPr>
                <w:rFonts w:ascii="Times New Roman" w:eastAsia="Times New Roman" w:hAnsi="Times New Roman" w:cs="Times New Roman"/>
                <w:szCs w:val="20"/>
                <w:lang w:val="en-US" w:eastAsia="ja-JP"/>
              </w:rPr>
            </w:pPr>
          </w:p>
          <w:p w14:paraId="16E4C02C"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16E4C02D" w14:textId="77777777" w:rsidR="00C525B8" w:rsidRDefault="00C525B8">
            <w:pPr>
              <w:pStyle w:val="ListParagraph"/>
              <w:ind w:left="0"/>
              <w:rPr>
                <w:rFonts w:ascii="Times New Roman" w:eastAsia="Times New Roman" w:hAnsi="Times New Roman" w:cs="Times New Roman"/>
                <w:b/>
                <w:bCs/>
                <w:szCs w:val="20"/>
                <w:lang w:val="en-US" w:eastAsia="ja-JP"/>
              </w:rPr>
            </w:pPr>
          </w:p>
        </w:tc>
      </w:tr>
      <w:tr w:rsidR="00C525B8" w14:paraId="16E4C031" w14:textId="77777777">
        <w:tc>
          <w:tcPr>
            <w:tcW w:w="1490" w:type="dxa"/>
            <w:shd w:val="clear" w:color="auto" w:fill="BFBFBF" w:themeFill="background1" w:themeFillShade="BF"/>
          </w:tcPr>
          <w:p w14:paraId="16E4C02F"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6E4C030"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525B8" w14:paraId="16E4C034" w14:textId="77777777">
        <w:tc>
          <w:tcPr>
            <w:tcW w:w="1490" w:type="dxa"/>
          </w:tcPr>
          <w:p w14:paraId="16E4C032"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6E4C033" w14:textId="77777777" w:rsidR="00C525B8" w:rsidRDefault="00930EB6">
            <w:pPr>
              <w:spacing w:before="40" w:line="240" w:lineRule="auto"/>
              <w:jc w:val="left"/>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w:t>
            </w:r>
            <w:r>
              <w:rPr>
                <w:rFonts w:ascii="Times New Roman" w:eastAsiaTheme="minorEastAsia" w:hAnsi="Times New Roman" w:cs="Times New Roman"/>
                <w:szCs w:val="20"/>
                <w:lang w:eastAsia="zh-CN"/>
              </w:rPr>
              <w:t>e can support proposal 4-1 with the FFS whether/how to align the COT initiator across all LBT BWs for the configured UL transmission.</w:t>
            </w:r>
          </w:p>
        </w:tc>
      </w:tr>
      <w:tr w:rsidR="00C525B8" w14:paraId="16E4C03C" w14:textId="77777777">
        <w:tc>
          <w:tcPr>
            <w:tcW w:w="1490" w:type="dxa"/>
          </w:tcPr>
          <w:p w14:paraId="16E4C035"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16E4C036" w14:textId="77777777" w:rsidR="00C525B8" w:rsidRDefault="00930EB6">
            <w:pPr>
              <w:pStyle w:val="ListParagraph"/>
              <w:ind w:left="0"/>
              <w:rPr>
                <w:rFonts w:ascii="Times New Roman" w:hAnsi="Times New Roman"/>
                <w:lang w:val="en-US"/>
              </w:rPr>
            </w:pPr>
            <w:r>
              <w:rPr>
                <w:rFonts w:ascii="Times New Roman" w:eastAsiaTheme="minorEastAsia" w:hAnsi="Times New Roman" w:cs="Times New Roman"/>
                <w:szCs w:val="20"/>
                <w:lang w:val="en-US" w:eastAsia="zh-CN"/>
              </w:rPr>
              <w:t xml:space="preserve">If companies can agree on the Point E provided in Moderator’s analysis, we suggest to restrict the proposal to the situation when </w:t>
            </w:r>
            <w:r>
              <w:rPr>
                <w:rFonts w:ascii="Times New Roman" w:hAnsi="Times New Roman"/>
                <w:lang w:val="en-US"/>
              </w:rPr>
              <w:t>no intra-cell guard band is applied. our proposed update is</w:t>
            </w:r>
          </w:p>
          <w:p w14:paraId="16E4C037" w14:textId="77777777" w:rsidR="00C525B8" w:rsidRDefault="00930EB6">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w:t>
            </w:r>
          </w:p>
          <w:p w14:paraId="16E4C038" w14:textId="77777777" w:rsidR="00C525B8" w:rsidRPr="00C525B8" w:rsidRDefault="00930EB6">
            <w:pPr>
              <w:pStyle w:val="ListParagraph"/>
              <w:numPr>
                <w:ilvl w:val="0"/>
                <w:numId w:val="51"/>
              </w:numPr>
              <w:rPr>
                <w:rFonts w:ascii="Times New Roman" w:hAnsi="Times New Roman" w:cs="Times New Roman"/>
                <w:lang w:val="en-US"/>
                <w:rPrChange w:id="32" w:author="Fu Ting" w:date="2021-11-15T22:29:00Z">
                  <w:rPr>
                    <w:rFonts w:ascii="Times New Roman" w:hAnsi="Times New Roman" w:cs="Times New Roman"/>
                  </w:rPr>
                </w:rPrChange>
              </w:rPr>
            </w:pPr>
            <w:r>
              <w:rPr>
                <w:rFonts w:ascii="Times New Roman" w:hAnsi="Times New Roman" w:cs="Times New Roman"/>
                <w:lang w:val="en-US"/>
              </w:rPr>
              <w:t>If UE-initiated COT in semi-static channel access mode is enabled for a UE, when operating on multiple LBT BWs on a carrier</w:t>
            </w:r>
            <w:ins w:id="33" w:author="Fu Ting" w:date="2021-11-15T22:29:00Z">
              <w:r>
                <w:rPr>
                  <w:rFonts w:ascii="Times New Roman" w:hAnsi="Times New Roman" w:cs="Times New Roman"/>
                  <w:lang w:val="en-US"/>
                </w:rPr>
                <w:t xml:space="preserve"> and when </w:t>
              </w:r>
              <w:r>
                <w:rPr>
                  <w:rFonts w:ascii="Times New Roman" w:hAnsi="Times New Roman"/>
                  <w:lang w:val="en-US"/>
                </w:rPr>
                <w:t>no intra-cell guard band is applied</w:t>
              </w:r>
            </w:ins>
            <w:r>
              <w:rPr>
                <w:rFonts w:ascii="Times New Roman" w:hAnsi="Times New Roman" w:cs="Times New Roman"/>
                <w:lang w:val="en-US"/>
              </w:rPr>
              <w:t xml:space="preserve">, the assumptions regarding the COT initiator for a configured UL transmission should be aligned across all LBT BWs for the configured UL transmission. </w:t>
            </w:r>
            <w:r>
              <w:rPr>
                <w:rFonts w:ascii="Times New Roman" w:hAnsi="Times New Roman" w:cs="Times New Roman"/>
                <w:strike/>
                <w:color w:val="FF0000"/>
                <w:lang w:val="en-US"/>
                <w:rPrChange w:id="34" w:author="Fu Ting" w:date="2021-11-15T22:29:00Z">
                  <w:rPr>
                    <w:rFonts w:ascii="Times New Roman" w:hAnsi="Times New Roman" w:cs="Times New Roman"/>
                    <w:strike/>
                    <w:color w:val="FF0000"/>
                  </w:rPr>
                </w:rPrChange>
              </w:rPr>
              <w:t xml:space="preserve">Otherwise, the </w:t>
            </w:r>
            <w:proofErr w:type="spellStart"/>
            <w:r>
              <w:rPr>
                <w:rFonts w:ascii="Times New Roman" w:hAnsi="Times New Roman" w:cs="Times New Roman"/>
                <w:strike/>
                <w:color w:val="FF0000"/>
                <w:lang w:val="en-US"/>
                <w:rPrChange w:id="35" w:author="Fu Ting" w:date="2021-11-15T22:29:00Z">
                  <w:rPr>
                    <w:rFonts w:ascii="Times New Roman" w:hAnsi="Times New Roman" w:cs="Times New Roman"/>
                    <w:strike/>
                    <w:color w:val="FF0000"/>
                  </w:rPr>
                </w:rPrChange>
              </w:rPr>
              <w:t>confgired</w:t>
            </w:r>
            <w:proofErr w:type="spellEnd"/>
            <w:r>
              <w:rPr>
                <w:rFonts w:ascii="Times New Roman" w:hAnsi="Times New Roman" w:cs="Times New Roman"/>
                <w:strike/>
                <w:color w:val="FF0000"/>
                <w:lang w:val="en-US"/>
                <w:rPrChange w:id="36" w:author="Fu Ting" w:date="2021-11-15T22:29:00Z">
                  <w:rPr>
                    <w:rFonts w:ascii="Times New Roman" w:hAnsi="Times New Roman" w:cs="Times New Roman"/>
                    <w:strike/>
                    <w:color w:val="FF0000"/>
                  </w:rPr>
                </w:rPrChange>
              </w:rPr>
              <w:t xml:space="preserve"> UL transmission is dropped.</w:t>
            </w:r>
          </w:p>
          <w:p w14:paraId="16E4C039" w14:textId="77777777" w:rsidR="00C525B8" w:rsidRDefault="00930EB6">
            <w:pPr>
              <w:pStyle w:val="ListParagraph"/>
              <w:numPr>
                <w:ilvl w:val="1"/>
                <w:numId w:val="52"/>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whether/how to align the COT initiator across all LBT BWs for the configured UL transmission</w:t>
            </w:r>
          </w:p>
          <w:p w14:paraId="16E4C03A" w14:textId="77777777" w:rsidR="00C525B8" w:rsidRDefault="00930EB6">
            <w:pPr>
              <w:pStyle w:val="ListParagraph"/>
              <w:numPr>
                <w:ilvl w:val="1"/>
                <w:numId w:val="52"/>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16E4C03B" w14:textId="77777777" w:rsidR="00C525B8" w:rsidRDefault="00C525B8">
            <w:pPr>
              <w:pStyle w:val="ListParagraph"/>
              <w:ind w:left="0"/>
              <w:rPr>
                <w:rFonts w:ascii="Times New Roman" w:eastAsiaTheme="minorEastAsia" w:hAnsi="Times New Roman" w:cs="Times New Roman"/>
                <w:szCs w:val="20"/>
                <w:lang w:val="en-US" w:eastAsia="zh-CN"/>
              </w:rPr>
            </w:pPr>
          </w:p>
        </w:tc>
      </w:tr>
      <w:tr w:rsidR="00C525B8" w14:paraId="16E4C03F" w14:textId="77777777">
        <w:tc>
          <w:tcPr>
            <w:tcW w:w="1490" w:type="dxa"/>
          </w:tcPr>
          <w:p w14:paraId="16E4C03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6E4C03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4-1</w:t>
            </w:r>
          </w:p>
        </w:tc>
      </w:tr>
      <w:tr w:rsidR="00C525B8" w14:paraId="16E4C044" w14:textId="77777777">
        <w:tc>
          <w:tcPr>
            <w:tcW w:w="1490" w:type="dxa"/>
          </w:tcPr>
          <w:p w14:paraId="16E4C04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6E4C041" w14:textId="77777777" w:rsidR="00C525B8" w:rsidRDefault="00930EB6">
            <w:pPr>
              <w:pStyle w:val="ListParagraph"/>
              <w:ind w:left="0"/>
              <w:rPr>
                <w:rFonts w:ascii="Times New Roman" w:hAnsi="Times New Roman" w:cs="Times New Roman"/>
                <w:szCs w:val="24"/>
                <w:lang w:val="en-GB" w:eastAsia="ja-JP"/>
              </w:rPr>
            </w:pPr>
            <w:r>
              <w:rPr>
                <w:rFonts w:ascii="Times New Roman" w:eastAsia="Times New Roman" w:hAnsi="Times New Roman" w:cs="Times New Roman"/>
                <w:szCs w:val="20"/>
                <w:lang w:val="en-US" w:eastAsia="ja-JP"/>
              </w:rPr>
              <w:t xml:space="preserve">@FL: Many thanks for the clarification - now I understand the intention to leave out the scheduled UL transmission from the proposal. As for point E, I understand that the agreement that we pointed out provides some FFSs, but the main point is that based on that agreement </w:t>
            </w:r>
            <w:r>
              <w:rPr>
                <w:rFonts w:ascii="Times New Roman" w:hAnsi="Times New Roman" w:cs="Times New Roman"/>
                <w:szCs w:val="24"/>
                <w:lang w:val="en-GB" w:eastAsia="ja-JP"/>
              </w:rPr>
              <w:t xml:space="preserve">a gNB may not need to necessarily succeed LBT over all the LBT BWs within a BWP to transmit, but it may be allowed to on parts or whole of single active BWP where CCA is successful at the gNB, as also indicated in the spec as well. Therefore, while we agree that an all or nothing procedure is supported for UL (based also on the example provided), we have different understanding for DL, and we do not believe that in Rel.16 </w:t>
            </w:r>
            <w:proofErr w:type="spellStart"/>
            <w:r>
              <w:rPr>
                <w:rFonts w:ascii="Times New Roman" w:hAnsi="Times New Roman" w:cs="Times New Roman"/>
                <w:szCs w:val="24"/>
                <w:lang w:val="en-GB" w:eastAsia="ja-JP"/>
              </w:rPr>
              <w:t>a</w:t>
            </w:r>
            <w:proofErr w:type="spellEnd"/>
            <w:r>
              <w:rPr>
                <w:rFonts w:ascii="Times New Roman" w:hAnsi="Times New Roman" w:cs="Times New Roman"/>
                <w:szCs w:val="24"/>
                <w:lang w:val="en-GB" w:eastAsia="ja-JP"/>
              </w:rPr>
              <w:t xml:space="preserve"> all or nothing procedure is also supported for DL.</w:t>
            </w:r>
            <w:r>
              <w:rPr>
                <w:rFonts w:ascii="Times New Roman" w:hAnsi="Times New Roman" w:cs="Times New Roman"/>
                <w:szCs w:val="24"/>
                <w:lang w:val="en-GB" w:eastAsia="ja-JP"/>
              </w:rPr>
              <w:br/>
            </w:r>
          </w:p>
          <w:p w14:paraId="16E4C04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4-1, we are OK with it using the current text.</w:t>
            </w:r>
          </w:p>
          <w:p w14:paraId="16E4C043"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C047" w14:textId="77777777">
        <w:tc>
          <w:tcPr>
            <w:tcW w:w="1490" w:type="dxa"/>
          </w:tcPr>
          <w:p w14:paraId="16E4C04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6E4C04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mentioned earlier, since the issue is similar to that of the LBE mode, we think no specification change is needed.</w:t>
            </w:r>
          </w:p>
        </w:tc>
      </w:tr>
      <w:tr w:rsidR="00C525B8" w14:paraId="16E4C04A" w14:textId="77777777">
        <w:tc>
          <w:tcPr>
            <w:tcW w:w="1490" w:type="dxa"/>
          </w:tcPr>
          <w:p w14:paraId="16E4C04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16E4C04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Agree with the proposal. </w:t>
            </w:r>
          </w:p>
        </w:tc>
      </w:tr>
      <w:tr w:rsidR="00C525B8" w14:paraId="16E4C056" w14:textId="77777777">
        <w:tc>
          <w:tcPr>
            <w:tcW w:w="1490" w:type="dxa"/>
          </w:tcPr>
          <w:p w14:paraId="16E4C04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6E4C04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response to Moderator’s question, we would like to clarify that, in our earlier examples, based on the </w:t>
            </w:r>
            <w:r>
              <w:rPr>
                <w:rFonts w:ascii="Times New Roman" w:eastAsia="Times New Roman" w:hAnsi="Times New Roman" w:cs="Times New Roman"/>
                <w:i/>
                <w:szCs w:val="20"/>
                <w:lang w:val="en-US" w:eastAsia="ja-JP"/>
              </w:rPr>
              <w:t>per-channel</w:t>
            </w:r>
            <w:r>
              <w:rPr>
                <w:rFonts w:ascii="Times New Roman" w:eastAsia="Times New Roman" w:hAnsi="Times New Roman" w:cs="Times New Roman"/>
                <w:szCs w:val="20"/>
                <w:lang w:val="en-US" w:eastAsia="ja-JP"/>
              </w:rPr>
              <w:t xml:space="preserve"> conditions for a </w:t>
            </w:r>
            <w:proofErr w:type="spellStart"/>
            <w:r>
              <w:rPr>
                <w:rFonts w:ascii="Times New Roman" w:eastAsia="Times New Roman" w:hAnsi="Times New Roman" w:cs="Times New Roman"/>
                <w:szCs w:val="20"/>
                <w:lang w:val="en-US" w:eastAsia="ja-JP"/>
              </w:rPr>
              <w:t>tranmisison</w:t>
            </w:r>
            <w:proofErr w:type="spellEnd"/>
            <w:r>
              <w:rPr>
                <w:rFonts w:ascii="Times New Roman" w:eastAsia="Times New Roman" w:hAnsi="Times New Roman" w:cs="Times New Roman"/>
                <w:szCs w:val="20"/>
                <w:lang w:val="en-US" w:eastAsia="ja-JP"/>
              </w:rPr>
              <w:t xml:space="preserve"> by a responding device, a portion of a scheduled or configured WB PUSCH may not be allowed to be transmitted on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RB set. As such, the whole WB PUSCH transmission should be dropped as shown below if we apply the single indication in DCI or a configured UL rule from one RB set, respectively.</w:t>
            </w:r>
          </w:p>
          <w:p w14:paraId="16E4C04D" w14:textId="77777777" w:rsidR="00C525B8" w:rsidRDefault="00C525B8">
            <w:pPr>
              <w:pStyle w:val="ListParagraph"/>
              <w:ind w:left="0"/>
              <w:rPr>
                <w:rFonts w:ascii="Times New Roman" w:eastAsia="Times New Roman" w:hAnsi="Times New Roman" w:cs="Times New Roman"/>
                <w:szCs w:val="20"/>
                <w:lang w:val="en-US" w:eastAsia="ja-JP"/>
              </w:rPr>
            </w:pPr>
          </w:p>
          <w:p w14:paraId="16E4C04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drawing>
                <wp:inline distT="0" distB="0" distL="0" distR="0" wp14:anchorId="16E4C4FE" wp14:editId="16E4C4FF">
                  <wp:extent cx="5053965" cy="168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053965" cy="1682750"/>
                          </a:xfrm>
                          <a:prstGeom prst="rect">
                            <a:avLst/>
                          </a:prstGeom>
                          <a:noFill/>
                        </pic:spPr>
                      </pic:pic>
                    </a:graphicData>
                  </a:graphic>
                </wp:inline>
              </w:drawing>
            </w:r>
            <w:r>
              <w:rPr>
                <w:rFonts w:ascii="Times New Roman" w:eastAsia="Times New Roman" w:hAnsi="Times New Roman" w:cs="Times New Roman"/>
                <w:szCs w:val="20"/>
                <w:lang w:val="en-US" w:eastAsia="ja-JP"/>
              </w:rPr>
              <w:t xml:space="preserve"> </w:t>
            </w:r>
          </w:p>
          <w:p w14:paraId="16E4C04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6E4C05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lastRenderedPageBreak/>
              <w:drawing>
                <wp:inline distT="0" distB="0" distL="0" distR="0" wp14:anchorId="16E4C500" wp14:editId="16E4C501">
                  <wp:extent cx="4328795" cy="17373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328795" cy="1737360"/>
                          </a:xfrm>
                          <a:prstGeom prst="rect">
                            <a:avLst/>
                          </a:prstGeom>
                          <a:noFill/>
                        </pic:spPr>
                      </pic:pic>
                    </a:graphicData>
                  </a:graphic>
                </wp:inline>
              </w:drawing>
            </w:r>
          </w:p>
          <w:p w14:paraId="16E4C051" w14:textId="77777777" w:rsidR="00C525B8" w:rsidRDefault="00C525B8">
            <w:pPr>
              <w:pStyle w:val="ListParagraph"/>
              <w:ind w:left="0"/>
              <w:rPr>
                <w:rFonts w:ascii="Times New Roman" w:eastAsia="Times New Roman" w:hAnsi="Times New Roman" w:cs="Times New Roman"/>
                <w:szCs w:val="20"/>
                <w:lang w:val="en-US" w:eastAsia="ja-JP"/>
              </w:rPr>
            </w:pPr>
          </w:p>
          <w:p w14:paraId="16E4C05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from regulations </w:t>
            </w:r>
            <w:proofErr w:type="spellStart"/>
            <w:r>
              <w:rPr>
                <w:rFonts w:ascii="Times New Roman" w:eastAsia="Times New Roman" w:hAnsi="Times New Roman" w:cs="Times New Roman"/>
                <w:szCs w:val="20"/>
                <w:lang w:val="en-US" w:eastAsia="ja-JP"/>
              </w:rPr>
              <w:t>persective</w:t>
            </w:r>
            <w:proofErr w:type="spellEnd"/>
            <w:r>
              <w:rPr>
                <w:rFonts w:ascii="Times New Roman" w:eastAsia="Times New Roman" w:hAnsi="Times New Roman" w:cs="Times New Roman"/>
                <w:szCs w:val="20"/>
                <w:lang w:val="en-US" w:eastAsia="ja-JP"/>
              </w:rPr>
              <w:t xml:space="preserve">, such </w:t>
            </w:r>
            <w:proofErr w:type="spellStart"/>
            <w:r>
              <w:rPr>
                <w:rFonts w:ascii="Times New Roman" w:eastAsia="Times New Roman" w:hAnsi="Times New Roman" w:cs="Times New Roman"/>
                <w:szCs w:val="20"/>
                <w:lang w:val="en-US" w:eastAsia="ja-JP"/>
              </w:rPr>
              <w:t>tranmission</w:t>
            </w:r>
            <w:proofErr w:type="spellEnd"/>
            <w:r>
              <w:rPr>
                <w:rFonts w:ascii="Times New Roman" w:eastAsia="Times New Roman" w:hAnsi="Times New Roman" w:cs="Times New Roman"/>
                <w:szCs w:val="20"/>
                <w:lang w:val="en-US" w:eastAsia="ja-JP"/>
              </w:rPr>
              <w:t xml:space="preserve"> could still occur if each portion of the transmission meets different requirements to occur on the respective channel as shown in our earlier examples.</w:t>
            </w:r>
          </w:p>
          <w:p w14:paraId="16E4C053" w14:textId="77777777" w:rsidR="00C525B8" w:rsidRDefault="00C525B8">
            <w:pPr>
              <w:pStyle w:val="ListParagraph"/>
              <w:ind w:left="0"/>
              <w:rPr>
                <w:rFonts w:ascii="Times New Roman" w:eastAsia="Times New Roman" w:hAnsi="Times New Roman" w:cs="Times New Roman"/>
                <w:szCs w:val="20"/>
                <w:lang w:val="en-US" w:eastAsia="ja-JP"/>
              </w:rPr>
            </w:pPr>
          </w:p>
          <w:p w14:paraId="16E4C05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 we wonder if it is the common understanding that dropping the whole WB PUSCH transmission is the expected outcome of agreeing to Proposal 4-2 in the examples shown here.</w:t>
            </w:r>
          </w:p>
          <w:p w14:paraId="16E4C05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C525B8" w14:paraId="16E4C059" w14:textId="77777777">
        <w:tc>
          <w:tcPr>
            <w:tcW w:w="1490" w:type="dxa"/>
          </w:tcPr>
          <w:p w14:paraId="16E4C057" w14:textId="77777777" w:rsidR="00C525B8" w:rsidRDefault="00930EB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16E4C05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support the proposal. As we mentioned before, when operating over multiple channels or LBT BWs (or carriers) gNB may initiated a COT over some contiguous subset of these and UE may initiate a COT over the rest (contiguous) of the LBT BWs (</w:t>
            </w:r>
            <w:proofErr w:type="spellStart"/>
            <w:r>
              <w:rPr>
                <w:rFonts w:ascii="Times New Roman" w:eastAsia="Times New Roman" w:hAnsi="Times New Roman" w:cs="Times New Roman"/>
                <w:szCs w:val="20"/>
                <w:lang w:val="en-US" w:eastAsia="ja-JP"/>
              </w:rPr>
              <w:t>carriera</w:t>
            </w:r>
            <w:proofErr w:type="spellEnd"/>
            <w:r>
              <w:rPr>
                <w:rFonts w:ascii="Times New Roman" w:eastAsia="Times New Roman" w:hAnsi="Times New Roman" w:cs="Times New Roman"/>
                <w:szCs w:val="20"/>
                <w:lang w:val="en-US" w:eastAsia="ja-JP"/>
              </w:rPr>
              <w:t xml:space="preserve">). Thus, UE may transmit UL over the wideband, where the transmission in the gNB COT BW respect the gNB FFP and the UE transmission in UE initiated COT BW respects UE initiated COT. We just apply the existing agreement for a single channel for each of the channels (LBT BW/carriers). We do not see necessary further alignment. </w:t>
            </w:r>
          </w:p>
        </w:tc>
      </w:tr>
      <w:tr w:rsidR="00C525B8" w14:paraId="16E4C05C" w14:textId="77777777">
        <w:tc>
          <w:tcPr>
            <w:tcW w:w="1490" w:type="dxa"/>
          </w:tcPr>
          <w:p w14:paraId="16E4C05A"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16E4C05B"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HW’s question, we agree that for a configured UL transmission over multiple LBT BWs, the COT initiator should be aligned cross multiple LBT BWs. But whether the configured UL transmission over multiple LBT BWs can be transmitted or dropped, it depends on whether per channel sensing requirement is met or not. As long as the sensing is failed for one LBT BW, the transmission should be dropped.     </w:t>
            </w:r>
          </w:p>
        </w:tc>
      </w:tr>
      <w:tr w:rsidR="00C525B8" w14:paraId="16E4C069" w14:textId="77777777">
        <w:tc>
          <w:tcPr>
            <w:tcW w:w="1490" w:type="dxa"/>
          </w:tcPr>
          <w:p w14:paraId="16E4C05D"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16E4C05E"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P4-1 in principle, with some clarifications and additional FFS points below (in </w:t>
            </w:r>
            <w:r>
              <w:rPr>
                <w:rFonts w:ascii="Times New Roman" w:eastAsiaTheme="minorEastAsia" w:hAnsi="Times New Roman" w:cs="Times New Roman"/>
                <w:b/>
                <w:color w:val="0000FF"/>
                <w:szCs w:val="20"/>
                <w:lang w:val="en-US" w:eastAsia="zh-CN"/>
              </w:rPr>
              <w:t>blue</w:t>
            </w:r>
            <w:r>
              <w:rPr>
                <w:rFonts w:ascii="Times New Roman" w:eastAsiaTheme="minorEastAsia" w:hAnsi="Times New Roman" w:cs="Times New Roman"/>
                <w:szCs w:val="20"/>
                <w:lang w:val="en-US" w:eastAsia="zh-CN"/>
              </w:rPr>
              <w:t xml:space="preserve"> marks):</w:t>
            </w:r>
          </w:p>
          <w:p w14:paraId="16E4C05F" w14:textId="77777777" w:rsidR="00C525B8" w:rsidRDefault="00930EB6">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 xml:space="preserve">Our understanding on </w:t>
            </w:r>
            <w:r>
              <w:rPr>
                <w:rFonts w:ascii="Times New Roman" w:eastAsiaTheme="minorEastAsia" w:hAnsi="Times New Roman" w:cs="Times New Roman" w:hint="eastAsia"/>
                <w:szCs w:val="20"/>
                <w:lang w:val="en-US" w:eastAsia="ko-KR"/>
              </w:rPr>
              <w:t>1</w:t>
            </w:r>
            <w:r>
              <w:rPr>
                <w:rFonts w:ascii="Times New Roman" w:eastAsiaTheme="minorEastAsia" w:hAnsi="Times New Roman" w:cs="Times New Roman" w:hint="eastAsia"/>
                <w:szCs w:val="20"/>
                <w:vertAlign w:val="superscript"/>
                <w:lang w:val="en-US" w:eastAsia="ko-KR"/>
              </w:rPr>
              <w:t>st</w:t>
            </w:r>
            <w:r>
              <w:rPr>
                <w:rFonts w:ascii="Times New Roman" w:eastAsiaTheme="minorEastAsia" w:hAnsi="Times New Roman" w:cs="Times New Roman" w:hint="eastAsia"/>
                <w:szCs w:val="20"/>
                <w:lang w:val="en-US" w:eastAsia="ko-KR"/>
              </w:rPr>
              <w:t xml:space="preserve"> </w:t>
            </w:r>
            <w:r>
              <w:rPr>
                <w:rFonts w:ascii="Times New Roman" w:eastAsiaTheme="minorEastAsia" w:hAnsi="Times New Roman" w:cs="Times New Roman"/>
                <w:szCs w:val="20"/>
                <w:lang w:val="en-US" w:eastAsia="ko-KR"/>
              </w:rPr>
              <w:t>FFS point is whether to drop UL or to realign COT indicator if initial COT initiator assumptions are different across the LBT-BWs, so we suggest some modification accordingly.</w:t>
            </w:r>
          </w:p>
          <w:p w14:paraId="16E4C060" w14:textId="77777777" w:rsidR="00C525B8" w:rsidRDefault="00930EB6">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Regarding the extension to carrier level, as we commented in the 1</w:t>
            </w:r>
            <w:r>
              <w:rPr>
                <w:rFonts w:ascii="Times New Roman" w:eastAsiaTheme="minorEastAsia" w:hAnsi="Times New Roman" w:cs="Times New Roman"/>
                <w:szCs w:val="20"/>
                <w:vertAlign w:val="superscript"/>
                <w:lang w:val="en-US" w:eastAsia="ko-KR"/>
              </w:rPr>
              <w:t>st</w:t>
            </w:r>
            <w:r>
              <w:rPr>
                <w:rFonts w:ascii="Times New Roman" w:eastAsiaTheme="minorEastAsia" w:hAnsi="Times New Roman" w:cs="Times New Roman"/>
                <w:szCs w:val="20"/>
                <w:lang w:val="en-US" w:eastAsia="ko-KR"/>
              </w:rPr>
              <w:t xml:space="preserve"> round, it would be only related to the carriers within a same band considering UE-gNB interference, so we suggest some modification accordingly.</w:t>
            </w:r>
          </w:p>
          <w:p w14:paraId="16E4C061" w14:textId="77777777" w:rsidR="00C525B8" w:rsidRDefault="00930EB6">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 xml:space="preserve">Two additional FFS points are added: the first one is to consider </w:t>
            </w: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iaomi’s comment in above, and second one is to consider our comment in above to consider potential UL TX (based on UE COT) in idle period of g-FFP.</w:t>
            </w:r>
          </w:p>
          <w:p w14:paraId="16E4C062" w14:textId="77777777" w:rsidR="00C525B8" w:rsidRDefault="00C525B8">
            <w:pPr>
              <w:pStyle w:val="ListParagraph"/>
              <w:ind w:left="0"/>
              <w:rPr>
                <w:rFonts w:ascii="Times New Roman" w:eastAsiaTheme="minorEastAsia" w:hAnsi="Times New Roman" w:cs="Times New Roman"/>
                <w:szCs w:val="20"/>
                <w:lang w:val="en-US" w:eastAsia="zh-CN"/>
              </w:rPr>
            </w:pPr>
          </w:p>
          <w:p w14:paraId="16E4C063" w14:textId="77777777" w:rsidR="00C525B8" w:rsidRDefault="00930EB6">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 (updated)</w:t>
            </w:r>
          </w:p>
          <w:p w14:paraId="16E4C064" w14:textId="77777777" w:rsidR="00C525B8" w:rsidRDefault="00930EB6">
            <w:pPr>
              <w:pStyle w:val="ListParagraph"/>
              <w:numPr>
                <w:ilvl w:val="0"/>
                <w:numId w:val="51"/>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16E4C065" w14:textId="77777777" w:rsidR="00C525B8" w:rsidRDefault="00930EB6">
            <w:pPr>
              <w:pStyle w:val="ListParagraph"/>
              <w:numPr>
                <w:ilvl w:val="1"/>
                <w:numId w:val="52"/>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 xml:space="preserve">FFS whether/how to </w:t>
            </w:r>
            <w:r>
              <w:rPr>
                <w:rFonts w:ascii="Times New Roman" w:eastAsia="Times New Roman" w:hAnsi="Times New Roman" w:cs="Times New Roman"/>
                <w:color w:val="0000FF"/>
                <w:szCs w:val="20"/>
                <w:lang w:val="en-US" w:eastAsia="ja-JP"/>
              </w:rPr>
              <w:t>re</w:t>
            </w:r>
            <w:r>
              <w:rPr>
                <w:rFonts w:ascii="Times New Roman" w:eastAsia="Times New Roman" w:hAnsi="Times New Roman" w:cs="Times New Roman"/>
                <w:color w:val="FF0000"/>
                <w:szCs w:val="20"/>
                <w:lang w:val="en-US" w:eastAsia="ja-JP"/>
              </w:rPr>
              <w:t xml:space="preserve">align the COT initiator across all LBT BWs for the configured UL transmission </w:t>
            </w:r>
            <w:r>
              <w:rPr>
                <w:rFonts w:ascii="Times New Roman" w:eastAsia="Times New Roman" w:hAnsi="Times New Roman" w:cs="Times New Roman"/>
                <w:color w:val="0000FF"/>
                <w:szCs w:val="20"/>
                <w:lang w:val="en-US" w:eastAsia="ja-JP"/>
              </w:rPr>
              <w:t>if initial assumptions regarding the COT initiator are different across the LBT BWs</w:t>
            </w:r>
          </w:p>
          <w:p w14:paraId="16E4C066" w14:textId="77777777" w:rsidR="00C525B8" w:rsidRDefault="00930EB6">
            <w:pPr>
              <w:pStyle w:val="ListParagraph"/>
              <w:numPr>
                <w:ilvl w:val="1"/>
                <w:numId w:val="52"/>
              </w:numPr>
              <w:spacing w:before="40" w:line="240" w:lineRule="auto"/>
              <w:jc w:val="left"/>
              <w:rPr>
                <w:rFonts w:ascii="Times New Roman" w:hAnsi="Times New Roman" w:cs="Times New Roman"/>
                <w:color w:val="0000FF"/>
                <w:lang w:val="en-US"/>
              </w:rPr>
            </w:pPr>
            <w:r>
              <w:rPr>
                <w:rFonts w:ascii="Times New Roman" w:eastAsia="Times New Roman" w:hAnsi="Times New Roman" w:cs="Times New Roman"/>
                <w:color w:val="0000FF"/>
                <w:szCs w:val="20"/>
                <w:lang w:val="en-US" w:eastAsia="ja-JP"/>
              </w:rPr>
              <w:lastRenderedPageBreak/>
              <w:t>FFS whether to apply same behavior between the case with intra-cell guard band configuration and the case without intra-cell guard band configuration</w:t>
            </w:r>
          </w:p>
          <w:p w14:paraId="16E4C067" w14:textId="77777777" w:rsidR="00C525B8" w:rsidRDefault="00930EB6">
            <w:pPr>
              <w:pStyle w:val="ListParagraph"/>
              <w:numPr>
                <w:ilvl w:val="1"/>
                <w:numId w:val="52"/>
              </w:numPr>
              <w:spacing w:before="40" w:line="240" w:lineRule="auto"/>
              <w:jc w:val="left"/>
              <w:rPr>
                <w:rFonts w:ascii="Times New Roman" w:hAnsi="Times New Roman" w:cs="Times New Roman"/>
                <w:color w:val="0000FF"/>
                <w:lang w:val="en-US"/>
              </w:rPr>
            </w:pPr>
            <w:r>
              <w:rPr>
                <w:rFonts w:ascii="Times New Roman" w:hAnsi="Times New Roman" w:cs="Times New Roman" w:hint="eastAsia"/>
                <w:color w:val="0000FF"/>
                <w:lang w:val="en-US" w:eastAsia="ko-KR"/>
              </w:rPr>
              <w:t xml:space="preserve">FFS </w:t>
            </w:r>
            <w:r>
              <w:rPr>
                <w:rFonts w:ascii="Times New Roman" w:hAnsi="Times New Roman" w:cs="Times New Roman"/>
                <w:color w:val="0000FF"/>
                <w:lang w:val="en-US" w:eastAsia="ko-KR"/>
              </w:rPr>
              <w:t xml:space="preserve">on </w:t>
            </w:r>
            <w:r>
              <w:rPr>
                <w:rFonts w:ascii="Times New Roman" w:hAnsi="Times New Roman" w:cs="Times New Roman" w:hint="eastAsia"/>
                <w:color w:val="0000FF"/>
                <w:lang w:val="en-US" w:eastAsia="ko-KR"/>
              </w:rPr>
              <w:t>align</w:t>
            </w:r>
            <w:r>
              <w:rPr>
                <w:rFonts w:ascii="Times New Roman" w:hAnsi="Times New Roman" w:cs="Times New Roman"/>
                <w:color w:val="0000FF"/>
                <w:lang w:val="en-US" w:eastAsia="ko-KR"/>
              </w:rPr>
              <w:t>ment of COT initiator between the LBT BWs for the configured UL transmission and other LBT BWs on the carrier</w:t>
            </w:r>
          </w:p>
          <w:p w14:paraId="16E4C068" w14:textId="77777777" w:rsidR="00C525B8" w:rsidRDefault="00930EB6">
            <w:pPr>
              <w:pStyle w:val="ListParagraph"/>
              <w:numPr>
                <w:ilvl w:val="1"/>
                <w:numId w:val="52"/>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w:t>
            </w:r>
            <w:r>
              <w:rPr>
                <w:rFonts w:ascii="Times New Roman" w:hAnsi="Times New Roman" w:cs="Times New Roman"/>
                <w:strike/>
                <w:color w:val="0000FF"/>
                <w:lang w:val="en-US"/>
              </w:rPr>
              <w:t xml:space="preserve">all </w:t>
            </w:r>
            <w:proofErr w:type="spellStart"/>
            <w:r>
              <w:rPr>
                <w:rFonts w:ascii="Times New Roman" w:hAnsi="Times New Roman" w:cs="Times New Roman"/>
                <w:strike/>
                <w:color w:val="0000FF"/>
                <w:lang w:val="en-US"/>
              </w:rPr>
              <w:t>carreirs</w:t>
            </w:r>
            <w:proofErr w:type="spellEnd"/>
            <w:r>
              <w:rPr>
                <w:rFonts w:ascii="Times New Roman" w:hAnsi="Times New Roman" w:cs="Times New Roman"/>
                <w:color w:val="0000FF"/>
                <w:lang w:val="en-US"/>
              </w:rPr>
              <w:t xml:space="preserve"> the carriers within a same band</w:t>
            </w:r>
            <w:r>
              <w:rPr>
                <w:rFonts w:ascii="Times New Roman" w:hAnsi="Times New Roman" w:cs="Times New Roman"/>
                <w:lang w:val="en-US"/>
              </w:rPr>
              <w:t xml:space="preserve"> for configured and scheduled UL transmissions</w:t>
            </w:r>
          </w:p>
        </w:tc>
      </w:tr>
      <w:tr w:rsidR="00C525B8" w14:paraId="16E4C06C" w14:textId="77777777">
        <w:tc>
          <w:tcPr>
            <w:tcW w:w="1490" w:type="dxa"/>
          </w:tcPr>
          <w:p w14:paraId="16E4C06A"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Apple</w:t>
            </w:r>
          </w:p>
        </w:tc>
        <w:tc>
          <w:tcPr>
            <w:tcW w:w="8139" w:type="dxa"/>
          </w:tcPr>
          <w:p w14:paraId="16E4C06B"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“whether” is not needed in the FFS. Even if the intention is for gNB to guarantee, that is still a “how”. The main bullet says it needs to be aligned, and it is contradictory to say “whether to align” in FFS.</w:t>
            </w:r>
          </w:p>
        </w:tc>
      </w:tr>
      <w:tr w:rsidR="00C525B8" w14:paraId="16E4C06F" w14:textId="77777777">
        <w:tc>
          <w:tcPr>
            <w:tcW w:w="1490" w:type="dxa"/>
          </w:tcPr>
          <w:p w14:paraId="16E4C06D"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16E4C06E"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still not convinced that the specification should restrict the COT initiator assumptions across RB sets and having more discussions on details in future meeting(s) (our position in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round is “not support” which was not correctly captured).</w:t>
            </w:r>
            <w:r>
              <w:rPr>
                <w:rFonts w:ascii="Times New Roman" w:eastAsia="Malgun Gothic" w:hAnsi="Times New Roman" w:cs="Times New Roman" w:hint="eastAsia"/>
                <w:szCs w:val="20"/>
                <w:lang w:val="en-US" w:eastAsia="ko-KR"/>
              </w:rPr>
              <w:t xml:space="preserve"> H</w:t>
            </w:r>
            <w:r>
              <w:rPr>
                <w:rFonts w:ascii="Times New Roman" w:eastAsia="Malgun Gothic" w:hAnsi="Times New Roman" w:cs="Times New Roman"/>
                <w:szCs w:val="20"/>
                <w:lang w:val="en-US" w:eastAsia="ko-KR"/>
              </w:rPr>
              <w:t>owever, we can accept the proposal for progress if clear majority companies support it. We agree with that the new FFS bullet (red) is needed at this stage.</w:t>
            </w:r>
          </w:p>
        </w:tc>
      </w:tr>
      <w:tr w:rsidR="00C525B8" w14:paraId="16E4C072" w14:textId="77777777">
        <w:tc>
          <w:tcPr>
            <w:tcW w:w="1490" w:type="dxa"/>
          </w:tcPr>
          <w:p w14:paraId="16E4C070"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ZTE</w:t>
            </w:r>
          </w:p>
        </w:tc>
        <w:tc>
          <w:tcPr>
            <w:tcW w:w="8139" w:type="dxa"/>
          </w:tcPr>
          <w:p w14:paraId="16E4C071" w14:textId="77777777" w:rsidR="00C525B8" w:rsidRDefault="00930EB6">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We still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think such alignment is necessary. Without this agreement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see any issue, instead, if we agree on this, we may need to further discuss the exact method to align the COT initiator assumption across RB sets, and from last meeting it seems such discussion is quite controversial. So at this late stage of Rel-17, we prefer to not consider the alignment.</w:t>
            </w:r>
          </w:p>
        </w:tc>
      </w:tr>
      <w:tr w:rsidR="00806A4C" w14:paraId="5EE97163" w14:textId="77777777" w:rsidTr="0015770C">
        <w:trPr>
          <w:trHeight w:val="7717"/>
        </w:trPr>
        <w:tc>
          <w:tcPr>
            <w:tcW w:w="1490" w:type="dxa"/>
            <w:shd w:val="clear" w:color="auto" w:fill="A8D08D" w:themeFill="accent6" w:themeFillTint="99"/>
          </w:tcPr>
          <w:p w14:paraId="41D8E3BC" w14:textId="77777777" w:rsidR="00806A4C" w:rsidRDefault="00806A4C">
            <w:pPr>
              <w:pStyle w:val="ListParagraph"/>
              <w:ind w:left="0"/>
              <w:rPr>
                <w:rFonts w:ascii="Times New Roman" w:eastAsia="Times New Roman" w:hAnsi="Times New Roman" w:cs="Times New Roman"/>
                <w:szCs w:val="20"/>
                <w:lang w:val="en-US" w:eastAsia="ja-JP"/>
              </w:rPr>
            </w:pPr>
          </w:p>
          <w:p w14:paraId="2DA097A9" w14:textId="77777777" w:rsidR="00806A4C" w:rsidRDefault="00806A4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2ED50244" w14:textId="6F47B967" w:rsidR="00806A4C" w:rsidRDefault="00806A4C">
            <w:pPr>
              <w:pStyle w:val="ListParagraph"/>
              <w:ind w:left="0"/>
              <w:rPr>
                <w:rFonts w:ascii="Times New Roman" w:eastAsia="Times New Roman" w:hAnsi="Times New Roman" w:cs="Times New Roman"/>
                <w:szCs w:val="20"/>
                <w:lang w:val="en-US" w:eastAsia="ja-JP"/>
              </w:rPr>
            </w:pPr>
          </w:p>
        </w:tc>
        <w:tc>
          <w:tcPr>
            <w:tcW w:w="8139" w:type="dxa"/>
          </w:tcPr>
          <w:p w14:paraId="2A90615F" w14:textId="77777777" w:rsidR="00806A4C" w:rsidRDefault="00806A4C" w:rsidP="00806A4C">
            <w:pPr>
              <w:pStyle w:val="BodyText"/>
              <w:rPr>
                <w:rFonts w:ascii="Times New Roman" w:hAnsi="Times New Roman" w:cs="Times New Roman"/>
                <w:b/>
                <w:bCs/>
                <w:szCs w:val="24"/>
                <w:u w:val="single"/>
              </w:rPr>
            </w:pPr>
            <w:r>
              <w:rPr>
                <w:rFonts w:ascii="Times New Roman" w:hAnsi="Times New Roman" w:cs="Times New Roman"/>
                <w:b/>
                <w:bCs/>
                <w:szCs w:val="24"/>
                <w:u w:val="single"/>
              </w:rPr>
              <w:t>Summary of views:</w:t>
            </w:r>
          </w:p>
          <w:p w14:paraId="1A1F8F72" w14:textId="77777777" w:rsidR="00806A4C" w:rsidRDefault="00806A4C" w:rsidP="00806A4C">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w:t>
            </w:r>
          </w:p>
          <w:p w14:paraId="47CED058" w14:textId="77777777" w:rsidR="00806A4C" w:rsidRDefault="00806A4C" w:rsidP="00806A4C">
            <w:pPr>
              <w:pStyle w:val="ListParagraph"/>
              <w:numPr>
                <w:ilvl w:val="0"/>
                <w:numId w:val="51"/>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641BA831" w14:textId="77777777" w:rsidR="00806A4C" w:rsidRDefault="00806A4C" w:rsidP="00806A4C">
            <w:pPr>
              <w:pStyle w:val="ListParagraph"/>
              <w:numPr>
                <w:ilvl w:val="1"/>
                <w:numId w:val="52"/>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 xml:space="preserve">FFS </w:t>
            </w:r>
            <w:r w:rsidRPr="00BC448C">
              <w:rPr>
                <w:rFonts w:ascii="Times New Roman" w:eastAsia="Times New Roman" w:hAnsi="Times New Roman" w:cs="Times New Roman"/>
                <w:strike/>
                <w:color w:val="FF0000"/>
                <w:szCs w:val="20"/>
                <w:lang w:val="en-US" w:eastAsia="ja-JP"/>
              </w:rPr>
              <w:t>whether/</w:t>
            </w:r>
            <w:r>
              <w:rPr>
                <w:rFonts w:ascii="Times New Roman" w:eastAsia="Times New Roman" w:hAnsi="Times New Roman" w:cs="Times New Roman"/>
                <w:color w:val="FF0000"/>
                <w:szCs w:val="20"/>
                <w:lang w:val="en-US" w:eastAsia="ja-JP"/>
              </w:rPr>
              <w:t>how to align the COT initiator across all LBT BWs for the configured UL transmission</w:t>
            </w:r>
          </w:p>
          <w:p w14:paraId="1410530B" w14:textId="77777777" w:rsidR="00806A4C" w:rsidRDefault="00806A4C" w:rsidP="00806A4C">
            <w:pPr>
              <w:pStyle w:val="ListParagraph"/>
              <w:numPr>
                <w:ilvl w:val="1"/>
                <w:numId w:val="52"/>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14E8E68" w14:textId="21830CA6" w:rsidR="00806A4C" w:rsidRDefault="00806A4C" w:rsidP="00806A4C">
            <w:pPr>
              <w:pStyle w:val="ListParagraph"/>
              <w:numPr>
                <w:ilvl w:val="0"/>
                <w:numId w:val="52"/>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w:t>
            </w:r>
            <w:r w:rsidR="00AE1D6A">
              <w:rPr>
                <w:rFonts w:ascii="Times New Roman" w:hAnsi="Times New Roman" w:cs="Times New Roman"/>
                <w:b/>
                <w:bCs/>
                <w:color w:val="4472C4" w:themeColor="accent1"/>
                <w:szCs w:val="28"/>
                <w:lang w:val="en-GB" w:eastAsia="zh-CN"/>
              </w:rPr>
              <w:t>(2</w:t>
            </w:r>
            <w:r w:rsidR="00AE1D6A" w:rsidRPr="00AE1D6A">
              <w:rPr>
                <w:rFonts w:ascii="Times New Roman" w:hAnsi="Times New Roman" w:cs="Times New Roman"/>
                <w:b/>
                <w:bCs/>
                <w:color w:val="4472C4" w:themeColor="accent1"/>
                <w:szCs w:val="28"/>
                <w:vertAlign w:val="superscript"/>
                <w:lang w:val="en-GB" w:eastAsia="zh-CN"/>
              </w:rPr>
              <w:t>nd</w:t>
            </w:r>
            <w:r w:rsidR="00AE1D6A">
              <w:rPr>
                <w:rFonts w:ascii="Times New Roman" w:hAnsi="Times New Roman" w:cs="Times New Roman"/>
                <w:b/>
                <w:bCs/>
                <w:color w:val="4472C4" w:themeColor="accent1"/>
                <w:szCs w:val="28"/>
                <w:lang w:val="en-GB" w:eastAsia="zh-CN"/>
              </w:rPr>
              <w:t>)</w:t>
            </w:r>
            <w:r>
              <w:rPr>
                <w:rFonts w:ascii="Times New Roman" w:hAnsi="Times New Roman" w:cs="Times New Roman"/>
                <w:b/>
                <w:bCs/>
                <w:color w:val="4472C4" w:themeColor="accent1"/>
                <w:szCs w:val="28"/>
                <w:lang w:val="en-GB" w:eastAsia="zh-CN"/>
              </w:rPr>
              <w:t>, QC, IDC, Nokia/NSB, Sony</w:t>
            </w:r>
            <w:r w:rsidR="009A2E0B">
              <w:rPr>
                <w:rFonts w:ascii="Times New Roman" w:hAnsi="Times New Roman" w:cs="Times New Roman"/>
                <w:b/>
                <w:bCs/>
                <w:color w:val="4472C4" w:themeColor="accent1"/>
                <w:szCs w:val="28"/>
                <w:lang w:val="en-GB" w:eastAsia="zh-CN"/>
              </w:rPr>
              <w:t>, vivo</w:t>
            </w:r>
            <w:r>
              <w:rPr>
                <w:rFonts w:ascii="Times New Roman" w:hAnsi="Times New Roman" w:cs="Times New Roman"/>
                <w:b/>
                <w:bCs/>
                <w:color w:val="4472C4" w:themeColor="accent1"/>
                <w:szCs w:val="28"/>
                <w:lang w:val="en-GB" w:eastAsia="zh-CN"/>
              </w:rPr>
              <w:t xml:space="preserve"> </w:t>
            </w:r>
          </w:p>
          <w:p w14:paraId="4DBA1B93" w14:textId="563495F7" w:rsidR="00806A4C" w:rsidRDefault="00806A4C" w:rsidP="00806A4C">
            <w:pPr>
              <w:pStyle w:val="ListParagraph"/>
              <w:numPr>
                <w:ilvl w:val="0"/>
                <w:numId w:val="52"/>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w:t>
            </w:r>
            <w:r w:rsidR="004121DB">
              <w:rPr>
                <w:rFonts w:ascii="Times New Roman" w:hAnsi="Times New Roman" w:cs="Times New Roman"/>
                <w:b/>
                <w:bCs/>
                <w:color w:val="4472C4" w:themeColor="accent1"/>
                <w:szCs w:val="28"/>
                <w:lang w:val="en-GB" w:eastAsia="zh-CN"/>
              </w:rPr>
              <w:t xml:space="preserve"> </w:t>
            </w:r>
            <w:r>
              <w:rPr>
                <w:rFonts w:ascii="Times New Roman" w:hAnsi="Times New Roman" w:cs="Times New Roman"/>
                <w:b/>
                <w:bCs/>
                <w:color w:val="4472C4" w:themeColor="accent1"/>
                <w:szCs w:val="28"/>
                <w:lang w:val="en-GB" w:eastAsia="zh-CN"/>
              </w:rPr>
              <w:t>Xiaomi, ZTE, Len/MOT, HW/</w:t>
            </w:r>
            <w:proofErr w:type="spellStart"/>
            <w:r>
              <w:rPr>
                <w:rFonts w:ascii="Times New Roman" w:hAnsi="Times New Roman" w:cs="Times New Roman"/>
                <w:b/>
                <w:bCs/>
                <w:color w:val="4472C4" w:themeColor="accent1"/>
                <w:szCs w:val="28"/>
                <w:lang w:val="en-GB" w:eastAsia="zh-CN"/>
              </w:rPr>
              <w:t>HiSi</w:t>
            </w:r>
            <w:proofErr w:type="spellEnd"/>
            <w:r w:rsidR="00820FCF">
              <w:rPr>
                <w:rFonts w:ascii="Times New Roman" w:hAnsi="Times New Roman" w:cs="Times New Roman"/>
                <w:b/>
                <w:bCs/>
                <w:color w:val="4472C4" w:themeColor="accent1"/>
                <w:szCs w:val="28"/>
                <w:lang w:val="en-GB" w:eastAsia="zh-CN"/>
              </w:rPr>
              <w:t>, FW</w:t>
            </w:r>
            <w:r w:rsidR="00AE1D6A">
              <w:rPr>
                <w:rFonts w:ascii="Times New Roman" w:hAnsi="Times New Roman" w:cs="Times New Roman"/>
                <w:b/>
                <w:bCs/>
                <w:color w:val="4472C4" w:themeColor="accent1"/>
                <w:szCs w:val="28"/>
                <w:lang w:val="en-GB" w:eastAsia="zh-CN"/>
              </w:rPr>
              <w:t>, ETRI(1</w:t>
            </w:r>
            <w:r w:rsidR="00AE1D6A" w:rsidRPr="00AE1D6A">
              <w:rPr>
                <w:rFonts w:ascii="Times New Roman" w:hAnsi="Times New Roman" w:cs="Times New Roman"/>
                <w:b/>
                <w:bCs/>
                <w:color w:val="4472C4" w:themeColor="accent1"/>
                <w:szCs w:val="28"/>
                <w:vertAlign w:val="superscript"/>
                <w:lang w:val="en-GB" w:eastAsia="zh-CN"/>
              </w:rPr>
              <w:t>st</w:t>
            </w:r>
            <w:r w:rsidR="00AE1D6A">
              <w:rPr>
                <w:rFonts w:ascii="Times New Roman" w:hAnsi="Times New Roman" w:cs="Times New Roman"/>
                <w:b/>
                <w:bCs/>
                <w:color w:val="4472C4" w:themeColor="accent1"/>
                <w:szCs w:val="28"/>
                <w:lang w:val="en-GB" w:eastAsia="zh-CN"/>
              </w:rPr>
              <w:t>)</w:t>
            </w:r>
            <w:r w:rsidR="00D116EA">
              <w:rPr>
                <w:rFonts w:ascii="Times New Roman" w:hAnsi="Times New Roman" w:cs="Times New Roman"/>
                <w:b/>
                <w:bCs/>
                <w:color w:val="4472C4" w:themeColor="accent1"/>
                <w:szCs w:val="28"/>
                <w:lang w:val="en-GB" w:eastAsia="zh-CN"/>
              </w:rPr>
              <w:t>, Samsung(1</w:t>
            </w:r>
            <w:r w:rsidR="00D116EA">
              <w:rPr>
                <w:rFonts w:ascii="Times New Roman" w:hAnsi="Times New Roman" w:cs="Times New Roman"/>
                <w:b/>
                <w:bCs/>
                <w:color w:val="4472C4" w:themeColor="accent1"/>
                <w:szCs w:val="28"/>
                <w:vertAlign w:val="superscript"/>
                <w:lang w:val="en-GB" w:eastAsia="zh-CN"/>
              </w:rPr>
              <w:t>st</w:t>
            </w:r>
            <w:r w:rsidR="00D116EA">
              <w:rPr>
                <w:rFonts w:ascii="Times New Roman" w:hAnsi="Times New Roman" w:cs="Times New Roman"/>
                <w:b/>
                <w:bCs/>
                <w:color w:val="4472C4" w:themeColor="accent1"/>
                <w:szCs w:val="28"/>
                <w:lang w:val="en-GB" w:eastAsia="zh-CN"/>
              </w:rPr>
              <w:t>)</w:t>
            </w:r>
          </w:p>
          <w:p w14:paraId="08CBDE46" w14:textId="02B9C27E" w:rsidR="00AE1D6A" w:rsidRDefault="00D116EA" w:rsidP="00806A4C">
            <w:pPr>
              <w:pStyle w:val="ListParagraph"/>
              <w:numPr>
                <w:ilvl w:val="0"/>
                <w:numId w:val="52"/>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w:t>
            </w:r>
          </w:p>
          <w:p w14:paraId="67310D08" w14:textId="77777777" w:rsidR="00806A4C" w:rsidRDefault="00806A4C">
            <w:pPr>
              <w:pStyle w:val="ListParagraph"/>
              <w:ind w:left="0"/>
              <w:rPr>
                <w:rFonts w:ascii="Times New Roman" w:eastAsia="SimSun" w:hAnsi="Times New Roman" w:cs="Times New Roman"/>
                <w:szCs w:val="20"/>
                <w:lang w:val="en-GB" w:eastAsia="zh-CN"/>
              </w:rPr>
            </w:pPr>
          </w:p>
          <w:p w14:paraId="74DD19E8" w14:textId="77777777" w:rsidR="00CE5BB3" w:rsidRDefault="00CE5BB3">
            <w:pPr>
              <w:pStyle w:val="ListParagraph"/>
              <w:ind w:left="0"/>
              <w:rPr>
                <w:rFonts w:ascii="Times New Roman" w:eastAsia="SimSun" w:hAnsi="Times New Roman" w:cs="Times New Roman"/>
                <w:szCs w:val="20"/>
                <w:lang w:val="en-GB" w:eastAsia="zh-CN"/>
              </w:rPr>
            </w:pPr>
          </w:p>
          <w:p w14:paraId="1C9A4180" w14:textId="77777777" w:rsidR="00CE5BB3" w:rsidRDefault="00CE5BB3">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@Xiaomi: The </w:t>
            </w:r>
            <w:proofErr w:type="spellStart"/>
            <w:r>
              <w:rPr>
                <w:rFonts w:ascii="Times New Roman" w:eastAsia="SimSun" w:hAnsi="Times New Roman" w:cs="Times New Roman"/>
                <w:szCs w:val="20"/>
                <w:lang w:val="en-GB" w:eastAsia="zh-CN"/>
              </w:rPr>
              <w:t>conflcting</w:t>
            </w:r>
            <w:proofErr w:type="spellEnd"/>
            <w:r>
              <w:rPr>
                <w:rFonts w:ascii="Times New Roman" w:eastAsia="SimSun" w:hAnsi="Times New Roman" w:cs="Times New Roman"/>
                <w:szCs w:val="20"/>
                <w:lang w:val="en-GB" w:eastAsia="zh-CN"/>
              </w:rPr>
              <w:t xml:space="preserve"> issue is when </w:t>
            </w:r>
            <w:r w:rsidR="005729AF">
              <w:rPr>
                <w:rFonts w:ascii="Times New Roman" w:eastAsia="SimSun" w:hAnsi="Times New Roman" w:cs="Times New Roman"/>
                <w:szCs w:val="20"/>
                <w:lang w:val="en-GB" w:eastAsia="zh-CN"/>
              </w:rPr>
              <w:t>intra-</w:t>
            </w:r>
            <w:proofErr w:type="spellStart"/>
            <w:r w:rsidR="005729AF">
              <w:rPr>
                <w:rFonts w:ascii="Times New Roman" w:eastAsia="SimSun" w:hAnsi="Times New Roman" w:cs="Times New Roman"/>
                <w:szCs w:val="20"/>
                <w:lang w:val="en-GB" w:eastAsia="zh-CN"/>
              </w:rPr>
              <w:t>graudband</w:t>
            </w:r>
            <w:proofErr w:type="spellEnd"/>
            <w:r w:rsidR="005729AF">
              <w:rPr>
                <w:rFonts w:ascii="Times New Roman" w:eastAsia="SimSun" w:hAnsi="Times New Roman" w:cs="Times New Roman"/>
                <w:szCs w:val="20"/>
                <w:lang w:val="en-GB" w:eastAsia="zh-CN"/>
              </w:rPr>
              <w:t xml:space="preserve"> is configured. </w:t>
            </w:r>
          </w:p>
          <w:p w14:paraId="4A7EE6F2" w14:textId="77777777" w:rsidR="00D70699" w:rsidRDefault="00D70699">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@HW/HiSi: </w:t>
            </w:r>
            <w:r w:rsidR="004121DB">
              <w:rPr>
                <w:rFonts w:ascii="Times New Roman" w:eastAsia="SimSun" w:hAnsi="Times New Roman" w:cs="Times New Roman"/>
                <w:szCs w:val="20"/>
                <w:lang w:val="en-GB" w:eastAsia="zh-CN"/>
              </w:rPr>
              <w:t xml:space="preserve">The discussion point is that </w:t>
            </w:r>
            <w:proofErr w:type="spellStart"/>
            <w:r w:rsidR="004121DB">
              <w:rPr>
                <w:rFonts w:ascii="Times New Roman" w:eastAsia="SimSun" w:hAnsi="Times New Roman" w:cs="Times New Roman"/>
                <w:szCs w:val="20"/>
                <w:lang w:val="en-GB" w:eastAsia="zh-CN"/>
              </w:rPr>
              <w:t>suc</w:t>
            </w:r>
            <w:proofErr w:type="spellEnd"/>
            <w:r w:rsidR="004121DB">
              <w:rPr>
                <w:rFonts w:ascii="Times New Roman" w:eastAsia="SimSun" w:hAnsi="Times New Roman" w:cs="Times New Roman"/>
                <w:szCs w:val="20"/>
                <w:lang w:val="en-GB" w:eastAsia="zh-CN"/>
              </w:rPr>
              <w:t xml:space="preserve"> a scheduling is allowed for </w:t>
            </w:r>
            <w:proofErr w:type="spellStart"/>
            <w:r w:rsidR="004121DB">
              <w:rPr>
                <w:rFonts w:ascii="Times New Roman" w:eastAsia="SimSun" w:hAnsi="Times New Roman" w:cs="Times New Roman"/>
                <w:szCs w:val="20"/>
                <w:lang w:val="en-GB" w:eastAsia="zh-CN"/>
              </w:rPr>
              <w:t>proponets</w:t>
            </w:r>
            <w:proofErr w:type="spellEnd"/>
            <w:r w:rsidR="004121DB">
              <w:rPr>
                <w:rFonts w:ascii="Times New Roman" w:eastAsia="SimSun" w:hAnsi="Times New Roman" w:cs="Times New Roman"/>
                <w:szCs w:val="20"/>
                <w:lang w:val="en-GB" w:eastAsia="zh-CN"/>
              </w:rPr>
              <w:t xml:space="preserve"> of </w:t>
            </w:r>
            <w:proofErr w:type="spellStart"/>
            <w:r w:rsidR="004121DB">
              <w:rPr>
                <w:rFonts w:ascii="Times New Roman" w:eastAsia="SimSun" w:hAnsi="Times New Roman" w:cs="Times New Roman"/>
                <w:szCs w:val="20"/>
                <w:lang w:val="en-GB" w:eastAsia="zh-CN"/>
              </w:rPr>
              <w:t>Proposla</w:t>
            </w:r>
            <w:proofErr w:type="spellEnd"/>
            <w:r w:rsidR="004121DB">
              <w:rPr>
                <w:rFonts w:ascii="Times New Roman" w:eastAsia="SimSun" w:hAnsi="Times New Roman" w:cs="Times New Roman"/>
                <w:szCs w:val="20"/>
                <w:lang w:val="en-GB" w:eastAsia="zh-CN"/>
              </w:rPr>
              <w:t xml:space="preserve"> 4-1.</w:t>
            </w:r>
          </w:p>
          <w:p w14:paraId="0D3D1836" w14:textId="77777777" w:rsidR="00B96CC4" w:rsidRDefault="00B96CC4">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@LG:</w:t>
            </w:r>
            <w:r w:rsidR="002342C4">
              <w:rPr>
                <w:rFonts w:ascii="Times New Roman" w:eastAsia="SimSun" w:hAnsi="Times New Roman" w:cs="Times New Roman"/>
                <w:szCs w:val="20"/>
                <w:lang w:val="en-GB" w:eastAsia="zh-CN"/>
              </w:rPr>
              <w:t xml:space="preserve"> </w:t>
            </w:r>
            <w:proofErr w:type="spellStart"/>
            <w:r w:rsidR="00987690">
              <w:rPr>
                <w:rFonts w:ascii="Times New Roman" w:eastAsia="SimSun" w:hAnsi="Times New Roman" w:cs="Times New Roman"/>
                <w:szCs w:val="20"/>
                <w:lang w:val="en-GB" w:eastAsia="zh-CN"/>
              </w:rPr>
              <w:t>Consideirng</w:t>
            </w:r>
            <w:proofErr w:type="spellEnd"/>
            <w:r w:rsidR="00987690">
              <w:rPr>
                <w:rFonts w:ascii="Times New Roman" w:eastAsia="SimSun" w:hAnsi="Times New Roman" w:cs="Times New Roman"/>
                <w:szCs w:val="20"/>
                <w:lang w:val="en-GB" w:eastAsia="zh-CN"/>
              </w:rPr>
              <w:t xml:space="preserve"> still opposition to adopt the proposal, perhaps we can leave it as it is. The current FFs are general. If P4-1 agreed, we have to immediately address all the remaining issues</w:t>
            </w:r>
            <w:r w:rsidR="002342C4">
              <w:rPr>
                <w:rFonts w:ascii="Times New Roman" w:eastAsia="SimSun" w:hAnsi="Times New Roman" w:cs="Times New Roman"/>
                <w:szCs w:val="20"/>
                <w:lang w:val="en-GB" w:eastAsia="zh-CN"/>
              </w:rPr>
              <w:t>. So, no need to add more FFS here.</w:t>
            </w:r>
          </w:p>
          <w:p w14:paraId="6F6481E8" w14:textId="77777777" w:rsidR="004755D0" w:rsidRDefault="004755D0">
            <w:pPr>
              <w:pStyle w:val="ListParagraph"/>
              <w:ind w:left="0"/>
              <w:rPr>
                <w:rFonts w:ascii="Times New Roman" w:eastAsia="SimSun" w:hAnsi="Times New Roman" w:cs="Times New Roman"/>
                <w:szCs w:val="20"/>
                <w:lang w:val="en-GB" w:eastAsia="zh-CN"/>
              </w:rPr>
            </w:pPr>
          </w:p>
          <w:p w14:paraId="42692541" w14:textId="118A90D2" w:rsidR="004755D0" w:rsidRDefault="004755D0">
            <w:pPr>
              <w:pStyle w:val="ListParagraph"/>
              <w:ind w:left="0"/>
              <w:rPr>
                <w:rFonts w:ascii="Times New Roman" w:eastAsia="SimSun" w:hAnsi="Times New Roman" w:cs="Times New Roman"/>
                <w:szCs w:val="20"/>
                <w:lang w:val="en-GB" w:eastAsia="zh-CN"/>
              </w:rPr>
            </w:pPr>
            <w:r w:rsidRPr="0015770C">
              <w:rPr>
                <w:rFonts w:ascii="Times New Roman" w:eastAsia="SimSun" w:hAnsi="Times New Roman" w:cs="Times New Roman"/>
                <w:b/>
                <w:bCs/>
                <w:szCs w:val="20"/>
                <w:lang w:val="en-GB" w:eastAsia="zh-CN"/>
              </w:rPr>
              <w:t>@All: Moderator suggest discuss</w:t>
            </w:r>
            <w:r w:rsidR="0015770C" w:rsidRPr="0015770C">
              <w:rPr>
                <w:rFonts w:ascii="Times New Roman" w:eastAsia="SimSun" w:hAnsi="Times New Roman" w:cs="Times New Roman"/>
                <w:b/>
                <w:bCs/>
                <w:szCs w:val="20"/>
                <w:lang w:val="en-GB" w:eastAsia="zh-CN"/>
              </w:rPr>
              <w:t>ing</w:t>
            </w:r>
            <w:r w:rsidRPr="0015770C">
              <w:rPr>
                <w:rFonts w:ascii="Times New Roman" w:eastAsia="SimSun" w:hAnsi="Times New Roman" w:cs="Times New Roman"/>
                <w:b/>
                <w:bCs/>
                <w:szCs w:val="20"/>
                <w:lang w:val="en-GB" w:eastAsia="zh-CN"/>
              </w:rPr>
              <w:t xml:space="preserve"> in GTW if Proposal 4-1 can be supported. If not</w:t>
            </w:r>
            <w:r w:rsidR="00AE3DCB" w:rsidRPr="0015770C">
              <w:rPr>
                <w:rFonts w:ascii="Times New Roman" w:eastAsia="SimSun" w:hAnsi="Times New Roman" w:cs="Times New Roman"/>
                <w:b/>
                <w:bCs/>
                <w:szCs w:val="20"/>
                <w:lang w:val="en-GB" w:eastAsia="zh-CN"/>
              </w:rPr>
              <w:t xml:space="preserve"> supported, Moderator suggests captur</w:t>
            </w:r>
            <w:r w:rsidR="0015770C" w:rsidRPr="0015770C">
              <w:rPr>
                <w:rFonts w:ascii="Times New Roman" w:eastAsia="SimSun" w:hAnsi="Times New Roman" w:cs="Times New Roman"/>
                <w:b/>
                <w:bCs/>
                <w:szCs w:val="20"/>
                <w:lang w:val="en-GB" w:eastAsia="zh-CN"/>
              </w:rPr>
              <w:t>ing</w:t>
            </w:r>
            <w:r w:rsidR="00AE3DCB" w:rsidRPr="0015770C">
              <w:rPr>
                <w:rFonts w:ascii="Times New Roman" w:eastAsia="SimSun" w:hAnsi="Times New Roman" w:cs="Times New Roman"/>
                <w:b/>
                <w:bCs/>
                <w:szCs w:val="20"/>
                <w:lang w:val="en-GB" w:eastAsia="zh-CN"/>
              </w:rPr>
              <w:t xml:space="preserve"> the following conclusio</w:t>
            </w:r>
            <w:r w:rsidR="0015770C" w:rsidRPr="0015770C">
              <w:rPr>
                <w:rFonts w:ascii="Times New Roman" w:eastAsia="SimSun" w:hAnsi="Times New Roman" w:cs="Times New Roman"/>
                <w:b/>
                <w:bCs/>
                <w:szCs w:val="20"/>
                <w:lang w:val="en-GB" w:eastAsia="zh-CN"/>
              </w:rPr>
              <w:t>n</w:t>
            </w:r>
            <w:r w:rsidR="0015770C">
              <w:rPr>
                <w:rFonts w:ascii="Times New Roman" w:eastAsia="SimSun" w:hAnsi="Times New Roman" w:cs="Times New Roman"/>
                <w:szCs w:val="20"/>
                <w:lang w:val="en-GB" w:eastAsia="zh-CN"/>
              </w:rPr>
              <w:t>.</w:t>
            </w:r>
          </w:p>
          <w:p w14:paraId="2B8DE7F8" w14:textId="77777777" w:rsidR="0015770C" w:rsidRDefault="0015770C">
            <w:pPr>
              <w:pStyle w:val="ListParagraph"/>
              <w:ind w:left="0"/>
              <w:rPr>
                <w:rFonts w:ascii="Times New Roman" w:eastAsia="SimSun" w:hAnsi="Times New Roman" w:cs="Times New Roman"/>
                <w:szCs w:val="20"/>
                <w:lang w:val="en-GB" w:eastAsia="zh-CN"/>
              </w:rPr>
            </w:pPr>
          </w:p>
          <w:p w14:paraId="5267793C" w14:textId="6DD01A5D" w:rsidR="0015770C" w:rsidRPr="0015770C" w:rsidRDefault="0015770C">
            <w:pPr>
              <w:pStyle w:val="ListParagraph"/>
              <w:ind w:left="0"/>
              <w:rPr>
                <w:rFonts w:ascii="Times New Roman" w:hAnsi="Times New Roman" w:cs="Times New Roman"/>
                <w:b/>
                <w:bCs/>
                <w:lang w:val="en-US"/>
              </w:rPr>
            </w:pPr>
            <w:r w:rsidRPr="0015770C">
              <w:rPr>
                <w:rFonts w:ascii="Times New Roman" w:hAnsi="Times New Roman" w:cs="Times New Roman"/>
                <w:b/>
                <w:bCs/>
                <w:highlight w:val="yellow"/>
                <w:lang w:val="en-US"/>
              </w:rPr>
              <w:t>Proposed conclusion ( if Proposal 4-1 is not agreed):</w:t>
            </w:r>
          </w:p>
          <w:p w14:paraId="3CC4A48C" w14:textId="47383574" w:rsidR="0015770C" w:rsidRPr="00806A4C" w:rsidRDefault="0015770C">
            <w:pPr>
              <w:pStyle w:val="ListParagraph"/>
              <w:ind w:left="0"/>
              <w:rPr>
                <w:rFonts w:ascii="Times New Roman" w:eastAsia="SimSun" w:hAnsi="Times New Roman" w:cs="Times New Roman"/>
                <w:szCs w:val="20"/>
                <w:lang w:val="en-GB" w:eastAsia="zh-C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w:t>
            </w:r>
            <w:r>
              <w:rPr>
                <w:rFonts w:ascii="Times New Roman" w:hAnsi="Times New Roman" w:cs="Times New Roman"/>
                <w:lang w:val="en-US"/>
              </w:rPr>
              <w:lastRenderedPageBreak/>
              <w:t xml:space="preserve">for a configured UL transmission </w:t>
            </w:r>
            <w:r w:rsidRPr="0015770C">
              <w:rPr>
                <w:rFonts w:ascii="Times New Roman" w:hAnsi="Times New Roman" w:cs="Times New Roman"/>
                <w:strike/>
                <w:color w:val="FF0000"/>
                <w:lang w:val="en-US"/>
              </w:rPr>
              <w:t xml:space="preserve">should </w:t>
            </w:r>
            <w:r>
              <w:rPr>
                <w:rFonts w:ascii="Times New Roman" w:hAnsi="Times New Roman" w:cs="Times New Roman"/>
                <w:color w:val="FF0000"/>
                <w:lang w:val="en-US"/>
              </w:rPr>
              <w:t>may not</w:t>
            </w:r>
            <w:r w:rsidRPr="0015770C">
              <w:rPr>
                <w:rFonts w:ascii="Times New Roman" w:hAnsi="Times New Roman" w:cs="Times New Roman"/>
                <w:color w:val="FF0000"/>
                <w:lang w:val="en-US"/>
              </w:rPr>
              <w:t xml:space="preserve"> </w:t>
            </w:r>
            <w:r w:rsidRPr="0015770C">
              <w:rPr>
                <w:rFonts w:ascii="Times New Roman" w:hAnsi="Times New Roman" w:cs="Times New Roman"/>
                <w:lang w:val="en-US"/>
              </w:rPr>
              <w:t>be a</w:t>
            </w:r>
            <w:r>
              <w:rPr>
                <w:rFonts w:ascii="Times New Roman" w:hAnsi="Times New Roman" w:cs="Times New Roman"/>
                <w:lang w:val="en-US"/>
              </w:rPr>
              <w:t>ligned across all LBT BWs for the configured UL transmission.</w:t>
            </w:r>
          </w:p>
        </w:tc>
      </w:tr>
    </w:tbl>
    <w:p w14:paraId="16E4C073" w14:textId="77777777" w:rsidR="00C525B8" w:rsidRDefault="00C525B8">
      <w:pPr>
        <w:pStyle w:val="BodyText"/>
        <w:rPr>
          <w:rFonts w:ascii="Times New Roman" w:hAnsi="Times New Roman" w:cs="Times New Roman"/>
          <w:sz w:val="22"/>
          <w:szCs w:val="24"/>
        </w:rPr>
      </w:pPr>
    </w:p>
    <w:bookmarkEnd w:id="31"/>
    <w:p w14:paraId="16E4C074" w14:textId="77777777" w:rsidR="00C525B8" w:rsidRDefault="00930EB6">
      <w:pPr>
        <w:pStyle w:val="Heading2"/>
        <w:shd w:val="clear" w:color="auto" w:fill="A5A5A5" w:themeFill="accent3"/>
        <w:rPr>
          <w:shd w:val="clear" w:color="auto" w:fill="F7CAAC" w:themeFill="accent2" w:themeFillTint="66"/>
        </w:rPr>
      </w:pPr>
      <w:r>
        <w:t>2.5</w:t>
      </w:r>
      <w:r>
        <w:tab/>
      </w:r>
      <w:r>
        <w:rPr>
          <w:shd w:val="clear" w:color="auto" w:fill="A5A5A5" w:themeFill="accent3"/>
        </w:rPr>
        <w:t>Other topics</w:t>
      </w:r>
    </w:p>
    <w:p w14:paraId="16E4C075" w14:textId="77777777" w:rsidR="00C525B8" w:rsidRDefault="00930EB6">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which are listed below Moderator’s understanding that the proposals below are not essential however may provide enhancements. In some cases, the exact design is not clear. Some proposals have been discussed during previous meetings and there was no consensus to be supported.</w:t>
      </w:r>
    </w:p>
    <w:p w14:paraId="16E4C076" w14:textId="77777777" w:rsidR="00C525B8" w:rsidRDefault="00930EB6">
      <w:pPr>
        <w:rPr>
          <w:rFonts w:ascii="Times New Roman" w:hAnsi="Times New Roman" w:cs="Times New Roman"/>
          <w:sz w:val="22"/>
          <w:lang w:val="en-GB" w:eastAsia="ja-JP"/>
        </w:rPr>
      </w:pPr>
      <w:r>
        <w:rPr>
          <w:rFonts w:ascii="Times New Roman" w:hAnsi="Times New Roman" w:cs="Times New Roman"/>
          <w:sz w:val="22"/>
          <w:lang w:val="en-GB" w:eastAsia="ja-JP"/>
        </w:rPr>
        <w:t>Considering the last meeting of the Work Item it seems to be premature to have focused discussions on these proposals. However, it is important to indicate the cases with major disagreements with Moderator assessment.</w:t>
      </w:r>
    </w:p>
    <w:p w14:paraId="16E4C077" w14:textId="77777777" w:rsidR="00C525B8" w:rsidRDefault="00C525B8">
      <w:pPr>
        <w:pStyle w:val="ListParagraph"/>
        <w:ind w:left="414"/>
        <w:rPr>
          <w:rFonts w:ascii="Times New Roman" w:hAnsi="Times New Roman" w:cs="Times New Roman"/>
          <w:lang w:val="en-US"/>
        </w:rPr>
      </w:pPr>
    </w:p>
    <w:p w14:paraId="16E4C078" w14:textId="77777777" w:rsidR="00C525B8" w:rsidRDefault="00930EB6">
      <w:pPr>
        <w:pStyle w:val="BodyText"/>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Issue#A</w:t>
      </w:r>
      <w:proofErr w:type="spellEnd"/>
      <w:r>
        <w:rPr>
          <w:rFonts w:ascii="Times New Roman" w:hAnsi="Times New Roman" w:cs="Times New Roman"/>
          <w:b/>
          <w:bCs/>
          <w:sz w:val="22"/>
          <w:szCs w:val="24"/>
          <w:u w:val="single"/>
        </w:rPr>
        <w:t>: CAPC for semi-static channel access</w:t>
      </w:r>
    </w:p>
    <w:p w14:paraId="16E4C079"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A-1 (Intel)</w:t>
      </w:r>
      <w:r>
        <w:rPr>
          <w:rFonts w:ascii="Times New Roman" w:hAnsi="Times New Roman" w:cs="Times New Roman"/>
          <w:sz w:val="22"/>
        </w:rPr>
        <w:t>: When the cg-RetransmissionTimer-r16 is enabled and a UE operates as an initiating device, the CAPC information carried within the COT sharing information field is not needed. In this matter, one of the following options could be adopted:</w:t>
      </w:r>
    </w:p>
    <w:p w14:paraId="16E4C07A" w14:textId="77777777" w:rsidR="00C525B8" w:rsidRDefault="00930EB6">
      <w:pPr>
        <w:pStyle w:val="ListParagraph"/>
        <w:numPr>
          <w:ilvl w:val="0"/>
          <w:numId w:val="59"/>
        </w:numPr>
        <w:spacing w:before="40" w:line="240" w:lineRule="auto"/>
        <w:jc w:val="left"/>
        <w:rPr>
          <w:rFonts w:ascii="Times New Roman" w:hAnsi="Times New Roman" w:cs="Times New Roman"/>
          <w:lang w:val="en-US"/>
        </w:rPr>
      </w:pPr>
      <w:r>
        <w:rPr>
          <w:rFonts w:ascii="Times New Roman" w:hAnsi="Times New Roman" w:cs="Times New Roman"/>
          <w:lang w:val="en-US"/>
        </w:rPr>
        <w:t>Option 1: A new RRC parameter is defined, where only the length of the shared resources and an offset is indicated.</w:t>
      </w:r>
    </w:p>
    <w:p w14:paraId="16E4C07B" w14:textId="77777777" w:rsidR="00C525B8" w:rsidRDefault="00930EB6">
      <w:pPr>
        <w:pStyle w:val="ListParagraph"/>
        <w:numPr>
          <w:ilvl w:val="0"/>
          <w:numId w:val="59"/>
        </w:numPr>
        <w:spacing w:before="40" w:line="240" w:lineRule="auto"/>
        <w:jc w:val="left"/>
        <w:rPr>
          <w:rFonts w:ascii="Times New Roman" w:hAnsi="Times New Roman" w:cs="Times New Roman"/>
          <w:lang w:val="en-US"/>
        </w:rPr>
      </w:pPr>
      <w:r>
        <w:rPr>
          <w:rFonts w:ascii="Times New Roman" w:hAnsi="Times New Roman" w:cs="Times New Roman"/>
          <w:lang w:val="en-US"/>
        </w:rPr>
        <w:t>Option 2: The RRC parameter cg-COT-SharingList-16 is reused, and the UE is not expected to provide any relevant information related to CAPC to the gNB.</w:t>
      </w:r>
    </w:p>
    <w:p w14:paraId="16E4C07C" w14:textId="77777777" w:rsidR="00C525B8" w:rsidRDefault="00930EB6">
      <w:r>
        <w:rPr>
          <w:rFonts w:ascii="Times New Roman" w:hAnsi="Times New Roman" w:cs="Times New Roman"/>
          <w:b/>
          <w:color w:val="E66E0A"/>
          <w:sz w:val="22"/>
        </w:rPr>
        <w:t>Proposal A-2 (ZTE)</w:t>
      </w:r>
      <w:r>
        <w:rPr>
          <w:rFonts w:ascii="Times New Roman" w:hAnsi="Times New Roman" w:cs="Times New Roman"/>
          <w:sz w:val="22"/>
        </w:rPr>
        <w:t xml:space="preserve">: The RRC parameter </w:t>
      </w:r>
      <w:proofErr w:type="spellStart"/>
      <w:r>
        <w:rPr>
          <w:rFonts w:ascii="Times New Roman" w:hAnsi="Times New Roman" w:cs="Times New Roman"/>
          <w:sz w:val="22"/>
        </w:rPr>
        <w:t>channelAccessPriority</w:t>
      </w:r>
      <w:proofErr w:type="spellEnd"/>
      <w:r>
        <w:rPr>
          <w:rFonts w:ascii="Times New Roman" w:hAnsi="Times New Roman" w:cs="Times New Roman"/>
          <w:sz w:val="22"/>
        </w:rPr>
        <w:t xml:space="preserve"> can be retained when UE is configured to operate with semi-static channel access mode</w:t>
      </w:r>
      <w:r>
        <w:t>.</w:t>
      </w:r>
    </w:p>
    <w:p w14:paraId="16E4C07D" w14:textId="77777777" w:rsidR="00C525B8" w:rsidRDefault="00C525B8">
      <w:pPr>
        <w:pStyle w:val="BodyText"/>
        <w:rPr>
          <w:rFonts w:ascii="Times New Roman" w:hAnsi="Times New Roman" w:cs="Times New Roman"/>
          <w:sz w:val="22"/>
          <w:szCs w:val="24"/>
        </w:rPr>
      </w:pPr>
    </w:p>
    <w:p w14:paraId="16E4C07E" w14:textId="77777777" w:rsidR="00C525B8" w:rsidRDefault="00930EB6">
      <w:pPr>
        <w:pStyle w:val="BodyText"/>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lastRenderedPageBreak/>
        <w:t>Issue#B</w:t>
      </w:r>
      <w:proofErr w:type="spellEnd"/>
      <w:r>
        <w:rPr>
          <w:rFonts w:ascii="Times New Roman" w:hAnsi="Times New Roman" w:cs="Times New Roman"/>
          <w:b/>
          <w:bCs/>
          <w:sz w:val="22"/>
          <w:szCs w:val="24"/>
          <w:u w:val="single"/>
        </w:rPr>
        <w:t>: COT initiator indication in UL</w:t>
      </w:r>
    </w:p>
    <w:p w14:paraId="16E4C07F" w14:textId="77777777" w:rsidR="00C525B8" w:rsidRDefault="00930EB6">
      <w:pPr>
        <w:rPr>
          <w:rFonts w:ascii="Times New Roman" w:hAnsi="Times New Roman" w:cs="Times New Roman"/>
          <w:sz w:val="22"/>
        </w:rPr>
      </w:pPr>
      <w:r>
        <w:rPr>
          <w:rFonts w:ascii="Times New Roman" w:hAnsi="Times New Roman" w:cs="Times New Roman"/>
          <w:b/>
          <w:bCs/>
          <w:color w:val="ED7D31" w:themeColor="accent2"/>
          <w:sz w:val="22"/>
        </w:rPr>
        <w:t>Proposal B-1 (vivo)</w:t>
      </w:r>
      <w:r>
        <w:rPr>
          <w:rFonts w:ascii="Times New Roman" w:hAnsi="Times New Roman" w:cs="Times New Roman"/>
          <w:color w:val="ED7D31" w:themeColor="accent2"/>
          <w:sz w:val="22"/>
        </w:rPr>
        <w:t xml:space="preserve">: </w:t>
      </w:r>
      <w:r>
        <w:rPr>
          <w:rFonts w:ascii="Times New Roman" w:hAnsi="Times New Roman" w:cs="Times New Roman"/>
          <w:sz w:val="22"/>
        </w:rPr>
        <w:t>The COT initiator information should be included in the CG UL transmission.</w:t>
      </w:r>
    </w:p>
    <w:p w14:paraId="16E4C080"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B-2 (IDC)</w:t>
      </w:r>
      <w:r>
        <w:rPr>
          <w:rFonts w:ascii="Times New Roman" w:hAnsi="Times New Roman" w:cs="Times New Roman"/>
          <w:sz w:val="22"/>
        </w:rPr>
        <w:t>: A UE is indicated the COT initiator associated to a DL transmission.</w:t>
      </w:r>
    </w:p>
    <w:p w14:paraId="16E4C081"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B-3 (IDC)</w:t>
      </w:r>
      <w:r>
        <w:rPr>
          <w:rFonts w:ascii="Times New Roman" w:hAnsi="Times New Roman" w:cs="Times New Roman"/>
          <w:sz w:val="22"/>
        </w:rPr>
        <w:t>: CG-UCI is transmitted in a first actual repetition and a first actual repetition after an idle period.</w:t>
      </w:r>
    </w:p>
    <w:p w14:paraId="16E4C082" w14:textId="77777777" w:rsidR="00C525B8" w:rsidRDefault="00C525B8">
      <w:pPr>
        <w:pStyle w:val="BodyText"/>
      </w:pPr>
    </w:p>
    <w:p w14:paraId="16E4C083" w14:textId="77777777" w:rsidR="00C525B8" w:rsidRDefault="00930EB6">
      <w:proofErr w:type="spellStart"/>
      <w:r>
        <w:rPr>
          <w:rFonts w:ascii="Times New Roman" w:hAnsi="Times New Roman" w:cs="Times New Roman"/>
          <w:b/>
          <w:bCs/>
          <w:sz w:val="22"/>
          <w:szCs w:val="24"/>
          <w:u w:val="single"/>
        </w:rPr>
        <w:t>Issue#C</w:t>
      </w:r>
      <w:proofErr w:type="spellEnd"/>
      <w:r>
        <w:rPr>
          <w:rFonts w:ascii="Times New Roman" w:hAnsi="Times New Roman" w:cs="Times New Roman"/>
          <w:b/>
          <w:bCs/>
          <w:sz w:val="22"/>
          <w:szCs w:val="24"/>
          <w:u w:val="single"/>
        </w:rPr>
        <w:t>: Two-level priority considerations</w:t>
      </w:r>
    </w:p>
    <w:p w14:paraId="16E4C084"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C-1 (LG)</w:t>
      </w:r>
      <w:r>
        <w:rPr>
          <w:rFonts w:ascii="Times New Roman" w:hAnsi="Times New Roman" w:cs="Times New Roman"/>
          <w:sz w:val="22"/>
        </w:rPr>
        <w:t>: Consider how to determine candidate LBT/CPE values for DCI 0_2/1_2 (e.g. derived from those configured for DCI 0_1/1_1 (or 0_0/1_0) or independently configured) and how to configure candidate LBT/CPE values for different priorities (e.g. separately configure for each priority or commonly configure for two priorities.</w:t>
      </w:r>
    </w:p>
    <w:p w14:paraId="16E4C085"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C-2 (NEC)</w:t>
      </w:r>
      <w:r>
        <w:rPr>
          <w:rFonts w:ascii="Times New Roman" w:hAnsi="Times New Roman" w:cs="Times New Roman"/>
          <w:sz w:val="22"/>
        </w:rPr>
        <w:t xml:space="preserve">: Support </w:t>
      </w:r>
      <w:proofErr w:type="spellStart"/>
      <w:r>
        <w:rPr>
          <w:rFonts w:ascii="Times New Roman" w:hAnsi="Times New Roman" w:cs="Times New Roman"/>
          <w:sz w:val="22"/>
        </w:rPr>
        <w:t>maxEnergyDetectionThreshold</w:t>
      </w:r>
      <w:proofErr w:type="spellEnd"/>
      <w:r>
        <w:rPr>
          <w:rFonts w:ascii="Times New Roman" w:hAnsi="Times New Roman" w:cs="Times New Roman"/>
          <w:sz w:val="22"/>
        </w:rPr>
        <w:t xml:space="preserve"> based on service priority to allow early transmission of high priority URLLC service.</w:t>
      </w:r>
    </w:p>
    <w:p w14:paraId="16E4C086"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C-3 (NEC)</w:t>
      </w:r>
      <w:r>
        <w:rPr>
          <w:rFonts w:ascii="Times New Roman" w:hAnsi="Times New Roman" w:cs="Times New Roman"/>
          <w:sz w:val="22"/>
        </w:rPr>
        <w:t>: gNB may cancel a low priority UE’s transmission and release the corresponding UE initiated COT in order to support high priority URLLC transmission of another UE.</w:t>
      </w:r>
    </w:p>
    <w:p w14:paraId="16E4C087"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C-4 (NEC)</w:t>
      </w:r>
      <w:r>
        <w:rPr>
          <w:rFonts w:ascii="Times New Roman" w:hAnsi="Times New Roman" w:cs="Times New Roman"/>
          <w:sz w:val="22"/>
        </w:rPr>
        <w:t>: Once a UE initiated COT is released by gNB, the UE may not initiate another COT for the same transmission/service until gNB reschedules its UL transmission.</w:t>
      </w:r>
    </w:p>
    <w:p w14:paraId="16E4C088" w14:textId="77777777" w:rsidR="00C525B8" w:rsidRDefault="00C525B8">
      <w:pPr>
        <w:rPr>
          <w:rFonts w:ascii="Times New Roman" w:hAnsi="Times New Roman" w:cs="Times New Roman"/>
        </w:rPr>
      </w:pPr>
    </w:p>
    <w:p w14:paraId="16E4C089" w14:textId="77777777" w:rsidR="00C525B8" w:rsidRDefault="00930EB6">
      <w:proofErr w:type="spellStart"/>
      <w:r>
        <w:rPr>
          <w:rFonts w:ascii="Times New Roman" w:hAnsi="Times New Roman" w:cs="Times New Roman"/>
          <w:b/>
          <w:bCs/>
          <w:sz w:val="22"/>
          <w:szCs w:val="24"/>
          <w:u w:val="single"/>
        </w:rPr>
        <w:t>Issue#D</w:t>
      </w:r>
      <w:proofErr w:type="spellEnd"/>
      <w:r>
        <w:rPr>
          <w:rFonts w:ascii="Times New Roman" w:hAnsi="Times New Roman" w:cs="Times New Roman"/>
          <w:b/>
          <w:bCs/>
          <w:sz w:val="22"/>
          <w:szCs w:val="24"/>
          <w:u w:val="single"/>
        </w:rPr>
        <w:t>: SSB protection considerations</w:t>
      </w:r>
    </w:p>
    <w:p w14:paraId="16E4C08A" w14:textId="77777777" w:rsidR="00C525B8" w:rsidRDefault="00930EB6">
      <w:pPr>
        <w:ind w:left="216" w:hanging="216"/>
        <w:rPr>
          <w:rFonts w:ascii="Times New Roman" w:hAnsi="Times New Roman" w:cs="Times New Roman"/>
          <w:sz w:val="22"/>
        </w:rPr>
      </w:pPr>
      <w:r>
        <w:rPr>
          <w:rFonts w:ascii="Times New Roman" w:hAnsi="Times New Roman" w:cs="Times New Roman"/>
          <w:b/>
          <w:color w:val="E66E0A"/>
          <w:sz w:val="22"/>
        </w:rPr>
        <w:t>Proposal D-1 (WILUS)</w:t>
      </w:r>
      <w:r>
        <w:rPr>
          <w:rFonts w:ascii="Times New Roman" w:hAnsi="Times New Roman" w:cs="Times New Roman"/>
          <w:sz w:val="22"/>
        </w:rPr>
        <w:t>: It should be further discussed whether or not to possibly transmit configured-grant PUSCH with repetition at candidate SS/PBCH block positions for the same SS/PBCH block index after the detection of the SS/PBCH block index.</w:t>
      </w:r>
    </w:p>
    <w:p w14:paraId="16E4C08B"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D-2 (Sharp)</w:t>
      </w:r>
      <w:r>
        <w:rPr>
          <w:rFonts w:ascii="Times New Roman" w:hAnsi="Times New Roman" w:cs="Times New Roman"/>
          <w:sz w:val="22"/>
        </w:rPr>
        <w:t>: To provide protection to SS/PBCH block transmission in FBE mode with UE FFP configuration, a potential solution is to disable the UE FFP that overlaps with a gNB idle period after which SS/PBCH block would be transmitted.</w:t>
      </w:r>
    </w:p>
    <w:p w14:paraId="16E4C08C"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D-3 (Sharp)</w:t>
      </w:r>
      <w:r>
        <w:rPr>
          <w:rFonts w:ascii="Times New Roman" w:hAnsi="Times New Roman" w:cs="Times New Roman"/>
          <w:sz w:val="22"/>
        </w:rPr>
        <w:t xml:space="preserve">: For the UE configured with </w:t>
      </w:r>
      <w:proofErr w:type="spellStart"/>
      <w:r>
        <w:rPr>
          <w:rFonts w:ascii="Times New Roman" w:hAnsi="Times New Roman" w:cs="Times New Roman"/>
          <w:sz w:val="22"/>
        </w:rPr>
        <w:t>ue-SemiStaticChannelAccessConfig</w:t>
      </w:r>
      <w:proofErr w:type="spellEnd"/>
      <w:r>
        <w:rPr>
          <w:rFonts w:ascii="Times New Roman" w:hAnsi="Times New Roman" w:cs="Times New Roman"/>
          <w:sz w:val="22"/>
        </w:rPr>
        <w:t>, any DL transmission burst detection except for the reception of the DCI in which the corresponding field(s) indicates “sharing a gNB-initiated COT” does not lead to the UE’s decision that the gNB initiated the COT.</w:t>
      </w:r>
    </w:p>
    <w:p w14:paraId="16E4C08D" w14:textId="77777777" w:rsidR="00C525B8" w:rsidRDefault="00930EB6">
      <w:r>
        <w:rPr>
          <w:rFonts w:ascii="Times New Roman" w:hAnsi="Times New Roman" w:cs="Times New Roman"/>
          <w:b/>
          <w:color w:val="E66E0A"/>
          <w:sz w:val="22"/>
        </w:rPr>
        <w:t>Proposal D-4 (LG)</w:t>
      </w:r>
      <w:r>
        <w:rPr>
          <w:rFonts w:ascii="Times New Roman" w:hAnsi="Times New Roman" w:cs="Times New Roman"/>
          <w:sz w:val="22"/>
        </w:rPr>
        <w:t>: Consider to define the FFP including or starting with essential DL transmission occasions (such as SSB or CORESET#0) as default FFP-g</w:t>
      </w:r>
      <w:r>
        <w:t>.</w:t>
      </w:r>
    </w:p>
    <w:p w14:paraId="16E4C08E" w14:textId="77777777" w:rsidR="00C525B8" w:rsidRDefault="00C525B8"/>
    <w:p w14:paraId="16E4C08F" w14:textId="77777777" w:rsidR="00C525B8" w:rsidRDefault="00C525B8">
      <w:pPr>
        <w:pStyle w:val="ListParagraph"/>
        <w:ind w:left="1080"/>
        <w:rPr>
          <w:rFonts w:ascii="Times New Roman" w:hAnsi="Times New Roman" w:cs="Times New Roman"/>
          <w:lang w:val="en-US"/>
        </w:rPr>
      </w:pPr>
    </w:p>
    <w:p w14:paraId="16E4C090" w14:textId="77777777" w:rsidR="00C525B8" w:rsidRDefault="00930EB6">
      <w:proofErr w:type="spellStart"/>
      <w:r>
        <w:rPr>
          <w:rFonts w:ascii="Times New Roman" w:hAnsi="Times New Roman" w:cs="Times New Roman"/>
          <w:b/>
          <w:bCs/>
          <w:sz w:val="22"/>
          <w:szCs w:val="24"/>
          <w:u w:val="single"/>
        </w:rPr>
        <w:t>Issue#E</w:t>
      </w:r>
      <w:proofErr w:type="spellEnd"/>
      <w:r>
        <w:rPr>
          <w:rFonts w:ascii="Times New Roman" w:hAnsi="Times New Roman" w:cs="Times New Roman"/>
          <w:b/>
          <w:bCs/>
          <w:sz w:val="22"/>
          <w:szCs w:val="24"/>
          <w:u w:val="single"/>
        </w:rPr>
        <w:t>: Dynamic/</w:t>
      </w:r>
      <w:proofErr w:type="spellStart"/>
      <w:r>
        <w:rPr>
          <w:rFonts w:ascii="Times New Roman" w:hAnsi="Times New Roman" w:cs="Times New Roman"/>
          <w:b/>
          <w:bCs/>
          <w:sz w:val="22"/>
          <w:szCs w:val="24"/>
          <w:u w:val="single"/>
        </w:rPr>
        <w:t>semistatic</w:t>
      </w:r>
      <w:proofErr w:type="spellEnd"/>
      <w:r>
        <w:rPr>
          <w:rFonts w:ascii="Times New Roman" w:hAnsi="Times New Roman" w:cs="Times New Roman"/>
          <w:b/>
          <w:bCs/>
          <w:sz w:val="22"/>
          <w:szCs w:val="24"/>
          <w:u w:val="single"/>
        </w:rPr>
        <w:t xml:space="preserve"> COT control considerations</w:t>
      </w:r>
    </w:p>
    <w:p w14:paraId="16E4C091"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E-1 (Intel)</w:t>
      </w:r>
      <w:r>
        <w:rPr>
          <w:rFonts w:ascii="Times New Roman" w:hAnsi="Times New Roman" w:cs="Times New Roman"/>
          <w:sz w:val="22"/>
        </w:rPr>
        <w:t>: In semi-static channel access mode, early termination or cancellation of a FFP is enabled by allowing the gNB to overwrite through DCI scheduling indication any prior decision regarding the initiator of the COT.</w:t>
      </w:r>
    </w:p>
    <w:p w14:paraId="16E4C092"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E-2 (Sony)</w:t>
      </w:r>
      <w:r>
        <w:rPr>
          <w:rFonts w:ascii="Times New Roman" w:hAnsi="Times New Roman" w:cs="Times New Roman"/>
          <w:sz w:val="22"/>
        </w:rPr>
        <w:t>: Allow gNB to dynamically indicate to a UE to cancel its COT at an indicated offset from the start of its u-FFP.</w:t>
      </w:r>
    </w:p>
    <w:p w14:paraId="16E4C093"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E-3 (MTK)</w:t>
      </w:r>
      <w:r>
        <w:rPr>
          <w:rFonts w:ascii="Times New Roman" w:hAnsi="Times New Roman" w:cs="Times New Roman"/>
          <w:sz w:val="22"/>
        </w:rPr>
        <w:t xml:space="preserve">: In FBE mode, support enabling/disabling of the UE COT-initiating functionality dynamically.  </w:t>
      </w:r>
    </w:p>
    <w:p w14:paraId="16E4C094" w14:textId="77777777" w:rsidR="00C525B8" w:rsidRDefault="00930EB6">
      <w:pPr>
        <w:rPr>
          <w:rFonts w:ascii="Times New Roman" w:hAnsi="Times New Roman" w:cs="Times New Roman"/>
          <w:sz w:val="22"/>
        </w:rPr>
      </w:pPr>
      <w:r>
        <w:rPr>
          <w:rFonts w:ascii="Times New Roman" w:hAnsi="Times New Roman" w:cs="Times New Roman"/>
          <w:b/>
          <w:color w:val="E66E0A"/>
          <w:sz w:val="22"/>
        </w:rPr>
        <w:lastRenderedPageBreak/>
        <w:t>Proposal E-5 (MTK)</w:t>
      </w:r>
      <w:r>
        <w:rPr>
          <w:rFonts w:ascii="Times New Roman" w:hAnsi="Times New Roman" w:cs="Times New Roman"/>
          <w:sz w:val="22"/>
        </w:rPr>
        <w:t>: Allow the gNB to cancel a UE initiated COT. An explicit signalling could be used for the cancellation of an ongoing COT. E.g. DCI 2_0, 2_4</w:t>
      </w:r>
    </w:p>
    <w:p w14:paraId="16E4C095"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E-6 (QC)</w:t>
      </w:r>
      <w:r>
        <w:rPr>
          <w:rFonts w:ascii="Times New Roman" w:hAnsi="Times New Roman" w:cs="Times New Roman"/>
          <w:sz w:val="22"/>
        </w:rPr>
        <w:t>: Study the scheme of indication of gNB sharing UE-initiated COT for DL transmission to disable UE sharing the COT.</w:t>
      </w:r>
    </w:p>
    <w:p w14:paraId="16E4C096" w14:textId="77777777" w:rsidR="00C525B8" w:rsidRDefault="00930EB6">
      <w:pPr>
        <w:rPr>
          <w:rFonts w:ascii="Times New Roman" w:hAnsi="Times New Roman" w:cs="Times New Roman"/>
          <w:sz w:val="22"/>
        </w:rPr>
      </w:pPr>
      <w:r>
        <w:rPr>
          <w:rFonts w:ascii="Times New Roman" w:hAnsi="Times New Roman" w:cs="Times New Roman"/>
          <w:b/>
          <w:sz w:val="22"/>
        </w:rPr>
        <w:t>Observation E-1 (Xiaomi)</w:t>
      </w:r>
      <w:r>
        <w:rPr>
          <w:rFonts w:ascii="Times New Roman" w:hAnsi="Times New Roman" w:cs="Times New Roman"/>
          <w:sz w:val="22"/>
        </w:rPr>
        <w:t>: UL cancellation indication DCI 2-4 has been introduced to allow gNB to terminate an ongoing PUSCH(CG/DG)/SRS transmission.</w:t>
      </w:r>
    </w:p>
    <w:p w14:paraId="16E4C097"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E-7 (Xiaomi)</w:t>
      </w:r>
      <w:r>
        <w:rPr>
          <w:rFonts w:ascii="Times New Roman" w:hAnsi="Times New Roman" w:cs="Times New Roman"/>
          <w:sz w:val="22"/>
        </w:rPr>
        <w:t>: No further enhancement on controlling UE-initiated COT since UL cancellation indication DCI 2-4 can already apply</w:t>
      </w:r>
    </w:p>
    <w:p w14:paraId="16E4C098"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E-8 (LG)</w:t>
      </w:r>
      <w:r>
        <w:rPr>
          <w:rFonts w:ascii="Times New Roman" w:hAnsi="Times New Roman" w:cs="Times New Roman"/>
          <w:sz w:val="22"/>
        </w:rPr>
        <w:t>: Consider to support dynamic indication of whether to allow UE-initiated COT for the next FFP based on the transmission of UE (group)-common DCI, at least for the control of potential congestion among multiple UEs in a same FFP.</w:t>
      </w:r>
    </w:p>
    <w:p w14:paraId="16E4C099" w14:textId="77777777" w:rsidR="00C525B8" w:rsidRDefault="00930EB6">
      <w:pPr>
        <w:pStyle w:val="ListParagraph"/>
        <w:numPr>
          <w:ilvl w:val="0"/>
          <w:numId w:val="32"/>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Structure of the common DCI signaling (with indication of COT duration and SFI information) designed in Rel-16 NR-U can be reused. </w:t>
      </w:r>
    </w:p>
    <w:p w14:paraId="16E4C09A"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E-9 (LG)</w:t>
      </w:r>
      <w:r>
        <w:rPr>
          <w:rFonts w:ascii="Times New Roman" w:hAnsi="Times New Roman" w:cs="Times New Roman"/>
          <w:sz w:val="22"/>
        </w:rPr>
        <w:t>: Consider to configure (limit) the maximum COT duration allowed by the UE within a FFP-u period for gNB control of UE multiplexing.</w:t>
      </w:r>
    </w:p>
    <w:p w14:paraId="16E4C09B"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E-10 (Apple)</w:t>
      </w:r>
      <w:r>
        <w:rPr>
          <w:rFonts w:ascii="Times New Roman" w:hAnsi="Times New Roman" w:cs="Times New Roman"/>
          <w:sz w:val="22"/>
        </w:rPr>
        <w:t xml:space="preserve">: UE-initiated COT is considered enabled once the FFP periodicity and offset are configured for a UE. Introduce a RRC parameter to disable UE-initiated COT for P-CSI and/or SRS. </w:t>
      </w:r>
    </w:p>
    <w:p w14:paraId="16E4C09C" w14:textId="77777777" w:rsidR="00C525B8" w:rsidRDefault="00C525B8">
      <w:pPr>
        <w:pStyle w:val="ListParagraph"/>
        <w:ind w:left="1080"/>
        <w:rPr>
          <w:rFonts w:ascii="Times New Roman" w:hAnsi="Times New Roman" w:cs="Times New Roman"/>
          <w:lang w:val="en-US" w:eastAsia="zh-CN"/>
        </w:rPr>
      </w:pPr>
    </w:p>
    <w:p w14:paraId="16E4C09D" w14:textId="77777777" w:rsidR="00C525B8" w:rsidRDefault="00C525B8">
      <w:pPr>
        <w:pStyle w:val="ListParagraph"/>
        <w:ind w:left="1080"/>
        <w:rPr>
          <w:rFonts w:ascii="Times New Roman" w:hAnsi="Times New Roman" w:cs="Times New Roman"/>
          <w:lang w:val="en-US" w:eastAsia="zh-CN"/>
        </w:rPr>
      </w:pPr>
    </w:p>
    <w:p w14:paraId="16E4C09E" w14:textId="77777777" w:rsidR="00C525B8" w:rsidRDefault="00930EB6">
      <w:pPr>
        <w:pStyle w:val="ListParagraph"/>
        <w:ind w:left="0"/>
        <w:rPr>
          <w:rFonts w:ascii="Times New Roman" w:hAnsi="Times New Roman" w:cs="Times New Roman"/>
          <w:b/>
          <w:bCs/>
          <w:u w:val="single"/>
          <w:lang w:val="en-US"/>
        </w:rPr>
      </w:pPr>
      <w:r>
        <w:rPr>
          <w:rFonts w:ascii="Times New Roman" w:hAnsi="Times New Roman" w:cs="Times New Roman"/>
          <w:b/>
          <w:bCs/>
          <w:u w:val="single"/>
          <w:lang w:val="en-US"/>
        </w:rPr>
        <w:t>Issues F: Other enhancements considerations</w:t>
      </w:r>
    </w:p>
    <w:p w14:paraId="16E4C09F" w14:textId="77777777" w:rsidR="00C525B8" w:rsidRDefault="00930EB6">
      <w:r>
        <w:rPr>
          <w:b/>
          <w:color w:val="E66E0A"/>
        </w:rPr>
        <w:t>Proposal F-1 (MTK)</w:t>
      </w:r>
      <w:r>
        <w:t>: UE processing time needs to be considered in semi-static channel access mode for configured UL transmission.</w:t>
      </w:r>
    </w:p>
    <w:p w14:paraId="16E4C0A0" w14:textId="77777777" w:rsidR="00C525B8" w:rsidRDefault="00930EB6">
      <w:r>
        <w:rPr>
          <w:b/>
          <w:color w:val="E66E0A"/>
        </w:rPr>
        <w:t>Proposal F-2 (MTK)</w:t>
      </w:r>
      <w:r>
        <w:t>: UE implementation complexity should be considered when gNB transmits DL transmission to any other UE in the cell than the COT initiating UE</w:t>
      </w:r>
    </w:p>
    <w:p w14:paraId="16E4C0A1" w14:textId="77777777" w:rsidR="00C525B8" w:rsidRDefault="00930EB6">
      <w:r>
        <w:rPr>
          <w:b/>
          <w:color w:val="E66E0A"/>
        </w:rPr>
        <w:t>Proposal F-3 (MTK)</w:t>
      </w:r>
      <w:r>
        <w:t>: The order of the transmissions should be clarified when the gNB is sharing the UE COT and transmitting to the UE that initiated the COT and to the other UEs</w:t>
      </w:r>
    </w:p>
    <w:p w14:paraId="16E4C0A2" w14:textId="77777777" w:rsidR="00C525B8" w:rsidRDefault="00930EB6">
      <w:r>
        <w:rPr>
          <w:b/>
          <w:color w:val="E66E0A"/>
        </w:rPr>
        <w:t>Proposal F-4 (MTK)</w:t>
      </w:r>
      <w:r>
        <w:t>: Clarification is needed on what other UEs are expected to receive and what they are not expected to receive when the gNB is sharing another UE COT.</w:t>
      </w:r>
    </w:p>
    <w:p w14:paraId="16E4C0A3" w14:textId="77777777" w:rsidR="00C525B8" w:rsidRDefault="00930EB6">
      <w:r>
        <w:rPr>
          <w:b/>
          <w:color w:val="E66E0A"/>
        </w:rPr>
        <w:t>Proposal F-5 (Apple)</w:t>
      </w:r>
      <w:r>
        <w:t>: Enhance the UL cancellation indication mechanism to efficiently handle interlaced frequency resource allocation in NR-U UL.</w:t>
      </w:r>
    </w:p>
    <w:p w14:paraId="16E4C0A4" w14:textId="77777777" w:rsidR="00C525B8" w:rsidRDefault="00930EB6">
      <w:r>
        <w:rPr>
          <w:b/>
          <w:color w:val="E66E0A"/>
        </w:rPr>
        <w:t>Proposal F-6 (QC)</w:t>
      </w:r>
      <w:r>
        <w:t>: NR-U CG-PUSCH shall support type A PUSCH repetition introduced in Rel.16 URLLC by reinterpreting the # of repetitions in consecutive slots as the # of repetitions in consecutive transmission occasions.</w:t>
      </w:r>
    </w:p>
    <w:p w14:paraId="16E4C0A5" w14:textId="77777777" w:rsidR="00C525B8" w:rsidRDefault="00930EB6">
      <w:r>
        <w:rPr>
          <w:b/>
          <w:color w:val="E66E0A"/>
        </w:rPr>
        <w:t>Proposal F-7 (MOT/Len)</w:t>
      </w:r>
      <w:r>
        <w:t xml:space="preserve">: For the CG case, if the UE has not detected any DL transmission burst early enough, and drops the transmission according to clause 4.3.2.3 of TS 37.213, in order not to lose the TB, an autonomous retransmission is triggered. </w:t>
      </w:r>
    </w:p>
    <w:p w14:paraId="16E4C0A6" w14:textId="77777777" w:rsidR="00C525B8" w:rsidRDefault="00930EB6">
      <w:r>
        <w:rPr>
          <w:b/>
          <w:color w:val="E66E0A"/>
        </w:rPr>
        <w:t>Proposal F-8 (QC)</w:t>
      </w:r>
      <w:r>
        <w:t>: For LBE, configuration of (cg-RetransmissionTimer) should be mandated when configured grant Type 1 or Type 2 are configured on unlicensed spectrum.</w:t>
      </w:r>
    </w:p>
    <w:p w14:paraId="16E4C0A7" w14:textId="77777777" w:rsidR="00C525B8" w:rsidRDefault="00C525B8">
      <w:pPr>
        <w:rPr>
          <w:rFonts w:ascii="Times New Roman" w:hAnsi="Times New Roman" w:cs="Times New Roman"/>
          <w:sz w:val="22"/>
          <w:lang w:eastAsia="ja-JP"/>
        </w:rPr>
      </w:pPr>
    </w:p>
    <w:p w14:paraId="16E4C0A8" w14:textId="77777777" w:rsidR="00C525B8" w:rsidRDefault="00930EB6">
      <w:pPr>
        <w:pStyle w:val="Heading3"/>
      </w:pPr>
      <w:r>
        <w:t>2.5.1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C525B8" w14:paraId="16E4C0AD" w14:textId="77777777">
        <w:tc>
          <w:tcPr>
            <w:tcW w:w="9629" w:type="dxa"/>
            <w:gridSpan w:val="2"/>
          </w:tcPr>
          <w:p w14:paraId="16E4C0A9"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16E4C0AA" w14:textId="77777777" w:rsidR="00C525B8" w:rsidRDefault="00C525B8">
            <w:pPr>
              <w:pStyle w:val="ListParagraph"/>
              <w:ind w:left="0"/>
              <w:rPr>
                <w:rFonts w:ascii="Times New Roman" w:eastAsia="Times New Roman" w:hAnsi="Times New Roman" w:cs="Times New Roman"/>
                <w:b/>
                <w:bCs/>
                <w:szCs w:val="20"/>
                <w:lang w:val="en-US" w:eastAsia="ja-JP"/>
              </w:rPr>
            </w:pPr>
          </w:p>
          <w:p w14:paraId="16E4C0AB" w14:textId="77777777" w:rsidR="00C525B8" w:rsidRDefault="00930EB6">
            <w:pPr>
              <w:pStyle w:val="ListParagraph"/>
              <w:numPr>
                <w:ilvl w:val="0"/>
                <w:numId w:val="6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Please share your view on the issues above and provide suggestions on topics that are critical for design and should be prioritized for discussions.</w:t>
            </w:r>
          </w:p>
          <w:p w14:paraId="16E4C0AC" w14:textId="77777777" w:rsidR="00C525B8" w:rsidRDefault="00C525B8">
            <w:pPr>
              <w:rPr>
                <w:rFonts w:ascii="Times New Roman" w:eastAsia="Times New Roman" w:hAnsi="Times New Roman" w:cs="Times New Roman"/>
                <w:szCs w:val="20"/>
                <w:lang w:eastAsia="ja-JP"/>
              </w:rPr>
            </w:pPr>
          </w:p>
        </w:tc>
      </w:tr>
      <w:tr w:rsidR="00C525B8" w14:paraId="16E4C0B0" w14:textId="77777777">
        <w:tc>
          <w:tcPr>
            <w:tcW w:w="1243" w:type="dxa"/>
            <w:shd w:val="clear" w:color="auto" w:fill="A5A5A5" w:themeFill="accent3"/>
          </w:tcPr>
          <w:p w14:paraId="16E4C0AE"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16E4C0AF"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525B8" w14:paraId="16E4C0C3" w14:textId="77777777">
        <w:tc>
          <w:tcPr>
            <w:tcW w:w="1243" w:type="dxa"/>
          </w:tcPr>
          <w:p w14:paraId="16E4C0B1" w14:textId="77777777" w:rsidR="00C525B8" w:rsidRDefault="00930EB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16E4C0B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B: B-1 and B-2, we are OK in principle.</w:t>
            </w:r>
          </w:p>
          <w:p w14:paraId="16E4C0B3" w14:textId="77777777" w:rsidR="00C525B8" w:rsidRDefault="00C525B8">
            <w:pPr>
              <w:pStyle w:val="ListParagraph"/>
              <w:ind w:left="0"/>
              <w:rPr>
                <w:rFonts w:ascii="Times New Roman" w:eastAsia="Times New Roman" w:hAnsi="Times New Roman" w:cs="Times New Roman"/>
                <w:szCs w:val="20"/>
                <w:lang w:val="en-US" w:eastAsia="ja-JP"/>
              </w:rPr>
            </w:pPr>
          </w:p>
          <w:p w14:paraId="16E4C0B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C: C-2 no support, C-3, C-4 should be treated with Issue E.</w:t>
            </w:r>
          </w:p>
          <w:p w14:paraId="16E4C0B5" w14:textId="77777777" w:rsidR="00C525B8" w:rsidRDefault="00C525B8">
            <w:pPr>
              <w:pStyle w:val="ListParagraph"/>
              <w:ind w:left="0"/>
              <w:rPr>
                <w:rFonts w:ascii="Times New Roman" w:eastAsia="Times New Roman" w:hAnsi="Times New Roman" w:cs="Times New Roman"/>
                <w:szCs w:val="20"/>
                <w:lang w:val="en-US" w:eastAsia="ja-JP"/>
              </w:rPr>
            </w:pPr>
          </w:p>
          <w:p w14:paraId="16E4C0B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D: The PUSCH should be controlled by gNB. If an overlap occurs with SSB the PUSCH transmission should be canceled. gNB is not going to receive it anyways.</w:t>
            </w:r>
          </w:p>
          <w:p w14:paraId="16E4C0B7" w14:textId="77777777" w:rsidR="00C525B8" w:rsidRDefault="00C525B8">
            <w:pPr>
              <w:pStyle w:val="ListParagraph"/>
              <w:ind w:left="0"/>
              <w:rPr>
                <w:rFonts w:ascii="Times New Roman" w:eastAsia="Times New Roman" w:hAnsi="Times New Roman" w:cs="Times New Roman"/>
                <w:szCs w:val="20"/>
                <w:lang w:val="en-US" w:eastAsia="ja-JP"/>
              </w:rPr>
            </w:pPr>
          </w:p>
          <w:p w14:paraId="16E4C0B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E: We are OK in principle with early termination of UE COT, or canceling of the next FFP UE COT.</w:t>
            </w:r>
          </w:p>
          <w:p w14:paraId="16E4C0B9" w14:textId="77777777" w:rsidR="00C525B8" w:rsidRDefault="00C525B8">
            <w:pPr>
              <w:pStyle w:val="ListParagraph"/>
              <w:ind w:left="0"/>
              <w:rPr>
                <w:rFonts w:ascii="Times New Roman" w:eastAsia="Times New Roman" w:hAnsi="Times New Roman" w:cs="Times New Roman"/>
                <w:szCs w:val="20"/>
                <w:lang w:val="en-US" w:eastAsia="ja-JP"/>
              </w:rPr>
            </w:pPr>
          </w:p>
          <w:p w14:paraId="16E4C0B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Issues in F are not critical.</w:t>
            </w:r>
          </w:p>
          <w:p w14:paraId="16E4C0B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F-1: Not sure what is proposed here. Please explain. It seems that it was addressed by a previous proposal.</w:t>
            </w:r>
          </w:p>
          <w:p w14:paraId="16E4C0B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F-2: Not sure what is the additional complexity. Please explain</w:t>
            </w:r>
          </w:p>
          <w:p w14:paraId="16E4C0B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F-3: Not sure that it is necessary. Please explain</w:t>
            </w:r>
          </w:p>
          <w:p w14:paraId="16E4C0B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F-4: More details are necessary. UEs can </w:t>
            </w:r>
            <w:proofErr w:type="spellStart"/>
            <w:r>
              <w:rPr>
                <w:rFonts w:ascii="Times New Roman" w:eastAsia="Times New Roman" w:hAnsi="Times New Roman" w:cs="Times New Roman"/>
                <w:szCs w:val="20"/>
                <w:lang w:val="en-US" w:eastAsia="ja-JP"/>
              </w:rPr>
              <w:t>indepently</w:t>
            </w:r>
            <w:proofErr w:type="spellEnd"/>
            <w:r>
              <w:rPr>
                <w:rFonts w:ascii="Times New Roman" w:eastAsia="Times New Roman" w:hAnsi="Times New Roman" w:cs="Times New Roman"/>
                <w:szCs w:val="20"/>
                <w:lang w:val="en-US" w:eastAsia="ja-JP"/>
              </w:rPr>
              <w:t xml:space="preserve"> start COTs and receive broadcast from UE.</w:t>
            </w:r>
          </w:p>
          <w:p w14:paraId="16E4C0B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F-5: Is this part of FBE mode of operation? And in the scope of this WID?</w:t>
            </w:r>
          </w:p>
          <w:p w14:paraId="16E4C0C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F-6: What the consecutive transmission occasion means? Please explain</w:t>
            </w:r>
          </w:p>
          <w:p w14:paraId="16E4C0C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F-7: Not sure that it is working. If there is no gNB initiated COT, will the UE still be transmitting? In which COT?</w:t>
            </w:r>
          </w:p>
          <w:p w14:paraId="16E4C0C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F-8: Is this part of the WID scope?</w:t>
            </w:r>
          </w:p>
        </w:tc>
      </w:tr>
      <w:tr w:rsidR="00C525B8" w14:paraId="16E4C0D2" w14:textId="77777777">
        <w:tc>
          <w:tcPr>
            <w:tcW w:w="1243" w:type="dxa"/>
            <w:shd w:val="clear" w:color="auto" w:fill="auto"/>
          </w:tcPr>
          <w:p w14:paraId="16E4C0C4" w14:textId="77777777" w:rsidR="00C525B8" w:rsidRDefault="00930EB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16E4C0C5"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to de-prioritize these proposals at this moment, and return to them next week if time allows. In our view, the order in which they are listed also reflect their priority in terms of their criticality, and F seems to be the less critical set of </w:t>
            </w:r>
            <w:proofErr w:type="spellStart"/>
            <w:r>
              <w:rPr>
                <w:rFonts w:ascii="Times New Roman" w:eastAsia="Times New Roman" w:hAnsi="Times New Roman" w:cs="Times New Roman"/>
                <w:szCs w:val="20"/>
                <w:lang w:val="en-US" w:eastAsia="ja-JP"/>
              </w:rPr>
              <w:t>proposlas</w:t>
            </w:r>
            <w:proofErr w:type="spellEnd"/>
            <w:r>
              <w:rPr>
                <w:rFonts w:ascii="Times New Roman" w:eastAsia="Times New Roman" w:hAnsi="Times New Roman" w:cs="Times New Roman"/>
                <w:szCs w:val="20"/>
                <w:lang w:val="en-US" w:eastAsia="ja-JP"/>
              </w:rPr>
              <w:t xml:space="preserve"> among all of them. </w:t>
            </w:r>
          </w:p>
          <w:p w14:paraId="16E4C0C6"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Anyway, here please find in short our view for each of them:</w:t>
            </w:r>
          </w:p>
          <w:p w14:paraId="16E4C0C7" w14:textId="77777777" w:rsidR="00C525B8" w:rsidRDefault="00930EB6">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A1: need discussion</w:t>
            </w:r>
          </w:p>
          <w:p w14:paraId="16E4C0C8" w14:textId="77777777" w:rsidR="00C525B8" w:rsidRDefault="00930EB6">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A2: support</w:t>
            </w:r>
          </w:p>
          <w:p w14:paraId="16E4C0C9" w14:textId="77777777" w:rsidR="00C525B8" w:rsidRDefault="00930EB6">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B1/B2: no support</w:t>
            </w:r>
          </w:p>
          <w:p w14:paraId="16E4C0CA" w14:textId="77777777" w:rsidR="00C525B8" w:rsidRDefault="00930EB6">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B3: support</w:t>
            </w:r>
          </w:p>
          <w:p w14:paraId="16E4C0CB" w14:textId="77777777" w:rsidR="00C525B8" w:rsidRDefault="00930EB6">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C1/C2: no support</w:t>
            </w:r>
          </w:p>
          <w:p w14:paraId="16E4C0CC" w14:textId="77777777" w:rsidR="00C525B8" w:rsidRDefault="00930EB6">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C3/C4: Need discussion </w:t>
            </w:r>
          </w:p>
          <w:p w14:paraId="16E4C0CD" w14:textId="77777777" w:rsidR="00C525B8" w:rsidRDefault="00930EB6">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D1/D2/D3: no support</w:t>
            </w:r>
          </w:p>
          <w:p w14:paraId="16E4C0CE" w14:textId="77777777" w:rsidR="00C525B8" w:rsidRDefault="00930EB6">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D4: need discussion</w:t>
            </w:r>
          </w:p>
          <w:p w14:paraId="16E4C0CF" w14:textId="77777777" w:rsidR="00C525B8" w:rsidRDefault="00930EB6">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 we are OK with the concept of early termination, and while during last meeting it was stated that this was somehow already agreed it seems that companies had different view. So it may be good to conclude/agree on it. Also, techniques for controlling the COT could be further discussed, but at the moment could be de-prioritized since these are not critical, and the spec may not be broken without them.</w:t>
            </w:r>
          </w:p>
          <w:p w14:paraId="16E4C0D0" w14:textId="77777777" w:rsidR="00C525B8" w:rsidRDefault="00930EB6">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 are the less critical proposals and could be de-prioritized.</w:t>
            </w:r>
          </w:p>
          <w:p w14:paraId="16E4C0D1"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C0D7" w14:textId="77777777">
        <w:tc>
          <w:tcPr>
            <w:tcW w:w="1243" w:type="dxa"/>
          </w:tcPr>
          <w:p w14:paraId="16E4C0D3" w14:textId="77777777" w:rsidR="00C525B8" w:rsidRDefault="00930EB6">
            <w:pPr>
              <w:pStyle w:val="ListParagraph"/>
              <w:tabs>
                <w:tab w:val="left" w:pos="570"/>
              </w:tabs>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16E4C0D4"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think </w:t>
            </w:r>
            <w:r>
              <w:rPr>
                <w:rFonts w:ascii="Times New Roman" w:eastAsiaTheme="minorEastAsia" w:hAnsi="Times New Roman" w:cs="Times New Roman" w:hint="eastAsia"/>
                <w:szCs w:val="20"/>
                <w:lang w:val="en-US" w:eastAsia="zh-CN"/>
              </w:rPr>
              <w:t>issue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 and Proposal B-1 in </w:t>
            </w:r>
            <w:r>
              <w:rPr>
                <w:rFonts w:ascii="Times New Roman" w:eastAsiaTheme="minorEastAsia" w:hAnsi="Times New Roman" w:cs="Times New Roman" w:hint="eastAsia"/>
                <w:szCs w:val="20"/>
                <w:lang w:val="en-US" w:eastAsia="zh-CN"/>
              </w:rPr>
              <w:t>issue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B</w:t>
            </w:r>
            <w:r>
              <w:rPr>
                <w:rFonts w:ascii="Times New Roman" w:eastAsiaTheme="minorEastAsia" w:hAnsi="Times New Roman" w:cs="Times New Roman"/>
                <w:szCs w:val="20"/>
                <w:lang w:val="en-US" w:eastAsia="zh-CN"/>
              </w:rPr>
              <w:t xml:space="preserve"> are important ones that need to be discussed.</w:t>
            </w:r>
          </w:p>
          <w:p w14:paraId="16E4C0D5" w14:textId="77777777" w:rsidR="00C525B8" w:rsidRDefault="00930EB6">
            <w:pPr>
              <w:pStyle w:val="ListParagraph"/>
              <w:numPr>
                <w:ilvl w:val="0"/>
                <w:numId w:val="32"/>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issue A, we agree with the issue that </w:t>
            </w:r>
            <w:r>
              <w:rPr>
                <w:rFonts w:ascii="Times New Roman" w:hAnsi="Times New Roman" w:cs="Times New Roman"/>
                <w:lang w:val="en-US"/>
              </w:rPr>
              <w:t xml:space="preserve">CAPC information carried within the COT sharing information field is not necessary. We suggest informing RAN2 about this, but how to handle it should be determined by RAN2, e.g. Option 1, Option 2 as proposed by Intel or the proposal proposed by ZTE or other options. </w:t>
            </w:r>
          </w:p>
          <w:p w14:paraId="16E4C0D6" w14:textId="77777777" w:rsidR="00C525B8" w:rsidRDefault="00930EB6">
            <w:pPr>
              <w:pStyle w:val="ListParagraph"/>
              <w:numPr>
                <w:ilvl w:val="0"/>
                <w:numId w:val="32"/>
              </w:numPr>
              <w:rPr>
                <w:rFonts w:ascii="Times New Roman" w:eastAsia="Times New Roman" w:hAnsi="Times New Roman" w:cs="Times New Roman"/>
                <w:szCs w:val="20"/>
                <w:lang w:val="en-US" w:eastAsia="ja-JP"/>
              </w:rPr>
            </w:pPr>
            <w:r>
              <w:rPr>
                <w:rFonts w:ascii="Times New Roman" w:hAnsi="Times New Roman" w:cs="Times New Roman"/>
                <w:lang w:val="en-US"/>
              </w:rPr>
              <w:lastRenderedPageBreak/>
              <w:t xml:space="preserve">For </w:t>
            </w:r>
            <w:r>
              <w:rPr>
                <w:rFonts w:ascii="Times New Roman" w:eastAsiaTheme="minorEastAsia" w:hAnsi="Times New Roman" w:cs="Times New Roman"/>
                <w:szCs w:val="20"/>
                <w:lang w:val="en-US" w:eastAsia="zh-CN"/>
              </w:rPr>
              <w:t>Proposal B-1</w:t>
            </w:r>
            <w:r>
              <w:rPr>
                <w:rFonts w:ascii="Times New Roman" w:hAnsi="Times New Roman" w:cs="Times New Roman"/>
                <w:lang w:val="en-US"/>
              </w:rPr>
              <w:t xml:space="preserve">, it is very important to align the understanding between gNB and UE especially considering the case that when sufficient time is not ensured for UE to determine the COT-ownership, it is up to UE implementation to determine the UL transmission corresponds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w:t>
            </w:r>
          </w:p>
        </w:tc>
      </w:tr>
      <w:tr w:rsidR="00C525B8" w14:paraId="16E4C0DA" w14:textId="77777777">
        <w:tc>
          <w:tcPr>
            <w:tcW w:w="1243" w:type="dxa"/>
          </w:tcPr>
          <w:p w14:paraId="16E4C0D8" w14:textId="77777777" w:rsidR="00C525B8" w:rsidRDefault="00930EB6">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lastRenderedPageBreak/>
              <w:t>ZTE</w:t>
            </w:r>
          </w:p>
        </w:tc>
        <w:tc>
          <w:tcPr>
            <w:tcW w:w="8386" w:type="dxa"/>
          </w:tcPr>
          <w:p w14:paraId="16E4C0D9" w14:textId="77777777" w:rsidR="00C525B8" w:rsidRDefault="00930EB6">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For Issue B-1, we agree that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beneficial to include COT initiator information in CG-PUSCH to avoid misunderstanding between gNB and UE.</w:t>
            </w:r>
          </w:p>
        </w:tc>
      </w:tr>
      <w:tr w:rsidR="00C525B8" w14:paraId="16E4C0DD" w14:textId="77777777">
        <w:tc>
          <w:tcPr>
            <w:tcW w:w="1243" w:type="dxa"/>
            <w:shd w:val="clear" w:color="auto" w:fill="auto"/>
          </w:tcPr>
          <w:p w14:paraId="16E4C0DB" w14:textId="77777777" w:rsidR="00C525B8" w:rsidRDefault="00930EB6">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InterDigital</w:t>
            </w:r>
            <w:proofErr w:type="spellEnd"/>
          </w:p>
        </w:tc>
        <w:tc>
          <w:tcPr>
            <w:tcW w:w="8386" w:type="dxa"/>
          </w:tcPr>
          <w:p w14:paraId="16E4C0DC"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 B: We support B-1, in addition to B-2 and B-3.</w:t>
            </w:r>
          </w:p>
        </w:tc>
      </w:tr>
      <w:tr w:rsidR="00C525B8" w14:paraId="16E4C0E5" w14:textId="77777777">
        <w:tc>
          <w:tcPr>
            <w:tcW w:w="1243" w:type="dxa"/>
            <w:shd w:val="clear" w:color="auto" w:fill="auto"/>
          </w:tcPr>
          <w:p w14:paraId="16E4C0DE" w14:textId="77777777" w:rsidR="00C525B8" w:rsidRDefault="00930EB6">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Nokia, NSB</w:t>
            </w:r>
          </w:p>
        </w:tc>
        <w:tc>
          <w:tcPr>
            <w:tcW w:w="8386" w:type="dxa"/>
          </w:tcPr>
          <w:p w14:paraId="16E4C0D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A</w:t>
            </w:r>
            <w:r>
              <w:rPr>
                <w:rFonts w:ascii="Times New Roman" w:eastAsia="Times New Roman" w:hAnsi="Times New Roman" w:cs="Times New Roman"/>
                <w:szCs w:val="20"/>
                <w:lang w:val="en-US" w:eastAsia="ja-JP"/>
              </w:rPr>
              <w:t>: we support Proposal A-1, with preference for Option 2</w:t>
            </w:r>
          </w:p>
          <w:p w14:paraId="16E4C0E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B</w:t>
            </w:r>
            <w:r>
              <w:rPr>
                <w:rFonts w:ascii="Times New Roman" w:eastAsia="Times New Roman" w:hAnsi="Times New Roman" w:cs="Times New Roman"/>
                <w:szCs w:val="20"/>
                <w:lang w:val="en-US" w:eastAsia="ja-JP"/>
              </w:rPr>
              <w:t>: we see no need for new mechanisms for COT initiator indication</w:t>
            </w:r>
          </w:p>
          <w:p w14:paraId="16E4C0E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C</w:t>
            </w:r>
            <w:r>
              <w:rPr>
                <w:rFonts w:ascii="Times New Roman" w:eastAsia="Times New Roman" w:hAnsi="Times New Roman" w:cs="Times New Roman"/>
                <w:szCs w:val="20"/>
                <w:lang w:val="en-US" w:eastAsia="ja-JP"/>
              </w:rPr>
              <w:t xml:space="preserve">:C1: we see that LBT type and CP extension values can be configured in the same way as for DCI 0_1/1_1, without considering priorities. We see no need for </w:t>
            </w:r>
            <w:proofErr w:type="spellStart"/>
            <w:r>
              <w:rPr>
                <w:rFonts w:ascii="Times New Roman" w:eastAsia="Times New Roman" w:hAnsi="Times New Roman" w:cs="Times New Roman"/>
                <w:szCs w:val="20"/>
                <w:lang w:val="en-US" w:eastAsia="ja-JP"/>
              </w:rPr>
              <w:t>porposals</w:t>
            </w:r>
            <w:proofErr w:type="spellEnd"/>
            <w:r>
              <w:rPr>
                <w:rFonts w:ascii="Times New Roman" w:eastAsia="Times New Roman" w:hAnsi="Times New Roman" w:cs="Times New Roman"/>
                <w:szCs w:val="20"/>
                <w:lang w:val="en-US" w:eastAsia="ja-JP"/>
              </w:rPr>
              <w:t xml:space="preserve"> C-2, C-3, and C-4.</w:t>
            </w:r>
          </w:p>
          <w:p w14:paraId="16E4C0E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D</w:t>
            </w:r>
            <w:r>
              <w:rPr>
                <w:rFonts w:ascii="Times New Roman" w:eastAsia="Times New Roman" w:hAnsi="Times New Roman" w:cs="Times New Roman"/>
                <w:szCs w:val="20"/>
                <w:lang w:val="en-US" w:eastAsia="ja-JP"/>
              </w:rPr>
              <w:t>: We think that existing mechanisms for configuring/canceling CG-PUSCH and other periodic UL transmission can ensure that collisions with e.g. SSBs are avoided</w:t>
            </w:r>
          </w:p>
          <w:p w14:paraId="16E4C0E3"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E</w:t>
            </w:r>
            <w:r>
              <w:rPr>
                <w:rFonts w:ascii="Times New Roman" w:eastAsia="Times New Roman" w:hAnsi="Times New Roman" w:cs="Times New Roman"/>
                <w:szCs w:val="20"/>
                <w:lang w:val="en-US" w:eastAsia="ja-JP"/>
              </w:rPr>
              <w:t xml:space="preserve">: E1: agree; E2, E3, E5, and E6: not needed; E7: agree, E8: Existing mechanisms seems to </w:t>
            </w:r>
            <w:proofErr w:type="spellStart"/>
            <w:r>
              <w:rPr>
                <w:rFonts w:ascii="Times New Roman" w:eastAsia="Times New Roman" w:hAnsi="Times New Roman" w:cs="Times New Roman"/>
                <w:szCs w:val="20"/>
                <w:lang w:val="en-US" w:eastAsia="ja-JP"/>
              </w:rPr>
              <w:t>sufficemt</w:t>
            </w:r>
            <w:proofErr w:type="spellEnd"/>
            <w:r>
              <w:rPr>
                <w:rFonts w:ascii="Times New Roman" w:eastAsia="Times New Roman" w:hAnsi="Times New Roman" w:cs="Times New Roman"/>
                <w:szCs w:val="20"/>
                <w:lang w:val="en-US" w:eastAsia="ja-JP"/>
              </w:rPr>
              <w:t>; E9 not needed; E10: This can be considered</w:t>
            </w:r>
          </w:p>
          <w:p w14:paraId="16E4C0E4"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Issue F</w:t>
            </w:r>
            <w:r>
              <w:rPr>
                <w:rFonts w:ascii="Times New Roman" w:eastAsia="Times New Roman" w:hAnsi="Times New Roman" w:cs="Times New Roman"/>
                <w:szCs w:val="20"/>
                <w:lang w:val="en-US" w:eastAsia="ja-JP"/>
              </w:rPr>
              <w:t>: F1: Support; F-2, F-3, F-4: not needed; F5: not needed, already possible to cancel single interlace with current signaling.</w:t>
            </w:r>
          </w:p>
        </w:tc>
      </w:tr>
      <w:tr w:rsidR="00C525B8" w14:paraId="16E4C0E8" w14:textId="77777777">
        <w:tc>
          <w:tcPr>
            <w:tcW w:w="1243" w:type="dxa"/>
            <w:shd w:val="clear" w:color="auto" w:fill="auto"/>
          </w:tcPr>
          <w:p w14:paraId="16E4C0E6" w14:textId="77777777" w:rsidR="00C525B8" w:rsidRDefault="00930EB6">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16E4C0E7"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 E: We support of E-1, E-2, E-5, E-6.</w:t>
            </w:r>
          </w:p>
        </w:tc>
      </w:tr>
      <w:tr w:rsidR="00C525B8" w14:paraId="16E4C0EE" w14:textId="77777777">
        <w:tc>
          <w:tcPr>
            <w:tcW w:w="1243" w:type="dxa"/>
            <w:shd w:val="clear" w:color="auto" w:fill="5B9BD5" w:themeFill="accent5"/>
          </w:tcPr>
          <w:p w14:paraId="16E4C0E9" w14:textId="77777777" w:rsidR="00C525B8" w:rsidRDefault="00C525B8">
            <w:pPr>
              <w:pStyle w:val="ListParagraph"/>
              <w:ind w:left="0"/>
              <w:rPr>
                <w:rFonts w:ascii="Times New Roman" w:eastAsia="Times New Roman" w:hAnsi="Times New Roman" w:cs="Times New Roman"/>
                <w:szCs w:val="20"/>
                <w:lang w:val="en-US" w:eastAsia="ja-JP"/>
              </w:rPr>
            </w:pPr>
          </w:p>
          <w:p w14:paraId="16E4C0E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16E4C0EB" w14:textId="77777777" w:rsidR="00C525B8" w:rsidRDefault="00C525B8">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16E4C0E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6E4C0ED" w14:textId="77777777" w:rsidR="00C525B8" w:rsidRDefault="00930EB6">
            <w:pPr>
              <w:rPr>
                <w:rFonts w:ascii="Times New Roman" w:eastAsiaTheme="minorEastAsia" w:hAnsi="Times New Roman" w:cs="Times New Roman"/>
                <w:szCs w:val="20"/>
                <w:lang w:eastAsia="zh-CN"/>
              </w:rPr>
            </w:pPr>
            <w:r>
              <w:rPr>
                <w:rFonts w:ascii="Times New Roman" w:eastAsia="Times New Roman" w:hAnsi="Times New Roman" w:cs="Times New Roman"/>
                <w:b/>
                <w:bCs/>
                <w:szCs w:val="20"/>
                <w:lang w:eastAsia="ja-JP"/>
              </w:rPr>
              <w:t>Moderator will provide analysis and summary after quiet time.</w:t>
            </w:r>
          </w:p>
        </w:tc>
      </w:tr>
      <w:tr w:rsidR="00C525B8" w14:paraId="16E4C191" w14:textId="77777777">
        <w:tc>
          <w:tcPr>
            <w:tcW w:w="1243" w:type="dxa"/>
            <w:shd w:val="clear" w:color="auto" w:fill="5B9BD5" w:themeFill="accent5"/>
          </w:tcPr>
          <w:p w14:paraId="16E4C0EF" w14:textId="77777777" w:rsidR="00C525B8" w:rsidRDefault="00C525B8">
            <w:pPr>
              <w:pStyle w:val="ListParagraph"/>
              <w:tabs>
                <w:tab w:val="left" w:pos="570"/>
              </w:tabs>
              <w:ind w:left="0"/>
              <w:rPr>
                <w:rFonts w:ascii="Times New Roman" w:eastAsiaTheme="minorEastAsia" w:hAnsi="Times New Roman" w:cs="Times New Roman"/>
                <w:szCs w:val="20"/>
                <w:lang w:val="en-US" w:eastAsia="zh-CN"/>
              </w:rPr>
            </w:pPr>
          </w:p>
          <w:p w14:paraId="16E4C0F0" w14:textId="77777777" w:rsidR="00C525B8" w:rsidRDefault="00930EB6">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16E4C0F1" w14:textId="77777777" w:rsidR="00C525B8" w:rsidRDefault="00930EB6">
            <w:pPr>
              <w:rPr>
                <w:rFonts w:ascii="Times New Roman" w:eastAsiaTheme="minorEastAsia" w:hAnsi="Times New Roman" w:cs="Times New Roman"/>
                <w:b/>
                <w:bCs/>
                <w:szCs w:val="20"/>
                <w:u w:val="single"/>
                <w:lang w:eastAsia="zh-CN"/>
              </w:rPr>
            </w:pPr>
            <w:r>
              <w:rPr>
                <w:rFonts w:ascii="Times New Roman" w:eastAsiaTheme="minorEastAsia" w:hAnsi="Times New Roman" w:cs="Times New Roman"/>
                <w:b/>
                <w:bCs/>
                <w:szCs w:val="20"/>
                <w:u w:val="single"/>
                <w:lang w:eastAsia="zh-CN"/>
              </w:rPr>
              <w:t>Summary of views:</w:t>
            </w:r>
          </w:p>
          <w:tbl>
            <w:tblPr>
              <w:tblStyle w:val="TableGrid"/>
              <w:tblW w:w="7363" w:type="dxa"/>
              <w:tblLayout w:type="fixed"/>
              <w:tblLook w:val="04A0" w:firstRow="1" w:lastRow="0" w:firstColumn="1" w:lastColumn="0" w:noHBand="0" w:noVBand="1"/>
            </w:tblPr>
            <w:tblGrid>
              <w:gridCol w:w="613"/>
              <w:gridCol w:w="1931"/>
              <w:gridCol w:w="2551"/>
              <w:gridCol w:w="2268"/>
            </w:tblGrid>
            <w:tr w:rsidR="00C525B8" w14:paraId="16E4C0F6" w14:textId="77777777">
              <w:trPr>
                <w:trHeight w:val="261"/>
              </w:trPr>
              <w:tc>
                <w:tcPr>
                  <w:tcW w:w="613" w:type="dxa"/>
                  <w:tcBorders>
                    <w:top w:val="single" w:sz="4" w:space="0" w:color="auto"/>
                    <w:left w:val="single" w:sz="4" w:space="0" w:color="auto"/>
                    <w:bottom w:val="single" w:sz="4" w:space="0" w:color="auto"/>
                    <w:right w:val="single" w:sz="4" w:space="0" w:color="auto"/>
                  </w:tcBorders>
                </w:tcPr>
                <w:p w14:paraId="16E4C0F2" w14:textId="77777777" w:rsidR="00C525B8" w:rsidRDefault="00C525B8">
                  <w:pPr>
                    <w:rPr>
                      <w:rFonts w:asciiTheme="minorHAnsi" w:hAnsiTheme="minorHAnsi"/>
                      <w:sz w:val="18"/>
                      <w:szCs w:val="18"/>
                    </w:rPr>
                  </w:pPr>
                </w:p>
              </w:tc>
              <w:tc>
                <w:tcPr>
                  <w:tcW w:w="19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6E4C0F3" w14:textId="77777777" w:rsidR="00C525B8" w:rsidRDefault="00930EB6">
                  <w:pPr>
                    <w:rPr>
                      <w:sz w:val="18"/>
                      <w:szCs w:val="18"/>
                    </w:rPr>
                  </w:pPr>
                  <w:r>
                    <w:rPr>
                      <w:sz w:val="18"/>
                      <w:szCs w:val="18"/>
                    </w:rPr>
                    <w:t>Support</w:t>
                  </w:r>
                </w:p>
              </w:tc>
              <w:tc>
                <w:tcPr>
                  <w:tcW w:w="255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6E4C0F4" w14:textId="77777777" w:rsidR="00C525B8" w:rsidRDefault="00930EB6">
                  <w:pPr>
                    <w:rPr>
                      <w:sz w:val="18"/>
                      <w:szCs w:val="18"/>
                    </w:rPr>
                  </w:pPr>
                  <w:r>
                    <w:rPr>
                      <w:sz w:val="18"/>
                      <w:szCs w:val="18"/>
                    </w:rPr>
                    <w:t>Not support/deprioritize</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6E4C0F5" w14:textId="77777777" w:rsidR="00C525B8" w:rsidRDefault="00930EB6">
                  <w:pPr>
                    <w:rPr>
                      <w:sz w:val="18"/>
                      <w:szCs w:val="18"/>
                    </w:rPr>
                  </w:pPr>
                  <w:r>
                    <w:rPr>
                      <w:sz w:val="18"/>
                      <w:szCs w:val="18"/>
                    </w:rPr>
                    <w:t>Interested/needs discussion</w:t>
                  </w:r>
                </w:p>
              </w:tc>
            </w:tr>
            <w:tr w:rsidR="00C525B8" w14:paraId="16E4C0FB"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0F7" w14:textId="77777777" w:rsidR="00C525B8" w:rsidRDefault="00930EB6">
                  <w:pPr>
                    <w:rPr>
                      <w:sz w:val="18"/>
                      <w:szCs w:val="18"/>
                      <w:highlight w:val="yellow"/>
                    </w:rPr>
                  </w:pPr>
                  <w:r>
                    <w:rPr>
                      <w:sz w:val="18"/>
                      <w:szCs w:val="18"/>
                      <w:highlight w:val="yellow"/>
                    </w:rPr>
                    <w:t>A-1</w:t>
                  </w:r>
                </w:p>
              </w:tc>
              <w:tc>
                <w:tcPr>
                  <w:tcW w:w="1931" w:type="dxa"/>
                  <w:tcBorders>
                    <w:top w:val="single" w:sz="4" w:space="0" w:color="auto"/>
                    <w:left w:val="single" w:sz="4" w:space="0" w:color="auto"/>
                    <w:bottom w:val="single" w:sz="4" w:space="0" w:color="auto"/>
                    <w:right w:val="single" w:sz="4" w:space="0" w:color="auto"/>
                  </w:tcBorders>
                </w:tcPr>
                <w:p w14:paraId="16E4C0F8" w14:textId="77777777" w:rsidR="00C525B8" w:rsidRDefault="00930EB6">
                  <w:pPr>
                    <w:rPr>
                      <w:sz w:val="18"/>
                      <w:szCs w:val="18"/>
                    </w:rPr>
                  </w:pPr>
                  <w:r>
                    <w:rPr>
                      <w:sz w:val="18"/>
                      <w:szCs w:val="18"/>
                    </w:rPr>
                    <w:t>Nokia (Opt 2), vivo, Intel</w:t>
                  </w:r>
                </w:p>
              </w:tc>
              <w:tc>
                <w:tcPr>
                  <w:tcW w:w="2551" w:type="dxa"/>
                  <w:tcBorders>
                    <w:top w:val="single" w:sz="4" w:space="0" w:color="auto"/>
                    <w:left w:val="single" w:sz="4" w:space="0" w:color="auto"/>
                    <w:bottom w:val="single" w:sz="4" w:space="0" w:color="auto"/>
                    <w:right w:val="single" w:sz="4" w:space="0" w:color="auto"/>
                  </w:tcBorders>
                </w:tcPr>
                <w:p w14:paraId="16E4C0F9" w14:textId="77777777" w:rsidR="00C525B8" w:rsidRDefault="00C525B8">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6E4C0FA" w14:textId="77777777" w:rsidR="00C525B8" w:rsidRDefault="00930EB6">
                  <w:pPr>
                    <w:rPr>
                      <w:strike/>
                      <w:sz w:val="18"/>
                      <w:szCs w:val="18"/>
                    </w:rPr>
                  </w:pPr>
                  <w:r>
                    <w:rPr>
                      <w:strike/>
                      <w:sz w:val="18"/>
                      <w:szCs w:val="18"/>
                    </w:rPr>
                    <w:t>Intel?</w:t>
                  </w:r>
                </w:p>
              </w:tc>
            </w:tr>
            <w:tr w:rsidR="00C525B8" w14:paraId="16E4C100"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0FC" w14:textId="77777777" w:rsidR="00C525B8" w:rsidRDefault="00930EB6">
                  <w:pPr>
                    <w:rPr>
                      <w:sz w:val="18"/>
                      <w:szCs w:val="18"/>
                      <w:highlight w:val="yellow"/>
                    </w:rPr>
                  </w:pPr>
                  <w:r>
                    <w:rPr>
                      <w:sz w:val="18"/>
                      <w:szCs w:val="18"/>
                      <w:highlight w:val="yellow"/>
                    </w:rPr>
                    <w:t>A-2</w:t>
                  </w:r>
                </w:p>
              </w:tc>
              <w:tc>
                <w:tcPr>
                  <w:tcW w:w="1931" w:type="dxa"/>
                  <w:tcBorders>
                    <w:top w:val="single" w:sz="4" w:space="0" w:color="auto"/>
                    <w:left w:val="single" w:sz="4" w:space="0" w:color="auto"/>
                    <w:bottom w:val="single" w:sz="4" w:space="0" w:color="auto"/>
                    <w:right w:val="single" w:sz="4" w:space="0" w:color="auto"/>
                  </w:tcBorders>
                </w:tcPr>
                <w:p w14:paraId="16E4C0FD" w14:textId="77777777" w:rsidR="00C525B8" w:rsidRDefault="00930EB6">
                  <w:pPr>
                    <w:rPr>
                      <w:sz w:val="18"/>
                      <w:szCs w:val="18"/>
                    </w:rPr>
                  </w:pPr>
                  <w:r>
                    <w:rPr>
                      <w:sz w:val="18"/>
                      <w:szCs w:val="18"/>
                    </w:rPr>
                    <w:t>Vivo, Intel</w:t>
                  </w:r>
                </w:p>
              </w:tc>
              <w:tc>
                <w:tcPr>
                  <w:tcW w:w="2551" w:type="dxa"/>
                  <w:tcBorders>
                    <w:top w:val="single" w:sz="4" w:space="0" w:color="auto"/>
                    <w:left w:val="single" w:sz="4" w:space="0" w:color="auto"/>
                    <w:bottom w:val="single" w:sz="4" w:space="0" w:color="auto"/>
                    <w:right w:val="single" w:sz="4" w:space="0" w:color="auto"/>
                  </w:tcBorders>
                </w:tcPr>
                <w:p w14:paraId="16E4C0FE" w14:textId="77777777" w:rsidR="00C525B8" w:rsidRDefault="00C525B8">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6E4C0FF" w14:textId="77777777" w:rsidR="00C525B8" w:rsidRDefault="00C525B8">
                  <w:pPr>
                    <w:rPr>
                      <w:sz w:val="18"/>
                      <w:szCs w:val="18"/>
                    </w:rPr>
                  </w:pPr>
                </w:p>
              </w:tc>
            </w:tr>
            <w:tr w:rsidR="00C525B8" w14:paraId="16E4C105"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01" w14:textId="77777777" w:rsidR="00C525B8" w:rsidRDefault="00930EB6">
                  <w:pPr>
                    <w:rPr>
                      <w:sz w:val="18"/>
                      <w:szCs w:val="18"/>
                    </w:rPr>
                  </w:pPr>
                  <w:r>
                    <w:rPr>
                      <w:sz w:val="18"/>
                      <w:szCs w:val="18"/>
                    </w:rPr>
                    <w:t>B-1</w:t>
                  </w:r>
                </w:p>
              </w:tc>
              <w:tc>
                <w:tcPr>
                  <w:tcW w:w="1931" w:type="dxa"/>
                  <w:tcBorders>
                    <w:top w:val="single" w:sz="4" w:space="0" w:color="auto"/>
                    <w:left w:val="single" w:sz="4" w:space="0" w:color="auto"/>
                    <w:bottom w:val="single" w:sz="4" w:space="0" w:color="auto"/>
                    <w:right w:val="single" w:sz="4" w:space="0" w:color="auto"/>
                  </w:tcBorders>
                </w:tcPr>
                <w:p w14:paraId="16E4C102" w14:textId="77777777" w:rsidR="00C525B8" w:rsidRDefault="00930EB6">
                  <w:pPr>
                    <w:rPr>
                      <w:sz w:val="18"/>
                      <w:szCs w:val="18"/>
                    </w:rPr>
                  </w:pPr>
                  <w:r>
                    <w:rPr>
                      <w:sz w:val="18"/>
                      <w:szCs w:val="18"/>
                    </w:rPr>
                    <w:t>FW, vivo, ZTE, IDC</w:t>
                  </w:r>
                </w:p>
              </w:tc>
              <w:tc>
                <w:tcPr>
                  <w:tcW w:w="2551" w:type="dxa"/>
                  <w:tcBorders>
                    <w:top w:val="single" w:sz="4" w:space="0" w:color="auto"/>
                    <w:left w:val="single" w:sz="4" w:space="0" w:color="auto"/>
                    <w:bottom w:val="single" w:sz="4" w:space="0" w:color="auto"/>
                    <w:right w:val="single" w:sz="4" w:space="0" w:color="auto"/>
                  </w:tcBorders>
                </w:tcPr>
                <w:p w14:paraId="16E4C103" w14:textId="77777777" w:rsidR="00C525B8" w:rsidRDefault="00930EB6">
                  <w:pPr>
                    <w:rPr>
                      <w:sz w:val="18"/>
                      <w:szCs w:val="18"/>
                    </w:rPr>
                  </w:pPr>
                  <w:r>
                    <w:rPr>
                      <w:sz w:val="18"/>
                      <w:szCs w:val="18"/>
                    </w:rPr>
                    <w:t>Intel, NOK</w:t>
                  </w:r>
                </w:p>
              </w:tc>
              <w:tc>
                <w:tcPr>
                  <w:tcW w:w="2268" w:type="dxa"/>
                  <w:tcBorders>
                    <w:top w:val="single" w:sz="4" w:space="0" w:color="auto"/>
                    <w:left w:val="single" w:sz="4" w:space="0" w:color="auto"/>
                    <w:bottom w:val="single" w:sz="4" w:space="0" w:color="auto"/>
                    <w:right w:val="single" w:sz="4" w:space="0" w:color="auto"/>
                  </w:tcBorders>
                </w:tcPr>
                <w:p w14:paraId="16E4C104" w14:textId="77777777" w:rsidR="00C525B8" w:rsidRDefault="00C525B8">
                  <w:pPr>
                    <w:rPr>
                      <w:sz w:val="18"/>
                      <w:szCs w:val="18"/>
                    </w:rPr>
                  </w:pPr>
                </w:p>
              </w:tc>
            </w:tr>
            <w:tr w:rsidR="00C525B8" w14:paraId="16E4C10A"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06" w14:textId="77777777" w:rsidR="00C525B8" w:rsidRDefault="00930EB6">
                  <w:pPr>
                    <w:rPr>
                      <w:sz w:val="18"/>
                      <w:szCs w:val="18"/>
                    </w:rPr>
                  </w:pPr>
                  <w:r>
                    <w:rPr>
                      <w:sz w:val="18"/>
                      <w:szCs w:val="18"/>
                    </w:rPr>
                    <w:t>B-2</w:t>
                  </w:r>
                </w:p>
              </w:tc>
              <w:tc>
                <w:tcPr>
                  <w:tcW w:w="1931" w:type="dxa"/>
                  <w:tcBorders>
                    <w:top w:val="single" w:sz="4" w:space="0" w:color="auto"/>
                    <w:left w:val="single" w:sz="4" w:space="0" w:color="auto"/>
                    <w:bottom w:val="single" w:sz="4" w:space="0" w:color="auto"/>
                    <w:right w:val="single" w:sz="4" w:space="0" w:color="auto"/>
                  </w:tcBorders>
                </w:tcPr>
                <w:p w14:paraId="16E4C107" w14:textId="77777777" w:rsidR="00C525B8" w:rsidRDefault="00930EB6">
                  <w:pPr>
                    <w:rPr>
                      <w:sz w:val="18"/>
                      <w:szCs w:val="18"/>
                    </w:rPr>
                  </w:pPr>
                  <w:r>
                    <w:rPr>
                      <w:sz w:val="18"/>
                      <w:szCs w:val="18"/>
                    </w:rPr>
                    <w:t>FW, IDC</w:t>
                  </w:r>
                </w:p>
              </w:tc>
              <w:tc>
                <w:tcPr>
                  <w:tcW w:w="2551" w:type="dxa"/>
                  <w:tcBorders>
                    <w:top w:val="single" w:sz="4" w:space="0" w:color="auto"/>
                    <w:left w:val="single" w:sz="4" w:space="0" w:color="auto"/>
                    <w:bottom w:val="single" w:sz="4" w:space="0" w:color="auto"/>
                    <w:right w:val="single" w:sz="4" w:space="0" w:color="auto"/>
                  </w:tcBorders>
                </w:tcPr>
                <w:p w14:paraId="16E4C108" w14:textId="77777777" w:rsidR="00C525B8" w:rsidRDefault="00930EB6">
                  <w:pPr>
                    <w:rPr>
                      <w:sz w:val="18"/>
                      <w:szCs w:val="18"/>
                    </w:rPr>
                  </w:pPr>
                  <w:r>
                    <w:rPr>
                      <w:sz w:val="18"/>
                      <w:szCs w:val="18"/>
                    </w:rPr>
                    <w:t>Intel, NOK</w:t>
                  </w:r>
                </w:p>
              </w:tc>
              <w:tc>
                <w:tcPr>
                  <w:tcW w:w="2268" w:type="dxa"/>
                  <w:tcBorders>
                    <w:top w:val="single" w:sz="4" w:space="0" w:color="auto"/>
                    <w:left w:val="single" w:sz="4" w:space="0" w:color="auto"/>
                    <w:bottom w:val="single" w:sz="4" w:space="0" w:color="auto"/>
                    <w:right w:val="single" w:sz="4" w:space="0" w:color="auto"/>
                  </w:tcBorders>
                </w:tcPr>
                <w:p w14:paraId="16E4C109" w14:textId="77777777" w:rsidR="00C525B8" w:rsidRDefault="00C525B8">
                  <w:pPr>
                    <w:rPr>
                      <w:sz w:val="18"/>
                      <w:szCs w:val="18"/>
                    </w:rPr>
                  </w:pPr>
                </w:p>
              </w:tc>
            </w:tr>
            <w:tr w:rsidR="00C525B8" w14:paraId="16E4C10F"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0B" w14:textId="77777777" w:rsidR="00C525B8" w:rsidRDefault="00930EB6">
                  <w:pPr>
                    <w:rPr>
                      <w:sz w:val="18"/>
                      <w:szCs w:val="18"/>
                    </w:rPr>
                  </w:pPr>
                  <w:r>
                    <w:rPr>
                      <w:sz w:val="18"/>
                      <w:szCs w:val="18"/>
                    </w:rPr>
                    <w:t>B-3</w:t>
                  </w:r>
                </w:p>
              </w:tc>
              <w:tc>
                <w:tcPr>
                  <w:tcW w:w="1931" w:type="dxa"/>
                  <w:tcBorders>
                    <w:top w:val="single" w:sz="4" w:space="0" w:color="auto"/>
                    <w:left w:val="single" w:sz="4" w:space="0" w:color="auto"/>
                    <w:bottom w:val="single" w:sz="4" w:space="0" w:color="auto"/>
                    <w:right w:val="single" w:sz="4" w:space="0" w:color="auto"/>
                  </w:tcBorders>
                </w:tcPr>
                <w:p w14:paraId="16E4C10C" w14:textId="77777777" w:rsidR="00C525B8" w:rsidRDefault="00930EB6">
                  <w:pPr>
                    <w:rPr>
                      <w:sz w:val="18"/>
                      <w:szCs w:val="18"/>
                    </w:rPr>
                  </w:pPr>
                  <w:r>
                    <w:rPr>
                      <w:sz w:val="18"/>
                      <w:szCs w:val="18"/>
                    </w:rPr>
                    <w:t>Intel, IDC</w:t>
                  </w:r>
                </w:p>
              </w:tc>
              <w:tc>
                <w:tcPr>
                  <w:tcW w:w="2551" w:type="dxa"/>
                  <w:tcBorders>
                    <w:top w:val="single" w:sz="4" w:space="0" w:color="auto"/>
                    <w:left w:val="single" w:sz="4" w:space="0" w:color="auto"/>
                    <w:bottom w:val="single" w:sz="4" w:space="0" w:color="auto"/>
                    <w:right w:val="single" w:sz="4" w:space="0" w:color="auto"/>
                  </w:tcBorders>
                </w:tcPr>
                <w:p w14:paraId="16E4C10D" w14:textId="77777777" w:rsidR="00C525B8" w:rsidRDefault="00930EB6">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16E4C10E" w14:textId="77777777" w:rsidR="00C525B8" w:rsidRDefault="00C525B8">
                  <w:pPr>
                    <w:rPr>
                      <w:sz w:val="18"/>
                      <w:szCs w:val="18"/>
                    </w:rPr>
                  </w:pPr>
                </w:p>
              </w:tc>
            </w:tr>
            <w:tr w:rsidR="00C525B8" w14:paraId="16E4C114"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10" w14:textId="77777777" w:rsidR="00C525B8" w:rsidRDefault="00930EB6">
                  <w:pPr>
                    <w:rPr>
                      <w:sz w:val="18"/>
                      <w:szCs w:val="18"/>
                    </w:rPr>
                  </w:pPr>
                  <w:r>
                    <w:rPr>
                      <w:sz w:val="18"/>
                      <w:szCs w:val="18"/>
                    </w:rPr>
                    <w:t>C-1</w:t>
                  </w:r>
                </w:p>
              </w:tc>
              <w:tc>
                <w:tcPr>
                  <w:tcW w:w="1931" w:type="dxa"/>
                  <w:tcBorders>
                    <w:top w:val="single" w:sz="4" w:space="0" w:color="auto"/>
                    <w:left w:val="single" w:sz="4" w:space="0" w:color="auto"/>
                    <w:bottom w:val="single" w:sz="4" w:space="0" w:color="auto"/>
                    <w:right w:val="single" w:sz="4" w:space="0" w:color="auto"/>
                  </w:tcBorders>
                </w:tcPr>
                <w:p w14:paraId="16E4C111"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12" w14:textId="77777777" w:rsidR="00C525B8" w:rsidRDefault="00930EB6">
                  <w:pPr>
                    <w:rPr>
                      <w:sz w:val="18"/>
                      <w:szCs w:val="18"/>
                    </w:rPr>
                  </w:pPr>
                  <w:r>
                    <w:rPr>
                      <w:sz w:val="18"/>
                      <w:szCs w:val="18"/>
                    </w:rPr>
                    <w:t>Intel</w:t>
                  </w:r>
                </w:p>
              </w:tc>
              <w:tc>
                <w:tcPr>
                  <w:tcW w:w="2268" w:type="dxa"/>
                  <w:tcBorders>
                    <w:top w:val="single" w:sz="4" w:space="0" w:color="auto"/>
                    <w:left w:val="single" w:sz="4" w:space="0" w:color="auto"/>
                    <w:bottom w:val="single" w:sz="4" w:space="0" w:color="auto"/>
                    <w:right w:val="single" w:sz="4" w:space="0" w:color="auto"/>
                  </w:tcBorders>
                </w:tcPr>
                <w:p w14:paraId="16E4C113" w14:textId="77777777" w:rsidR="00C525B8" w:rsidRDefault="00930EB6">
                  <w:pPr>
                    <w:rPr>
                      <w:sz w:val="18"/>
                      <w:szCs w:val="18"/>
                    </w:rPr>
                  </w:pPr>
                  <w:r>
                    <w:rPr>
                      <w:sz w:val="18"/>
                      <w:szCs w:val="18"/>
                    </w:rPr>
                    <w:t>Nokia?</w:t>
                  </w:r>
                </w:p>
              </w:tc>
            </w:tr>
            <w:tr w:rsidR="00C525B8" w14:paraId="16E4C119"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15" w14:textId="77777777" w:rsidR="00C525B8" w:rsidRDefault="00930EB6">
                  <w:pPr>
                    <w:rPr>
                      <w:sz w:val="18"/>
                      <w:szCs w:val="18"/>
                    </w:rPr>
                  </w:pPr>
                  <w:r>
                    <w:rPr>
                      <w:sz w:val="18"/>
                      <w:szCs w:val="18"/>
                    </w:rPr>
                    <w:t>C-2</w:t>
                  </w:r>
                </w:p>
              </w:tc>
              <w:tc>
                <w:tcPr>
                  <w:tcW w:w="1931" w:type="dxa"/>
                  <w:tcBorders>
                    <w:top w:val="single" w:sz="4" w:space="0" w:color="auto"/>
                    <w:left w:val="single" w:sz="4" w:space="0" w:color="auto"/>
                    <w:bottom w:val="single" w:sz="4" w:space="0" w:color="auto"/>
                    <w:right w:val="single" w:sz="4" w:space="0" w:color="auto"/>
                  </w:tcBorders>
                </w:tcPr>
                <w:p w14:paraId="16E4C116"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17" w14:textId="77777777" w:rsidR="00C525B8" w:rsidRDefault="00930EB6">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16E4C118" w14:textId="77777777" w:rsidR="00C525B8" w:rsidRDefault="00C525B8">
                  <w:pPr>
                    <w:rPr>
                      <w:sz w:val="18"/>
                      <w:szCs w:val="18"/>
                    </w:rPr>
                  </w:pPr>
                </w:p>
              </w:tc>
            </w:tr>
            <w:tr w:rsidR="00C525B8" w14:paraId="16E4C11E"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1A" w14:textId="77777777" w:rsidR="00C525B8" w:rsidRDefault="00930EB6">
                  <w:pPr>
                    <w:rPr>
                      <w:sz w:val="18"/>
                      <w:szCs w:val="18"/>
                    </w:rPr>
                  </w:pPr>
                  <w:r>
                    <w:rPr>
                      <w:sz w:val="18"/>
                      <w:szCs w:val="18"/>
                    </w:rPr>
                    <w:t>C-3</w:t>
                  </w:r>
                </w:p>
              </w:tc>
              <w:tc>
                <w:tcPr>
                  <w:tcW w:w="1931" w:type="dxa"/>
                  <w:tcBorders>
                    <w:top w:val="single" w:sz="4" w:space="0" w:color="auto"/>
                    <w:left w:val="single" w:sz="4" w:space="0" w:color="auto"/>
                    <w:bottom w:val="single" w:sz="4" w:space="0" w:color="auto"/>
                    <w:right w:val="single" w:sz="4" w:space="0" w:color="auto"/>
                  </w:tcBorders>
                </w:tcPr>
                <w:p w14:paraId="16E4C11B" w14:textId="77777777" w:rsidR="00C525B8" w:rsidRDefault="00930EB6">
                  <w:pPr>
                    <w:rPr>
                      <w:sz w:val="18"/>
                      <w:szCs w:val="18"/>
                    </w:rPr>
                  </w:pPr>
                  <w:r>
                    <w:rPr>
                      <w:sz w:val="18"/>
                      <w:szCs w:val="18"/>
                    </w:rPr>
                    <w:t>FW (+E)</w:t>
                  </w:r>
                </w:p>
              </w:tc>
              <w:tc>
                <w:tcPr>
                  <w:tcW w:w="2551" w:type="dxa"/>
                  <w:tcBorders>
                    <w:top w:val="single" w:sz="4" w:space="0" w:color="auto"/>
                    <w:left w:val="single" w:sz="4" w:space="0" w:color="auto"/>
                    <w:bottom w:val="single" w:sz="4" w:space="0" w:color="auto"/>
                    <w:right w:val="single" w:sz="4" w:space="0" w:color="auto"/>
                  </w:tcBorders>
                </w:tcPr>
                <w:p w14:paraId="16E4C11C" w14:textId="77777777" w:rsidR="00C525B8" w:rsidRDefault="00930EB6">
                  <w:pPr>
                    <w:rPr>
                      <w:sz w:val="18"/>
                      <w:szCs w:val="18"/>
                    </w:rPr>
                  </w:pPr>
                  <w:r>
                    <w:rPr>
                      <w:sz w:val="18"/>
                      <w:szCs w:val="18"/>
                    </w:rPr>
                    <w:t>Nokia</w:t>
                  </w:r>
                </w:p>
              </w:tc>
              <w:tc>
                <w:tcPr>
                  <w:tcW w:w="2268" w:type="dxa"/>
                  <w:tcBorders>
                    <w:top w:val="single" w:sz="4" w:space="0" w:color="auto"/>
                    <w:left w:val="single" w:sz="4" w:space="0" w:color="auto"/>
                    <w:bottom w:val="single" w:sz="4" w:space="0" w:color="auto"/>
                    <w:right w:val="single" w:sz="4" w:space="0" w:color="auto"/>
                  </w:tcBorders>
                </w:tcPr>
                <w:p w14:paraId="16E4C11D" w14:textId="77777777" w:rsidR="00C525B8" w:rsidRDefault="00930EB6">
                  <w:pPr>
                    <w:rPr>
                      <w:sz w:val="18"/>
                      <w:szCs w:val="18"/>
                    </w:rPr>
                  </w:pPr>
                  <w:r>
                    <w:rPr>
                      <w:sz w:val="18"/>
                      <w:szCs w:val="18"/>
                    </w:rPr>
                    <w:t>Intel</w:t>
                  </w:r>
                </w:p>
              </w:tc>
            </w:tr>
            <w:tr w:rsidR="00C525B8" w14:paraId="16E4C123"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1F" w14:textId="77777777" w:rsidR="00C525B8" w:rsidRDefault="00930EB6">
                  <w:pPr>
                    <w:rPr>
                      <w:sz w:val="18"/>
                      <w:szCs w:val="18"/>
                    </w:rPr>
                  </w:pPr>
                  <w:r>
                    <w:rPr>
                      <w:sz w:val="18"/>
                      <w:szCs w:val="18"/>
                    </w:rPr>
                    <w:t>C-4</w:t>
                  </w:r>
                </w:p>
              </w:tc>
              <w:tc>
                <w:tcPr>
                  <w:tcW w:w="1931" w:type="dxa"/>
                  <w:tcBorders>
                    <w:top w:val="single" w:sz="4" w:space="0" w:color="auto"/>
                    <w:left w:val="single" w:sz="4" w:space="0" w:color="auto"/>
                    <w:bottom w:val="single" w:sz="4" w:space="0" w:color="auto"/>
                    <w:right w:val="single" w:sz="4" w:space="0" w:color="auto"/>
                  </w:tcBorders>
                </w:tcPr>
                <w:p w14:paraId="16E4C120" w14:textId="77777777" w:rsidR="00C525B8" w:rsidRDefault="00930EB6">
                  <w:pPr>
                    <w:rPr>
                      <w:sz w:val="18"/>
                      <w:szCs w:val="18"/>
                    </w:rPr>
                  </w:pPr>
                  <w:r>
                    <w:rPr>
                      <w:sz w:val="18"/>
                      <w:szCs w:val="18"/>
                    </w:rPr>
                    <w:t>FW(+E)</w:t>
                  </w:r>
                </w:p>
              </w:tc>
              <w:tc>
                <w:tcPr>
                  <w:tcW w:w="2551" w:type="dxa"/>
                  <w:tcBorders>
                    <w:top w:val="single" w:sz="4" w:space="0" w:color="auto"/>
                    <w:left w:val="single" w:sz="4" w:space="0" w:color="auto"/>
                    <w:bottom w:val="single" w:sz="4" w:space="0" w:color="auto"/>
                    <w:right w:val="single" w:sz="4" w:space="0" w:color="auto"/>
                  </w:tcBorders>
                </w:tcPr>
                <w:p w14:paraId="16E4C121" w14:textId="77777777" w:rsidR="00C525B8" w:rsidRDefault="00930EB6">
                  <w:pPr>
                    <w:rPr>
                      <w:sz w:val="18"/>
                      <w:szCs w:val="18"/>
                    </w:rPr>
                  </w:pPr>
                  <w:r>
                    <w:rPr>
                      <w:sz w:val="18"/>
                      <w:szCs w:val="18"/>
                    </w:rPr>
                    <w:t>Nokia</w:t>
                  </w:r>
                </w:p>
              </w:tc>
              <w:tc>
                <w:tcPr>
                  <w:tcW w:w="2268" w:type="dxa"/>
                  <w:tcBorders>
                    <w:top w:val="single" w:sz="4" w:space="0" w:color="auto"/>
                    <w:left w:val="single" w:sz="4" w:space="0" w:color="auto"/>
                    <w:bottom w:val="single" w:sz="4" w:space="0" w:color="auto"/>
                    <w:right w:val="single" w:sz="4" w:space="0" w:color="auto"/>
                  </w:tcBorders>
                </w:tcPr>
                <w:p w14:paraId="16E4C122" w14:textId="77777777" w:rsidR="00C525B8" w:rsidRDefault="00930EB6">
                  <w:pPr>
                    <w:rPr>
                      <w:sz w:val="18"/>
                      <w:szCs w:val="18"/>
                    </w:rPr>
                  </w:pPr>
                  <w:r>
                    <w:rPr>
                      <w:sz w:val="18"/>
                      <w:szCs w:val="18"/>
                    </w:rPr>
                    <w:t>Intel</w:t>
                  </w:r>
                </w:p>
              </w:tc>
            </w:tr>
            <w:tr w:rsidR="00C525B8" w14:paraId="16E4C128"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24" w14:textId="77777777" w:rsidR="00C525B8" w:rsidRDefault="00930EB6">
                  <w:pPr>
                    <w:rPr>
                      <w:sz w:val="18"/>
                      <w:szCs w:val="18"/>
                    </w:rPr>
                  </w:pPr>
                  <w:r>
                    <w:rPr>
                      <w:sz w:val="18"/>
                      <w:szCs w:val="18"/>
                    </w:rPr>
                    <w:t>D-1</w:t>
                  </w:r>
                </w:p>
              </w:tc>
              <w:tc>
                <w:tcPr>
                  <w:tcW w:w="1931" w:type="dxa"/>
                  <w:tcBorders>
                    <w:top w:val="single" w:sz="4" w:space="0" w:color="auto"/>
                    <w:left w:val="single" w:sz="4" w:space="0" w:color="auto"/>
                    <w:bottom w:val="single" w:sz="4" w:space="0" w:color="auto"/>
                    <w:right w:val="single" w:sz="4" w:space="0" w:color="auto"/>
                  </w:tcBorders>
                </w:tcPr>
                <w:p w14:paraId="16E4C125"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26" w14:textId="77777777" w:rsidR="00C525B8" w:rsidRDefault="00930EB6">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16E4C127" w14:textId="77777777" w:rsidR="00C525B8" w:rsidRDefault="00C525B8">
                  <w:pPr>
                    <w:rPr>
                      <w:sz w:val="18"/>
                      <w:szCs w:val="18"/>
                    </w:rPr>
                  </w:pPr>
                </w:p>
              </w:tc>
            </w:tr>
            <w:tr w:rsidR="00C525B8" w14:paraId="16E4C12D"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29" w14:textId="77777777" w:rsidR="00C525B8" w:rsidRDefault="00930EB6">
                  <w:pPr>
                    <w:rPr>
                      <w:sz w:val="18"/>
                      <w:szCs w:val="18"/>
                    </w:rPr>
                  </w:pPr>
                  <w:r>
                    <w:rPr>
                      <w:sz w:val="18"/>
                      <w:szCs w:val="18"/>
                    </w:rPr>
                    <w:t>D-2</w:t>
                  </w:r>
                </w:p>
              </w:tc>
              <w:tc>
                <w:tcPr>
                  <w:tcW w:w="1931" w:type="dxa"/>
                  <w:tcBorders>
                    <w:top w:val="single" w:sz="4" w:space="0" w:color="auto"/>
                    <w:left w:val="single" w:sz="4" w:space="0" w:color="auto"/>
                    <w:bottom w:val="single" w:sz="4" w:space="0" w:color="auto"/>
                    <w:right w:val="single" w:sz="4" w:space="0" w:color="auto"/>
                  </w:tcBorders>
                </w:tcPr>
                <w:p w14:paraId="16E4C12A"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2B" w14:textId="77777777" w:rsidR="00C525B8" w:rsidRDefault="00930EB6">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16E4C12C" w14:textId="77777777" w:rsidR="00C525B8" w:rsidRDefault="00C525B8">
                  <w:pPr>
                    <w:rPr>
                      <w:sz w:val="18"/>
                      <w:szCs w:val="18"/>
                    </w:rPr>
                  </w:pPr>
                </w:p>
              </w:tc>
            </w:tr>
            <w:tr w:rsidR="00C525B8" w14:paraId="16E4C132"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2E" w14:textId="77777777" w:rsidR="00C525B8" w:rsidRDefault="00930EB6">
                  <w:pPr>
                    <w:rPr>
                      <w:sz w:val="18"/>
                      <w:szCs w:val="18"/>
                    </w:rPr>
                  </w:pPr>
                  <w:r>
                    <w:rPr>
                      <w:sz w:val="18"/>
                      <w:szCs w:val="18"/>
                    </w:rPr>
                    <w:t>D-3</w:t>
                  </w:r>
                </w:p>
              </w:tc>
              <w:tc>
                <w:tcPr>
                  <w:tcW w:w="1931" w:type="dxa"/>
                  <w:tcBorders>
                    <w:top w:val="single" w:sz="4" w:space="0" w:color="auto"/>
                    <w:left w:val="single" w:sz="4" w:space="0" w:color="auto"/>
                    <w:bottom w:val="single" w:sz="4" w:space="0" w:color="auto"/>
                    <w:right w:val="single" w:sz="4" w:space="0" w:color="auto"/>
                  </w:tcBorders>
                </w:tcPr>
                <w:p w14:paraId="16E4C12F"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30" w14:textId="77777777" w:rsidR="00C525B8" w:rsidRDefault="00930EB6">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16E4C131" w14:textId="77777777" w:rsidR="00C525B8" w:rsidRDefault="00C525B8">
                  <w:pPr>
                    <w:rPr>
                      <w:sz w:val="18"/>
                      <w:szCs w:val="18"/>
                    </w:rPr>
                  </w:pPr>
                </w:p>
              </w:tc>
            </w:tr>
            <w:tr w:rsidR="00C525B8" w14:paraId="16E4C137"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33" w14:textId="77777777" w:rsidR="00C525B8" w:rsidRDefault="00930EB6">
                  <w:pPr>
                    <w:rPr>
                      <w:sz w:val="18"/>
                      <w:szCs w:val="18"/>
                    </w:rPr>
                  </w:pPr>
                  <w:r>
                    <w:rPr>
                      <w:sz w:val="18"/>
                      <w:szCs w:val="18"/>
                    </w:rPr>
                    <w:t>D-4</w:t>
                  </w:r>
                </w:p>
              </w:tc>
              <w:tc>
                <w:tcPr>
                  <w:tcW w:w="1931" w:type="dxa"/>
                  <w:tcBorders>
                    <w:top w:val="single" w:sz="4" w:space="0" w:color="auto"/>
                    <w:left w:val="single" w:sz="4" w:space="0" w:color="auto"/>
                    <w:bottom w:val="single" w:sz="4" w:space="0" w:color="auto"/>
                    <w:right w:val="single" w:sz="4" w:space="0" w:color="auto"/>
                  </w:tcBorders>
                </w:tcPr>
                <w:p w14:paraId="16E4C134"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35" w14:textId="77777777" w:rsidR="00C525B8" w:rsidRDefault="00930EB6">
                  <w:pPr>
                    <w:rPr>
                      <w:sz w:val="18"/>
                      <w:szCs w:val="18"/>
                    </w:rPr>
                  </w:pPr>
                  <w:r>
                    <w:rPr>
                      <w:sz w:val="18"/>
                      <w:szCs w:val="18"/>
                    </w:rPr>
                    <w:t>FW, Nokia</w:t>
                  </w:r>
                </w:p>
              </w:tc>
              <w:tc>
                <w:tcPr>
                  <w:tcW w:w="2268" w:type="dxa"/>
                  <w:tcBorders>
                    <w:top w:val="single" w:sz="4" w:space="0" w:color="auto"/>
                    <w:left w:val="single" w:sz="4" w:space="0" w:color="auto"/>
                    <w:bottom w:val="single" w:sz="4" w:space="0" w:color="auto"/>
                    <w:right w:val="single" w:sz="4" w:space="0" w:color="auto"/>
                  </w:tcBorders>
                </w:tcPr>
                <w:p w14:paraId="16E4C136" w14:textId="77777777" w:rsidR="00C525B8" w:rsidRDefault="00930EB6">
                  <w:pPr>
                    <w:rPr>
                      <w:sz w:val="18"/>
                      <w:szCs w:val="18"/>
                    </w:rPr>
                  </w:pPr>
                  <w:r>
                    <w:rPr>
                      <w:sz w:val="18"/>
                      <w:szCs w:val="18"/>
                    </w:rPr>
                    <w:t>Intel</w:t>
                  </w:r>
                </w:p>
              </w:tc>
            </w:tr>
            <w:tr w:rsidR="00C525B8" w14:paraId="16E4C13C"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38" w14:textId="77777777" w:rsidR="00C525B8" w:rsidRDefault="00930EB6">
                  <w:pPr>
                    <w:rPr>
                      <w:sz w:val="18"/>
                      <w:szCs w:val="18"/>
                    </w:rPr>
                  </w:pPr>
                  <w:r>
                    <w:rPr>
                      <w:sz w:val="18"/>
                      <w:szCs w:val="18"/>
                      <w:highlight w:val="yellow"/>
                    </w:rPr>
                    <w:t>E-1</w:t>
                  </w:r>
                </w:p>
              </w:tc>
              <w:tc>
                <w:tcPr>
                  <w:tcW w:w="1931" w:type="dxa"/>
                  <w:tcBorders>
                    <w:top w:val="single" w:sz="4" w:space="0" w:color="auto"/>
                    <w:left w:val="single" w:sz="4" w:space="0" w:color="auto"/>
                    <w:bottom w:val="single" w:sz="4" w:space="0" w:color="auto"/>
                    <w:right w:val="single" w:sz="4" w:space="0" w:color="auto"/>
                  </w:tcBorders>
                </w:tcPr>
                <w:p w14:paraId="16E4C139" w14:textId="77777777" w:rsidR="00C525B8" w:rsidRDefault="00930EB6">
                  <w:pPr>
                    <w:rPr>
                      <w:sz w:val="18"/>
                      <w:szCs w:val="18"/>
                    </w:rPr>
                  </w:pPr>
                  <w:r>
                    <w:rPr>
                      <w:sz w:val="18"/>
                      <w:szCs w:val="18"/>
                    </w:rPr>
                    <w:t>NOK, Sony, FW?</w:t>
                  </w:r>
                </w:p>
              </w:tc>
              <w:tc>
                <w:tcPr>
                  <w:tcW w:w="2551" w:type="dxa"/>
                  <w:tcBorders>
                    <w:top w:val="single" w:sz="4" w:space="0" w:color="auto"/>
                    <w:left w:val="single" w:sz="4" w:space="0" w:color="auto"/>
                    <w:bottom w:val="single" w:sz="4" w:space="0" w:color="auto"/>
                    <w:right w:val="single" w:sz="4" w:space="0" w:color="auto"/>
                  </w:tcBorders>
                </w:tcPr>
                <w:p w14:paraId="16E4C13A" w14:textId="77777777" w:rsidR="00C525B8" w:rsidRDefault="00C525B8">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6E4C13B" w14:textId="77777777" w:rsidR="00C525B8" w:rsidRDefault="00C525B8">
                  <w:pPr>
                    <w:rPr>
                      <w:sz w:val="18"/>
                      <w:szCs w:val="18"/>
                    </w:rPr>
                  </w:pPr>
                </w:p>
              </w:tc>
            </w:tr>
            <w:tr w:rsidR="00C525B8" w14:paraId="16E4C141"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3D" w14:textId="77777777" w:rsidR="00C525B8" w:rsidRDefault="00930EB6">
                  <w:pPr>
                    <w:rPr>
                      <w:sz w:val="18"/>
                      <w:szCs w:val="18"/>
                    </w:rPr>
                  </w:pPr>
                  <w:r>
                    <w:rPr>
                      <w:sz w:val="18"/>
                      <w:szCs w:val="18"/>
                    </w:rPr>
                    <w:t>E-2</w:t>
                  </w:r>
                </w:p>
              </w:tc>
              <w:tc>
                <w:tcPr>
                  <w:tcW w:w="1931" w:type="dxa"/>
                  <w:tcBorders>
                    <w:top w:val="single" w:sz="4" w:space="0" w:color="auto"/>
                    <w:left w:val="single" w:sz="4" w:space="0" w:color="auto"/>
                    <w:bottom w:val="single" w:sz="4" w:space="0" w:color="auto"/>
                    <w:right w:val="single" w:sz="4" w:space="0" w:color="auto"/>
                  </w:tcBorders>
                </w:tcPr>
                <w:p w14:paraId="16E4C13E" w14:textId="77777777" w:rsidR="00C525B8" w:rsidRDefault="00930EB6">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16E4C13F" w14:textId="77777777" w:rsidR="00C525B8" w:rsidRDefault="00930EB6">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16E4C140" w14:textId="77777777" w:rsidR="00C525B8" w:rsidRDefault="00C525B8">
                  <w:pPr>
                    <w:rPr>
                      <w:sz w:val="18"/>
                      <w:szCs w:val="18"/>
                    </w:rPr>
                  </w:pPr>
                </w:p>
              </w:tc>
            </w:tr>
            <w:tr w:rsidR="00C525B8" w14:paraId="16E4C146"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42" w14:textId="77777777" w:rsidR="00C525B8" w:rsidRDefault="00930EB6">
                  <w:pPr>
                    <w:rPr>
                      <w:sz w:val="18"/>
                      <w:szCs w:val="18"/>
                    </w:rPr>
                  </w:pPr>
                  <w:r>
                    <w:rPr>
                      <w:sz w:val="18"/>
                      <w:szCs w:val="18"/>
                    </w:rPr>
                    <w:t>E-3</w:t>
                  </w:r>
                </w:p>
              </w:tc>
              <w:tc>
                <w:tcPr>
                  <w:tcW w:w="1931" w:type="dxa"/>
                  <w:tcBorders>
                    <w:top w:val="single" w:sz="4" w:space="0" w:color="auto"/>
                    <w:left w:val="single" w:sz="4" w:space="0" w:color="auto"/>
                    <w:bottom w:val="single" w:sz="4" w:space="0" w:color="auto"/>
                    <w:right w:val="single" w:sz="4" w:space="0" w:color="auto"/>
                  </w:tcBorders>
                </w:tcPr>
                <w:p w14:paraId="16E4C143" w14:textId="77777777" w:rsidR="00C525B8" w:rsidRDefault="00930EB6">
                  <w:pPr>
                    <w:rPr>
                      <w:sz w:val="18"/>
                      <w:szCs w:val="18"/>
                    </w:rPr>
                  </w:pPr>
                  <w:r>
                    <w:rPr>
                      <w:sz w:val="18"/>
                      <w:szCs w:val="18"/>
                    </w:rPr>
                    <w:t>FW?</w:t>
                  </w:r>
                </w:p>
              </w:tc>
              <w:tc>
                <w:tcPr>
                  <w:tcW w:w="2551" w:type="dxa"/>
                  <w:tcBorders>
                    <w:top w:val="single" w:sz="4" w:space="0" w:color="auto"/>
                    <w:left w:val="single" w:sz="4" w:space="0" w:color="auto"/>
                    <w:bottom w:val="single" w:sz="4" w:space="0" w:color="auto"/>
                    <w:right w:val="single" w:sz="4" w:space="0" w:color="auto"/>
                  </w:tcBorders>
                </w:tcPr>
                <w:p w14:paraId="16E4C144" w14:textId="77777777" w:rsidR="00C525B8" w:rsidRDefault="00930EB6">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16E4C145" w14:textId="77777777" w:rsidR="00C525B8" w:rsidRDefault="00C525B8">
                  <w:pPr>
                    <w:rPr>
                      <w:sz w:val="18"/>
                      <w:szCs w:val="18"/>
                    </w:rPr>
                  </w:pPr>
                </w:p>
              </w:tc>
            </w:tr>
            <w:tr w:rsidR="00C525B8" w14:paraId="16E4C14B"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47" w14:textId="77777777" w:rsidR="00C525B8" w:rsidRDefault="00930EB6">
                  <w:pPr>
                    <w:rPr>
                      <w:sz w:val="18"/>
                      <w:szCs w:val="18"/>
                    </w:rPr>
                  </w:pPr>
                  <w:r>
                    <w:rPr>
                      <w:sz w:val="18"/>
                      <w:szCs w:val="18"/>
                    </w:rPr>
                    <w:t>E-5</w:t>
                  </w:r>
                </w:p>
              </w:tc>
              <w:tc>
                <w:tcPr>
                  <w:tcW w:w="1931" w:type="dxa"/>
                  <w:tcBorders>
                    <w:top w:val="single" w:sz="4" w:space="0" w:color="auto"/>
                    <w:left w:val="single" w:sz="4" w:space="0" w:color="auto"/>
                    <w:bottom w:val="single" w:sz="4" w:space="0" w:color="auto"/>
                    <w:right w:val="single" w:sz="4" w:space="0" w:color="auto"/>
                  </w:tcBorders>
                </w:tcPr>
                <w:p w14:paraId="16E4C148" w14:textId="77777777" w:rsidR="00C525B8" w:rsidRDefault="00930EB6">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16E4C149" w14:textId="77777777" w:rsidR="00C525B8" w:rsidRDefault="00930EB6">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16E4C14A" w14:textId="77777777" w:rsidR="00C525B8" w:rsidRDefault="00C525B8">
                  <w:pPr>
                    <w:rPr>
                      <w:sz w:val="18"/>
                      <w:szCs w:val="18"/>
                    </w:rPr>
                  </w:pPr>
                </w:p>
              </w:tc>
            </w:tr>
            <w:tr w:rsidR="00C525B8" w14:paraId="16E4C150"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4C" w14:textId="77777777" w:rsidR="00C525B8" w:rsidRDefault="00930EB6">
                  <w:pPr>
                    <w:rPr>
                      <w:sz w:val="18"/>
                      <w:szCs w:val="18"/>
                    </w:rPr>
                  </w:pPr>
                  <w:r>
                    <w:rPr>
                      <w:sz w:val="18"/>
                      <w:szCs w:val="18"/>
                    </w:rPr>
                    <w:lastRenderedPageBreak/>
                    <w:t>E-6</w:t>
                  </w:r>
                </w:p>
              </w:tc>
              <w:tc>
                <w:tcPr>
                  <w:tcW w:w="1931" w:type="dxa"/>
                  <w:tcBorders>
                    <w:top w:val="single" w:sz="4" w:space="0" w:color="auto"/>
                    <w:left w:val="single" w:sz="4" w:space="0" w:color="auto"/>
                    <w:bottom w:val="single" w:sz="4" w:space="0" w:color="auto"/>
                    <w:right w:val="single" w:sz="4" w:space="0" w:color="auto"/>
                  </w:tcBorders>
                </w:tcPr>
                <w:p w14:paraId="16E4C14D" w14:textId="77777777" w:rsidR="00C525B8" w:rsidRDefault="00930EB6">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16E4C14E" w14:textId="77777777" w:rsidR="00C525B8" w:rsidRDefault="00930EB6">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16E4C14F" w14:textId="77777777" w:rsidR="00C525B8" w:rsidRDefault="00C525B8">
                  <w:pPr>
                    <w:rPr>
                      <w:sz w:val="18"/>
                      <w:szCs w:val="18"/>
                    </w:rPr>
                  </w:pPr>
                </w:p>
              </w:tc>
            </w:tr>
            <w:tr w:rsidR="00C525B8" w14:paraId="16E4C155"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51" w14:textId="77777777" w:rsidR="00C525B8" w:rsidRDefault="00930EB6">
                  <w:pPr>
                    <w:rPr>
                      <w:sz w:val="18"/>
                      <w:szCs w:val="18"/>
                    </w:rPr>
                  </w:pPr>
                  <w:r>
                    <w:rPr>
                      <w:sz w:val="18"/>
                      <w:szCs w:val="18"/>
                      <w:highlight w:val="yellow"/>
                    </w:rPr>
                    <w:t>E-7</w:t>
                  </w:r>
                </w:p>
              </w:tc>
              <w:tc>
                <w:tcPr>
                  <w:tcW w:w="1931" w:type="dxa"/>
                  <w:tcBorders>
                    <w:top w:val="single" w:sz="4" w:space="0" w:color="auto"/>
                    <w:left w:val="single" w:sz="4" w:space="0" w:color="auto"/>
                    <w:bottom w:val="single" w:sz="4" w:space="0" w:color="auto"/>
                    <w:right w:val="single" w:sz="4" w:space="0" w:color="auto"/>
                  </w:tcBorders>
                </w:tcPr>
                <w:p w14:paraId="16E4C152" w14:textId="77777777" w:rsidR="00C525B8" w:rsidRDefault="00930EB6">
                  <w:pPr>
                    <w:rPr>
                      <w:sz w:val="18"/>
                      <w:szCs w:val="18"/>
                    </w:rPr>
                  </w:pPr>
                  <w:r>
                    <w:rPr>
                      <w:sz w:val="18"/>
                      <w:szCs w:val="18"/>
                    </w:rPr>
                    <w:t>NOK</w:t>
                  </w:r>
                </w:p>
              </w:tc>
              <w:tc>
                <w:tcPr>
                  <w:tcW w:w="2551" w:type="dxa"/>
                  <w:tcBorders>
                    <w:top w:val="single" w:sz="4" w:space="0" w:color="auto"/>
                    <w:left w:val="single" w:sz="4" w:space="0" w:color="auto"/>
                    <w:bottom w:val="single" w:sz="4" w:space="0" w:color="auto"/>
                    <w:right w:val="single" w:sz="4" w:space="0" w:color="auto"/>
                  </w:tcBorders>
                </w:tcPr>
                <w:p w14:paraId="16E4C153" w14:textId="77777777" w:rsidR="00C525B8" w:rsidRDefault="00C525B8">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6E4C154" w14:textId="77777777" w:rsidR="00C525B8" w:rsidRDefault="00C525B8">
                  <w:pPr>
                    <w:rPr>
                      <w:sz w:val="18"/>
                      <w:szCs w:val="18"/>
                    </w:rPr>
                  </w:pPr>
                </w:p>
              </w:tc>
            </w:tr>
            <w:tr w:rsidR="00C525B8" w14:paraId="16E4C15A"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56" w14:textId="77777777" w:rsidR="00C525B8" w:rsidRDefault="00930EB6">
                  <w:pPr>
                    <w:rPr>
                      <w:sz w:val="18"/>
                      <w:szCs w:val="18"/>
                    </w:rPr>
                  </w:pPr>
                  <w:r>
                    <w:rPr>
                      <w:sz w:val="18"/>
                      <w:szCs w:val="18"/>
                    </w:rPr>
                    <w:t>E-8</w:t>
                  </w:r>
                </w:p>
              </w:tc>
              <w:tc>
                <w:tcPr>
                  <w:tcW w:w="1931" w:type="dxa"/>
                  <w:tcBorders>
                    <w:top w:val="single" w:sz="4" w:space="0" w:color="auto"/>
                    <w:left w:val="single" w:sz="4" w:space="0" w:color="auto"/>
                    <w:bottom w:val="single" w:sz="4" w:space="0" w:color="auto"/>
                    <w:right w:val="single" w:sz="4" w:space="0" w:color="auto"/>
                  </w:tcBorders>
                </w:tcPr>
                <w:p w14:paraId="16E4C157"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58" w14:textId="77777777" w:rsidR="00C525B8" w:rsidRDefault="00930EB6">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16E4C159" w14:textId="77777777" w:rsidR="00C525B8" w:rsidRDefault="00C525B8">
                  <w:pPr>
                    <w:rPr>
                      <w:sz w:val="18"/>
                      <w:szCs w:val="18"/>
                    </w:rPr>
                  </w:pPr>
                </w:p>
              </w:tc>
            </w:tr>
            <w:tr w:rsidR="00C525B8" w14:paraId="16E4C15F"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5B" w14:textId="77777777" w:rsidR="00C525B8" w:rsidRDefault="00930EB6">
                  <w:pPr>
                    <w:rPr>
                      <w:sz w:val="18"/>
                      <w:szCs w:val="18"/>
                    </w:rPr>
                  </w:pPr>
                  <w:r>
                    <w:rPr>
                      <w:sz w:val="18"/>
                      <w:szCs w:val="18"/>
                    </w:rPr>
                    <w:t>E-9</w:t>
                  </w:r>
                </w:p>
              </w:tc>
              <w:tc>
                <w:tcPr>
                  <w:tcW w:w="1931" w:type="dxa"/>
                  <w:tcBorders>
                    <w:top w:val="single" w:sz="4" w:space="0" w:color="auto"/>
                    <w:left w:val="single" w:sz="4" w:space="0" w:color="auto"/>
                    <w:bottom w:val="single" w:sz="4" w:space="0" w:color="auto"/>
                    <w:right w:val="single" w:sz="4" w:space="0" w:color="auto"/>
                  </w:tcBorders>
                </w:tcPr>
                <w:p w14:paraId="16E4C15C"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5D" w14:textId="77777777" w:rsidR="00C525B8" w:rsidRDefault="00930EB6">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16E4C15E" w14:textId="77777777" w:rsidR="00C525B8" w:rsidRDefault="00C525B8">
                  <w:pPr>
                    <w:rPr>
                      <w:sz w:val="18"/>
                      <w:szCs w:val="18"/>
                    </w:rPr>
                  </w:pPr>
                </w:p>
              </w:tc>
            </w:tr>
            <w:tr w:rsidR="00C525B8" w14:paraId="16E4C164"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60" w14:textId="77777777" w:rsidR="00C525B8" w:rsidRDefault="00930EB6">
                  <w:pPr>
                    <w:rPr>
                      <w:sz w:val="18"/>
                      <w:szCs w:val="18"/>
                    </w:rPr>
                  </w:pPr>
                  <w:r>
                    <w:rPr>
                      <w:sz w:val="18"/>
                      <w:szCs w:val="18"/>
                    </w:rPr>
                    <w:t>E-10</w:t>
                  </w:r>
                </w:p>
              </w:tc>
              <w:tc>
                <w:tcPr>
                  <w:tcW w:w="1931" w:type="dxa"/>
                  <w:tcBorders>
                    <w:top w:val="single" w:sz="4" w:space="0" w:color="auto"/>
                    <w:left w:val="single" w:sz="4" w:space="0" w:color="auto"/>
                    <w:bottom w:val="single" w:sz="4" w:space="0" w:color="auto"/>
                    <w:right w:val="single" w:sz="4" w:space="0" w:color="auto"/>
                  </w:tcBorders>
                </w:tcPr>
                <w:p w14:paraId="16E4C161"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62" w14:textId="77777777" w:rsidR="00C525B8" w:rsidRDefault="00C525B8">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6E4C163" w14:textId="77777777" w:rsidR="00C525B8" w:rsidRDefault="00930EB6">
                  <w:pPr>
                    <w:rPr>
                      <w:sz w:val="18"/>
                      <w:szCs w:val="18"/>
                    </w:rPr>
                  </w:pPr>
                  <w:r>
                    <w:rPr>
                      <w:sz w:val="18"/>
                      <w:szCs w:val="18"/>
                    </w:rPr>
                    <w:t>NOK</w:t>
                  </w:r>
                </w:p>
              </w:tc>
            </w:tr>
            <w:tr w:rsidR="00C525B8" w14:paraId="16E4C169"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65" w14:textId="77777777" w:rsidR="00C525B8" w:rsidRDefault="00930EB6">
                  <w:pPr>
                    <w:rPr>
                      <w:sz w:val="18"/>
                      <w:szCs w:val="18"/>
                    </w:rPr>
                  </w:pPr>
                  <w:r>
                    <w:rPr>
                      <w:sz w:val="18"/>
                      <w:szCs w:val="18"/>
                    </w:rPr>
                    <w:t>F-1</w:t>
                  </w:r>
                </w:p>
              </w:tc>
              <w:tc>
                <w:tcPr>
                  <w:tcW w:w="1931" w:type="dxa"/>
                  <w:tcBorders>
                    <w:top w:val="single" w:sz="4" w:space="0" w:color="auto"/>
                    <w:left w:val="single" w:sz="4" w:space="0" w:color="auto"/>
                    <w:bottom w:val="single" w:sz="4" w:space="0" w:color="auto"/>
                    <w:right w:val="single" w:sz="4" w:space="0" w:color="auto"/>
                  </w:tcBorders>
                </w:tcPr>
                <w:p w14:paraId="16E4C166" w14:textId="77777777" w:rsidR="00C525B8" w:rsidRDefault="00930EB6">
                  <w:pPr>
                    <w:rPr>
                      <w:sz w:val="18"/>
                      <w:szCs w:val="18"/>
                    </w:rPr>
                  </w:pPr>
                  <w:r>
                    <w:rPr>
                      <w:sz w:val="18"/>
                      <w:szCs w:val="18"/>
                    </w:rPr>
                    <w:t>NOK</w:t>
                  </w:r>
                </w:p>
              </w:tc>
              <w:tc>
                <w:tcPr>
                  <w:tcW w:w="2551" w:type="dxa"/>
                  <w:tcBorders>
                    <w:top w:val="single" w:sz="4" w:space="0" w:color="auto"/>
                    <w:left w:val="single" w:sz="4" w:space="0" w:color="auto"/>
                    <w:bottom w:val="single" w:sz="4" w:space="0" w:color="auto"/>
                    <w:right w:val="single" w:sz="4" w:space="0" w:color="auto"/>
                  </w:tcBorders>
                </w:tcPr>
                <w:p w14:paraId="16E4C167" w14:textId="77777777" w:rsidR="00C525B8" w:rsidRDefault="00930EB6">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16E4C168" w14:textId="77777777" w:rsidR="00C525B8" w:rsidRDefault="00C525B8">
                  <w:pPr>
                    <w:rPr>
                      <w:sz w:val="18"/>
                      <w:szCs w:val="18"/>
                    </w:rPr>
                  </w:pPr>
                </w:p>
              </w:tc>
            </w:tr>
            <w:tr w:rsidR="00C525B8" w14:paraId="16E4C16E"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6A" w14:textId="77777777" w:rsidR="00C525B8" w:rsidRDefault="00930EB6">
                  <w:pPr>
                    <w:rPr>
                      <w:sz w:val="18"/>
                      <w:szCs w:val="18"/>
                    </w:rPr>
                  </w:pPr>
                  <w:r>
                    <w:rPr>
                      <w:sz w:val="18"/>
                      <w:szCs w:val="18"/>
                    </w:rPr>
                    <w:t>F-2</w:t>
                  </w:r>
                </w:p>
              </w:tc>
              <w:tc>
                <w:tcPr>
                  <w:tcW w:w="1931" w:type="dxa"/>
                  <w:tcBorders>
                    <w:top w:val="single" w:sz="4" w:space="0" w:color="auto"/>
                    <w:left w:val="single" w:sz="4" w:space="0" w:color="auto"/>
                    <w:bottom w:val="single" w:sz="4" w:space="0" w:color="auto"/>
                    <w:right w:val="single" w:sz="4" w:space="0" w:color="auto"/>
                  </w:tcBorders>
                </w:tcPr>
                <w:p w14:paraId="16E4C16B"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6C" w14:textId="77777777" w:rsidR="00C525B8" w:rsidRDefault="00930EB6">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16E4C16D" w14:textId="77777777" w:rsidR="00C525B8" w:rsidRDefault="00C525B8">
                  <w:pPr>
                    <w:rPr>
                      <w:sz w:val="18"/>
                      <w:szCs w:val="18"/>
                    </w:rPr>
                  </w:pPr>
                </w:p>
              </w:tc>
            </w:tr>
            <w:tr w:rsidR="00C525B8" w14:paraId="16E4C173"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6F" w14:textId="77777777" w:rsidR="00C525B8" w:rsidRDefault="00930EB6">
                  <w:pPr>
                    <w:rPr>
                      <w:sz w:val="18"/>
                      <w:szCs w:val="18"/>
                    </w:rPr>
                  </w:pPr>
                  <w:r>
                    <w:rPr>
                      <w:sz w:val="18"/>
                      <w:szCs w:val="18"/>
                    </w:rPr>
                    <w:t>F-3</w:t>
                  </w:r>
                </w:p>
              </w:tc>
              <w:tc>
                <w:tcPr>
                  <w:tcW w:w="1931" w:type="dxa"/>
                  <w:tcBorders>
                    <w:top w:val="single" w:sz="4" w:space="0" w:color="auto"/>
                    <w:left w:val="single" w:sz="4" w:space="0" w:color="auto"/>
                    <w:bottom w:val="single" w:sz="4" w:space="0" w:color="auto"/>
                    <w:right w:val="single" w:sz="4" w:space="0" w:color="auto"/>
                  </w:tcBorders>
                </w:tcPr>
                <w:p w14:paraId="16E4C170"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71" w14:textId="77777777" w:rsidR="00C525B8" w:rsidRDefault="00930EB6">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16E4C172" w14:textId="77777777" w:rsidR="00C525B8" w:rsidRDefault="00C525B8">
                  <w:pPr>
                    <w:rPr>
                      <w:sz w:val="18"/>
                      <w:szCs w:val="18"/>
                    </w:rPr>
                  </w:pPr>
                </w:p>
              </w:tc>
            </w:tr>
            <w:tr w:rsidR="00C525B8" w14:paraId="16E4C178"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74" w14:textId="77777777" w:rsidR="00C525B8" w:rsidRDefault="00930EB6">
                  <w:pPr>
                    <w:rPr>
                      <w:sz w:val="18"/>
                      <w:szCs w:val="18"/>
                    </w:rPr>
                  </w:pPr>
                  <w:r>
                    <w:rPr>
                      <w:sz w:val="18"/>
                      <w:szCs w:val="18"/>
                    </w:rPr>
                    <w:t>F-4</w:t>
                  </w:r>
                </w:p>
              </w:tc>
              <w:tc>
                <w:tcPr>
                  <w:tcW w:w="1931" w:type="dxa"/>
                  <w:tcBorders>
                    <w:top w:val="single" w:sz="4" w:space="0" w:color="auto"/>
                    <w:left w:val="single" w:sz="4" w:space="0" w:color="auto"/>
                    <w:bottom w:val="single" w:sz="4" w:space="0" w:color="auto"/>
                    <w:right w:val="single" w:sz="4" w:space="0" w:color="auto"/>
                  </w:tcBorders>
                </w:tcPr>
                <w:p w14:paraId="16E4C175"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76" w14:textId="77777777" w:rsidR="00C525B8" w:rsidRDefault="00930EB6">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16E4C177" w14:textId="77777777" w:rsidR="00C525B8" w:rsidRDefault="00C525B8">
                  <w:pPr>
                    <w:rPr>
                      <w:sz w:val="18"/>
                      <w:szCs w:val="18"/>
                    </w:rPr>
                  </w:pPr>
                </w:p>
              </w:tc>
            </w:tr>
            <w:tr w:rsidR="00C525B8" w14:paraId="16E4C17D"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79" w14:textId="77777777" w:rsidR="00C525B8" w:rsidRDefault="00930EB6">
                  <w:pPr>
                    <w:rPr>
                      <w:sz w:val="18"/>
                      <w:szCs w:val="18"/>
                    </w:rPr>
                  </w:pPr>
                  <w:r>
                    <w:rPr>
                      <w:sz w:val="18"/>
                      <w:szCs w:val="18"/>
                    </w:rPr>
                    <w:t>F-5</w:t>
                  </w:r>
                </w:p>
              </w:tc>
              <w:tc>
                <w:tcPr>
                  <w:tcW w:w="1931" w:type="dxa"/>
                  <w:tcBorders>
                    <w:top w:val="single" w:sz="4" w:space="0" w:color="auto"/>
                    <w:left w:val="single" w:sz="4" w:space="0" w:color="auto"/>
                    <w:bottom w:val="single" w:sz="4" w:space="0" w:color="auto"/>
                    <w:right w:val="single" w:sz="4" w:space="0" w:color="auto"/>
                  </w:tcBorders>
                </w:tcPr>
                <w:p w14:paraId="16E4C17A"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7B" w14:textId="77777777" w:rsidR="00C525B8" w:rsidRDefault="00930EB6">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16E4C17C" w14:textId="77777777" w:rsidR="00C525B8" w:rsidRDefault="00C525B8">
                  <w:pPr>
                    <w:rPr>
                      <w:sz w:val="18"/>
                      <w:szCs w:val="18"/>
                    </w:rPr>
                  </w:pPr>
                </w:p>
              </w:tc>
            </w:tr>
            <w:tr w:rsidR="00C525B8" w14:paraId="16E4C182"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7E" w14:textId="77777777" w:rsidR="00C525B8" w:rsidRDefault="00930EB6">
                  <w:pPr>
                    <w:rPr>
                      <w:sz w:val="18"/>
                      <w:szCs w:val="18"/>
                    </w:rPr>
                  </w:pPr>
                  <w:r>
                    <w:rPr>
                      <w:sz w:val="18"/>
                      <w:szCs w:val="18"/>
                    </w:rPr>
                    <w:t>F-6</w:t>
                  </w:r>
                </w:p>
              </w:tc>
              <w:tc>
                <w:tcPr>
                  <w:tcW w:w="1931" w:type="dxa"/>
                  <w:tcBorders>
                    <w:top w:val="single" w:sz="4" w:space="0" w:color="auto"/>
                    <w:left w:val="single" w:sz="4" w:space="0" w:color="auto"/>
                    <w:bottom w:val="single" w:sz="4" w:space="0" w:color="auto"/>
                    <w:right w:val="single" w:sz="4" w:space="0" w:color="auto"/>
                  </w:tcBorders>
                </w:tcPr>
                <w:p w14:paraId="16E4C17F"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80" w14:textId="77777777" w:rsidR="00C525B8" w:rsidRDefault="00930EB6">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16E4C181" w14:textId="77777777" w:rsidR="00C525B8" w:rsidRDefault="00C525B8">
                  <w:pPr>
                    <w:rPr>
                      <w:sz w:val="18"/>
                      <w:szCs w:val="18"/>
                    </w:rPr>
                  </w:pPr>
                </w:p>
              </w:tc>
            </w:tr>
            <w:tr w:rsidR="00C525B8" w14:paraId="16E4C187"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83" w14:textId="77777777" w:rsidR="00C525B8" w:rsidRDefault="00930EB6">
                  <w:pPr>
                    <w:rPr>
                      <w:sz w:val="18"/>
                      <w:szCs w:val="18"/>
                    </w:rPr>
                  </w:pPr>
                  <w:r>
                    <w:rPr>
                      <w:sz w:val="18"/>
                      <w:szCs w:val="18"/>
                    </w:rPr>
                    <w:t>F-7</w:t>
                  </w:r>
                </w:p>
              </w:tc>
              <w:tc>
                <w:tcPr>
                  <w:tcW w:w="1931" w:type="dxa"/>
                  <w:tcBorders>
                    <w:top w:val="single" w:sz="4" w:space="0" w:color="auto"/>
                    <w:left w:val="single" w:sz="4" w:space="0" w:color="auto"/>
                    <w:bottom w:val="single" w:sz="4" w:space="0" w:color="auto"/>
                    <w:right w:val="single" w:sz="4" w:space="0" w:color="auto"/>
                  </w:tcBorders>
                </w:tcPr>
                <w:p w14:paraId="16E4C184"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85" w14:textId="77777777" w:rsidR="00C525B8" w:rsidRDefault="00930EB6">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16E4C186" w14:textId="77777777" w:rsidR="00C525B8" w:rsidRDefault="00C525B8">
                  <w:pPr>
                    <w:rPr>
                      <w:sz w:val="18"/>
                      <w:szCs w:val="18"/>
                    </w:rPr>
                  </w:pPr>
                </w:p>
              </w:tc>
            </w:tr>
            <w:tr w:rsidR="00C525B8" w14:paraId="16E4C18C"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E4C188" w14:textId="77777777" w:rsidR="00C525B8" w:rsidRDefault="00930EB6">
                  <w:pPr>
                    <w:rPr>
                      <w:sz w:val="18"/>
                      <w:szCs w:val="18"/>
                    </w:rPr>
                  </w:pPr>
                  <w:r>
                    <w:rPr>
                      <w:sz w:val="18"/>
                      <w:szCs w:val="18"/>
                    </w:rPr>
                    <w:t>F-8</w:t>
                  </w:r>
                </w:p>
              </w:tc>
              <w:tc>
                <w:tcPr>
                  <w:tcW w:w="1931" w:type="dxa"/>
                  <w:tcBorders>
                    <w:top w:val="single" w:sz="4" w:space="0" w:color="auto"/>
                    <w:left w:val="single" w:sz="4" w:space="0" w:color="auto"/>
                    <w:bottom w:val="single" w:sz="4" w:space="0" w:color="auto"/>
                    <w:right w:val="single" w:sz="4" w:space="0" w:color="auto"/>
                  </w:tcBorders>
                </w:tcPr>
                <w:p w14:paraId="16E4C189" w14:textId="77777777" w:rsidR="00C525B8" w:rsidRDefault="00C525B8">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6E4C18A" w14:textId="77777777" w:rsidR="00C525B8" w:rsidRDefault="00930EB6">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16E4C18B" w14:textId="77777777" w:rsidR="00C525B8" w:rsidRDefault="00C525B8">
                  <w:pPr>
                    <w:rPr>
                      <w:sz w:val="18"/>
                      <w:szCs w:val="18"/>
                    </w:rPr>
                  </w:pPr>
                </w:p>
              </w:tc>
            </w:tr>
          </w:tbl>
          <w:p w14:paraId="16E4C18D" w14:textId="77777777" w:rsidR="00C525B8" w:rsidRDefault="00C525B8">
            <w:pPr>
              <w:rPr>
                <w:rFonts w:ascii="Times New Roman" w:eastAsiaTheme="minorEastAsia" w:hAnsi="Times New Roman" w:cs="Times New Roman"/>
                <w:b/>
                <w:bCs/>
                <w:szCs w:val="20"/>
                <w:lang w:eastAsia="zh-CN"/>
              </w:rPr>
            </w:pPr>
          </w:p>
          <w:p w14:paraId="16E4C18E" w14:textId="77777777" w:rsidR="00C525B8" w:rsidRDefault="00930EB6">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@All: </w:t>
            </w:r>
            <w:r>
              <w:rPr>
                <w:rFonts w:ascii="Times New Roman" w:eastAsiaTheme="minorEastAsia" w:hAnsi="Times New Roman" w:cs="Times New Roman"/>
                <w:szCs w:val="20"/>
                <w:lang w:eastAsia="zh-CN"/>
              </w:rPr>
              <w:t>Moderator recommendation is that since the above proposals have been already discussed, if there is a concern about a proposal, not to persue that anymore. Therefore, based on the input, we can focus the discussions on A, E1, E7. Proposal E-7 is a clarifcation not to persue COT cancellation proposals whihc is not needed if respective proposals are nto discussed. Therefore, we can focus on A1/A2 and E1.</w:t>
            </w:r>
          </w:p>
          <w:p w14:paraId="16E4C18F" w14:textId="77777777" w:rsidR="00C525B8" w:rsidRDefault="00930EB6">
            <w:pPr>
              <w:rPr>
                <w:rFonts w:ascii="Times New Roman" w:hAnsi="Times New Roman" w:cs="Times New Roman"/>
                <w:b/>
                <w:bCs/>
              </w:rPr>
            </w:pPr>
            <w:r>
              <w:rPr>
                <w:rFonts w:ascii="Times New Roman" w:hAnsi="Times New Roman" w:cs="Times New Roman"/>
                <w:b/>
                <w:bCs/>
              </w:rPr>
              <w:t>@Moderator recommendation is focus discussion on A1/A2 and E1 in second round.</w:t>
            </w:r>
          </w:p>
          <w:p w14:paraId="16E4C190" w14:textId="77777777" w:rsidR="00C525B8" w:rsidRDefault="00C525B8">
            <w:pPr>
              <w:rPr>
                <w:rFonts w:ascii="Times New Roman" w:eastAsiaTheme="minorEastAsia" w:hAnsi="Times New Roman" w:cs="Times New Roman"/>
                <w:b/>
                <w:bCs/>
                <w:szCs w:val="20"/>
                <w:lang w:eastAsia="zh-CN"/>
              </w:rPr>
            </w:pPr>
          </w:p>
        </w:tc>
      </w:tr>
    </w:tbl>
    <w:p w14:paraId="16E4C192" w14:textId="77777777" w:rsidR="00C525B8" w:rsidRDefault="00C525B8">
      <w:pPr>
        <w:pStyle w:val="ListParagraph"/>
        <w:ind w:left="0"/>
        <w:rPr>
          <w:rFonts w:ascii="Times New Roman" w:eastAsia="Times New Roman" w:hAnsi="Times New Roman" w:cs="Times New Roman"/>
          <w:szCs w:val="20"/>
          <w:lang w:val="en-US" w:eastAsia="ja-JP"/>
        </w:rPr>
      </w:pPr>
    </w:p>
    <w:p w14:paraId="16E4C193" w14:textId="77777777" w:rsidR="00C525B8" w:rsidRDefault="00930EB6">
      <w:pPr>
        <w:pStyle w:val="Heading3"/>
      </w:pPr>
      <w:r>
        <w:t>2.5.2</w:t>
      </w:r>
      <w:r>
        <w:tab/>
        <w:t>Discussion – 2</w:t>
      </w:r>
      <w:r>
        <w:rPr>
          <w:vertAlign w:val="superscript"/>
        </w:rPr>
        <w:t>nd</w:t>
      </w:r>
      <w:r>
        <w:t xml:space="preserve"> round</w:t>
      </w:r>
    </w:p>
    <w:p w14:paraId="16E4C194" w14:textId="77777777" w:rsidR="00C525B8" w:rsidRDefault="00930EB6">
      <w:pPr>
        <w:pStyle w:val="Heading4"/>
      </w:pPr>
      <w:r>
        <w:t>2.5.2.1</w:t>
      </w:r>
      <w:r>
        <w:tab/>
        <w:t>CAPC for semi-static channel access</w:t>
      </w:r>
    </w:p>
    <w:p w14:paraId="16E4C195" w14:textId="77777777" w:rsidR="00C525B8" w:rsidRDefault="00930EB6">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proposals related to set A in 1</w:t>
      </w:r>
      <w:r>
        <w:rPr>
          <w:rFonts w:ascii="Times New Roman" w:hAnsi="Times New Roman" w:cs="Times New Roman"/>
          <w:sz w:val="22"/>
          <w:szCs w:val="24"/>
          <w:vertAlign w:val="superscript"/>
          <w:lang w:val="en-GB" w:eastAsia="ja-JP"/>
        </w:rPr>
        <w:t>st</w:t>
      </w:r>
      <w:r>
        <w:rPr>
          <w:rFonts w:ascii="Times New Roman" w:hAnsi="Times New Roman" w:cs="Times New Roman"/>
          <w:sz w:val="22"/>
          <w:szCs w:val="24"/>
          <w:lang w:val="en-GB" w:eastAsia="ja-JP"/>
        </w:rPr>
        <w:t xml:space="preserve"> round (copied below) are </w:t>
      </w:r>
      <w:proofErr w:type="spellStart"/>
      <w:r>
        <w:rPr>
          <w:rFonts w:ascii="Times New Roman" w:hAnsi="Times New Roman" w:cs="Times New Roman"/>
          <w:sz w:val="22"/>
          <w:szCs w:val="24"/>
          <w:lang w:val="en-GB" w:eastAsia="ja-JP"/>
        </w:rPr>
        <w:t>reated</w:t>
      </w:r>
      <w:proofErr w:type="spellEnd"/>
      <w:r>
        <w:rPr>
          <w:rFonts w:ascii="Times New Roman" w:hAnsi="Times New Roman" w:cs="Times New Roman"/>
          <w:sz w:val="22"/>
          <w:szCs w:val="24"/>
          <w:lang w:val="en-GB" w:eastAsia="ja-JP"/>
        </w:rPr>
        <w:t xml:space="preserve"> to CAPC configuration which is not applicable to </w:t>
      </w:r>
      <w:proofErr w:type="spellStart"/>
      <w:r>
        <w:rPr>
          <w:rFonts w:ascii="Times New Roman" w:hAnsi="Times New Roman" w:cs="Times New Roman"/>
          <w:sz w:val="22"/>
          <w:szCs w:val="24"/>
          <w:lang w:val="en-GB" w:eastAsia="ja-JP"/>
        </w:rPr>
        <w:t>sem</w:t>
      </w:r>
      <w:proofErr w:type="spellEnd"/>
      <w:r>
        <w:rPr>
          <w:rFonts w:ascii="Times New Roman" w:hAnsi="Times New Roman" w:cs="Times New Roman"/>
          <w:sz w:val="22"/>
          <w:szCs w:val="24"/>
          <w:lang w:val="en-GB" w:eastAsia="ja-JP"/>
        </w:rPr>
        <w:t>-static channel access mode.</w:t>
      </w:r>
    </w:p>
    <w:p w14:paraId="16E4C196" w14:textId="77777777" w:rsidR="00C525B8" w:rsidRDefault="00930EB6">
      <w:pPr>
        <w:ind w:left="216"/>
        <w:rPr>
          <w:rFonts w:ascii="Times New Roman" w:hAnsi="Times New Roman" w:cs="Times New Roman"/>
          <w:sz w:val="22"/>
        </w:rPr>
      </w:pPr>
      <w:r>
        <w:rPr>
          <w:rFonts w:ascii="Times New Roman" w:hAnsi="Times New Roman" w:cs="Times New Roman"/>
          <w:b/>
          <w:color w:val="E66E0A"/>
          <w:sz w:val="22"/>
        </w:rPr>
        <w:t>Proposal A-1 (Intel)</w:t>
      </w:r>
      <w:r>
        <w:rPr>
          <w:rFonts w:ascii="Times New Roman" w:hAnsi="Times New Roman" w:cs="Times New Roman"/>
          <w:sz w:val="22"/>
        </w:rPr>
        <w:t>: When the cg-RetransmissionTimer-r16 is enabled and a UE operates as an initiating device, the CAPC information carried within the COT sharing information field is not needed. In this matter, one of the following options could be adopted:</w:t>
      </w:r>
    </w:p>
    <w:p w14:paraId="16E4C197" w14:textId="77777777" w:rsidR="00C525B8" w:rsidRDefault="00930EB6">
      <w:pPr>
        <w:pStyle w:val="ListParagraph"/>
        <w:numPr>
          <w:ilvl w:val="0"/>
          <w:numId w:val="59"/>
        </w:numPr>
        <w:spacing w:before="40" w:line="240" w:lineRule="auto"/>
        <w:ind w:left="792"/>
        <w:jc w:val="left"/>
        <w:rPr>
          <w:rFonts w:ascii="Times New Roman" w:hAnsi="Times New Roman" w:cs="Times New Roman"/>
          <w:lang w:val="en-US"/>
        </w:rPr>
      </w:pPr>
      <w:r>
        <w:rPr>
          <w:rFonts w:ascii="Times New Roman" w:hAnsi="Times New Roman" w:cs="Times New Roman"/>
          <w:lang w:val="en-US"/>
        </w:rPr>
        <w:t>Option 1: A new RRC parameter is defined, where only the length of the shared resources and an offset is indicated.</w:t>
      </w:r>
    </w:p>
    <w:p w14:paraId="16E4C198" w14:textId="77777777" w:rsidR="00C525B8" w:rsidRDefault="00930EB6">
      <w:pPr>
        <w:pStyle w:val="ListParagraph"/>
        <w:numPr>
          <w:ilvl w:val="0"/>
          <w:numId w:val="59"/>
        </w:numPr>
        <w:spacing w:before="40" w:line="240" w:lineRule="auto"/>
        <w:ind w:left="792"/>
        <w:jc w:val="left"/>
        <w:rPr>
          <w:rFonts w:ascii="Times New Roman" w:hAnsi="Times New Roman" w:cs="Times New Roman"/>
          <w:lang w:val="en-US"/>
        </w:rPr>
      </w:pPr>
      <w:r>
        <w:rPr>
          <w:rFonts w:ascii="Times New Roman" w:hAnsi="Times New Roman" w:cs="Times New Roman"/>
          <w:lang w:val="en-US"/>
        </w:rPr>
        <w:t>Option 2: The RRC parameter cg-COT-SharingList-16 is reused, and the UE is not expected to provide any relevant information related to CAPC to the gNB.</w:t>
      </w:r>
    </w:p>
    <w:p w14:paraId="16E4C199" w14:textId="77777777" w:rsidR="00C525B8" w:rsidRDefault="00930EB6">
      <w:pPr>
        <w:ind w:left="216"/>
      </w:pPr>
      <w:r>
        <w:rPr>
          <w:rFonts w:ascii="Times New Roman" w:hAnsi="Times New Roman" w:cs="Times New Roman"/>
          <w:b/>
          <w:color w:val="E66E0A"/>
          <w:sz w:val="22"/>
        </w:rPr>
        <w:t>Proposal A-2 (ZTE)</w:t>
      </w:r>
      <w:r>
        <w:rPr>
          <w:rFonts w:ascii="Times New Roman" w:hAnsi="Times New Roman" w:cs="Times New Roman"/>
          <w:sz w:val="22"/>
        </w:rPr>
        <w:t xml:space="preserve">: The RRC parameter </w:t>
      </w:r>
      <w:proofErr w:type="spellStart"/>
      <w:r>
        <w:rPr>
          <w:rFonts w:ascii="Times New Roman" w:hAnsi="Times New Roman" w:cs="Times New Roman"/>
          <w:sz w:val="22"/>
        </w:rPr>
        <w:t>channelAccessPriority</w:t>
      </w:r>
      <w:proofErr w:type="spellEnd"/>
      <w:r>
        <w:rPr>
          <w:rFonts w:ascii="Times New Roman" w:hAnsi="Times New Roman" w:cs="Times New Roman"/>
          <w:sz w:val="22"/>
        </w:rPr>
        <w:t xml:space="preserve"> can be retained when UE is configured to operate with semi-static channel access mode</w:t>
      </w:r>
      <w:r>
        <w:t>.</w:t>
      </w:r>
    </w:p>
    <w:p w14:paraId="16E4C19A" w14:textId="77777777" w:rsidR="00C525B8" w:rsidRDefault="00C525B8">
      <w:pPr>
        <w:rPr>
          <w:lang w:eastAsia="ja-JP"/>
        </w:rPr>
      </w:pPr>
    </w:p>
    <w:p w14:paraId="16E4C19B" w14:textId="77777777" w:rsidR="00C525B8" w:rsidRDefault="00930EB6">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impact from RAN1 perspective would be on content of CG-UCI as described in Table </w:t>
      </w:r>
      <w:proofErr w:type="spellStart"/>
      <w:r>
        <w:rPr>
          <w:rFonts w:ascii="Times New Roman" w:eastAsiaTheme="minorEastAsia" w:hAnsi="Times New Roman" w:cs="Times New Roman"/>
          <w:sz w:val="22"/>
          <w:szCs w:val="24"/>
        </w:rPr>
        <w:t>Table</w:t>
      </w:r>
      <w:proofErr w:type="spellEnd"/>
      <w:r>
        <w:rPr>
          <w:rFonts w:ascii="Times New Roman" w:eastAsiaTheme="minorEastAsia" w:hAnsi="Times New Roman" w:cs="Times New Roman"/>
          <w:sz w:val="22"/>
          <w:szCs w:val="24"/>
        </w:rPr>
        <w:t xml:space="preserve"> </w:t>
      </w:r>
      <w:r>
        <w:rPr>
          <w:rFonts w:ascii="Times New Roman" w:hAnsi="Times New Roman" w:cs="Times New Roman"/>
          <w:sz w:val="22"/>
          <w:szCs w:val="24"/>
          <w:lang w:eastAsia="zh-CN"/>
        </w:rPr>
        <w:t>6.3.2.1.3</w:t>
      </w:r>
      <w:r>
        <w:rPr>
          <w:rFonts w:ascii="Times New Roman" w:eastAsiaTheme="minorEastAsia" w:hAnsi="Times New Roman" w:cs="Times New Roman"/>
          <w:sz w:val="22"/>
          <w:szCs w:val="24"/>
        </w:rPr>
        <w:t>-1 from 38.212.</w:t>
      </w:r>
    </w:p>
    <w:p w14:paraId="16E4C19C" w14:textId="77777777" w:rsidR="00C525B8" w:rsidRDefault="00C525B8">
      <w:pPr>
        <w:pStyle w:val="B1"/>
        <w:rPr>
          <w:rFonts w:eastAsiaTheme="minorEastAsia"/>
        </w:rPr>
      </w:pPr>
    </w:p>
    <w:p w14:paraId="16E4C19D" w14:textId="77777777" w:rsidR="00C525B8" w:rsidRDefault="00930EB6">
      <w:pPr>
        <w:pStyle w:val="TH"/>
        <w:rPr>
          <w:rFonts w:eastAsiaTheme="minorEastAsia"/>
          <w:lang w:val="en-US"/>
        </w:rPr>
      </w:pPr>
      <w:r>
        <w:rPr>
          <w:rFonts w:eastAsiaTheme="minorEastAsia"/>
          <w:lang w:val="en-US"/>
        </w:rPr>
        <w:lastRenderedPageBreak/>
        <w:t xml:space="preserve">Table </w:t>
      </w:r>
      <w:r>
        <w:rPr>
          <w:rFonts w:hint="eastAsia"/>
          <w:lang w:val="en-US"/>
        </w:rPr>
        <w:t>6.3.2.1.</w:t>
      </w:r>
      <w:r>
        <w:rPr>
          <w:lang w:val="en-US"/>
        </w:rPr>
        <w:t>3</w:t>
      </w:r>
      <w:r>
        <w:rPr>
          <w:rFonts w:eastAsiaTheme="minorEastAsia"/>
          <w:lang w:val="en-US"/>
        </w:rPr>
        <w:t>-1: Mapping order of CG-UCI fields</w:t>
      </w:r>
    </w:p>
    <w:tbl>
      <w:tblPr>
        <w:tblW w:w="9204" w:type="dxa"/>
        <w:jc w:val="center"/>
        <w:tblLayout w:type="fixed"/>
        <w:tblCellMar>
          <w:left w:w="0" w:type="dxa"/>
          <w:right w:w="0" w:type="dxa"/>
        </w:tblCellMar>
        <w:tblLook w:val="04A0" w:firstRow="1" w:lastRow="0" w:firstColumn="1" w:lastColumn="0" w:noHBand="0" w:noVBand="1"/>
      </w:tblPr>
      <w:tblGrid>
        <w:gridCol w:w="4057"/>
        <w:gridCol w:w="5147"/>
      </w:tblGrid>
      <w:tr w:rsidR="00C525B8" w14:paraId="16E4C1A0" w14:textId="77777777">
        <w:trPr>
          <w:trHeight w:val="350"/>
          <w:jc w:val="center"/>
        </w:trPr>
        <w:tc>
          <w:tcPr>
            <w:tcW w:w="4057"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6E4C19E" w14:textId="77777777" w:rsidR="00C525B8" w:rsidRDefault="00930EB6">
            <w:pPr>
              <w:keepNext/>
              <w:keepLines/>
              <w:spacing w:after="0"/>
              <w:jc w:val="center"/>
              <w:rPr>
                <w:rFonts w:eastAsiaTheme="minorEastAsia"/>
                <w:b/>
                <w:sz w:val="18"/>
              </w:rPr>
            </w:pPr>
            <w:r>
              <w:rPr>
                <w:rFonts w:eastAsiaTheme="minorEastAsia"/>
                <w:b/>
                <w:sz w:val="18"/>
              </w:rPr>
              <w:t>Field</w:t>
            </w:r>
          </w:p>
        </w:tc>
        <w:tc>
          <w:tcPr>
            <w:tcW w:w="5147"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E4C19F" w14:textId="77777777" w:rsidR="00C525B8" w:rsidRDefault="00930EB6">
            <w:pPr>
              <w:keepNext/>
              <w:keepLines/>
              <w:spacing w:after="0"/>
              <w:jc w:val="center"/>
              <w:rPr>
                <w:rFonts w:eastAsiaTheme="minorEastAsia"/>
                <w:b/>
                <w:sz w:val="18"/>
              </w:rPr>
            </w:pPr>
            <w:proofErr w:type="spellStart"/>
            <w:r>
              <w:rPr>
                <w:rFonts w:eastAsiaTheme="minorEastAsia"/>
                <w:b/>
                <w:sz w:val="18"/>
              </w:rPr>
              <w:t>Bitwidth</w:t>
            </w:r>
            <w:proofErr w:type="spellEnd"/>
          </w:p>
        </w:tc>
      </w:tr>
      <w:tr w:rsidR="00C525B8" w14:paraId="16E4C1A3"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E4C1A1" w14:textId="77777777" w:rsidR="00C525B8" w:rsidRDefault="00930EB6">
            <w:pPr>
              <w:keepNext/>
              <w:spacing w:after="0"/>
              <w:jc w:val="center"/>
              <w:rPr>
                <w:rFonts w:eastAsia="Calibri" w:cs="Arial"/>
                <w:sz w:val="18"/>
                <w:szCs w:val="18"/>
                <w:lang w:val="de-DE"/>
              </w:rPr>
            </w:pPr>
            <w:r>
              <w:rPr>
                <w:rFonts w:eastAsia="Calibri" w:cs="Arial"/>
                <w:sz w:val="18"/>
                <w:szCs w:val="18"/>
              </w:rPr>
              <w:t>HARQ process number</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E4C1A2" w14:textId="77777777" w:rsidR="00C525B8" w:rsidRDefault="00930EB6">
            <w:pPr>
              <w:keepNext/>
              <w:spacing w:after="0"/>
              <w:jc w:val="center"/>
              <w:rPr>
                <w:rFonts w:eastAsia="Calibri" w:cs="Arial"/>
                <w:sz w:val="18"/>
                <w:szCs w:val="18"/>
              </w:rPr>
            </w:pPr>
            <w:r>
              <w:rPr>
                <w:rFonts w:eastAsia="Calibri" w:cs="Arial"/>
                <w:sz w:val="18"/>
                <w:szCs w:val="18"/>
                <w:lang w:val="de-DE"/>
              </w:rPr>
              <w:t>4</w:t>
            </w:r>
          </w:p>
        </w:tc>
      </w:tr>
      <w:tr w:rsidR="00C525B8" w14:paraId="16E4C1A6"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E4C1A4" w14:textId="77777777" w:rsidR="00C525B8" w:rsidRDefault="00930EB6">
            <w:pPr>
              <w:keepNext/>
              <w:spacing w:after="0"/>
              <w:jc w:val="center"/>
              <w:rPr>
                <w:rFonts w:eastAsia="Calibri" w:cs="Arial"/>
                <w:sz w:val="18"/>
                <w:szCs w:val="18"/>
              </w:rPr>
            </w:pPr>
            <w:r>
              <w:rPr>
                <w:rFonts w:eastAsia="Calibri" w:cs="Arial"/>
                <w:sz w:val="18"/>
                <w:szCs w:val="18"/>
              </w:rPr>
              <w:t>Redundancy version</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E4C1A5" w14:textId="77777777" w:rsidR="00C525B8" w:rsidRDefault="00930EB6">
            <w:pPr>
              <w:keepNext/>
              <w:spacing w:after="0"/>
              <w:jc w:val="center"/>
              <w:rPr>
                <w:rFonts w:eastAsia="Calibri" w:cs="Arial"/>
                <w:sz w:val="18"/>
                <w:szCs w:val="18"/>
              </w:rPr>
            </w:pPr>
            <w:r>
              <w:rPr>
                <w:rFonts w:eastAsia="Calibri" w:cs="Arial"/>
                <w:sz w:val="18"/>
                <w:szCs w:val="18"/>
              </w:rPr>
              <w:t>2</w:t>
            </w:r>
          </w:p>
        </w:tc>
      </w:tr>
      <w:tr w:rsidR="00C525B8" w14:paraId="16E4C1A9"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E4C1A7" w14:textId="77777777" w:rsidR="00C525B8" w:rsidRDefault="00930EB6">
            <w:pPr>
              <w:keepNext/>
              <w:spacing w:after="0"/>
              <w:jc w:val="center"/>
              <w:rPr>
                <w:rFonts w:eastAsia="Calibri" w:cs="Arial"/>
                <w:sz w:val="18"/>
                <w:szCs w:val="18"/>
              </w:rPr>
            </w:pPr>
            <w:r>
              <w:rPr>
                <w:rFonts w:eastAsia="Calibri" w:cs="Arial"/>
                <w:sz w:val="18"/>
                <w:szCs w:val="18"/>
              </w:rPr>
              <w:t>New data indicator</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E4C1A8" w14:textId="77777777" w:rsidR="00C525B8" w:rsidRDefault="00930EB6">
            <w:pPr>
              <w:keepNext/>
              <w:spacing w:after="0"/>
              <w:jc w:val="center"/>
              <w:rPr>
                <w:rFonts w:eastAsia="Calibri" w:cs="Arial"/>
                <w:sz w:val="18"/>
                <w:szCs w:val="18"/>
              </w:rPr>
            </w:pPr>
            <w:r>
              <w:rPr>
                <w:rFonts w:eastAsia="Calibri" w:cs="Arial"/>
                <w:sz w:val="18"/>
                <w:szCs w:val="18"/>
              </w:rPr>
              <w:t>1</w:t>
            </w:r>
          </w:p>
        </w:tc>
      </w:tr>
      <w:tr w:rsidR="00C525B8" w14:paraId="16E4C1B2"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E4C1AA" w14:textId="77777777" w:rsidR="00C525B8" w:rsidRDefault="00930EB6">
            <w:pPr>
              <w:keepNext/>
              <w:spacing w:after="0"/>
              <w:jc w:val="center"/>
              <w:rPr>
                <w:rFonts w:eastAsia="Calibri" w:cs="Arial"/>
                <w:sz w:val="18"/>
                <w:szCs w:val="18"/>
                <w:lang w:val="de-DE"/>
              </w:rPr>
            </w:pPr>
            <w:r>
              <w:rPr>
                <w:rFonts w:eastAsia="Calibri" w:cs="Arial"/>
                <w:sz w:val="18"/>
                <w:szCs w:val="18"/>
              </w:rPr>
              <w:t>Channel Occupancy Time (COT) sharing information</w:t>
            </w:r>
          </w:p>
        </w:tc>
        <w:tc>
          <w:tcPr>
            <w:tcW w:w="51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6E4C1AB" w14:textId="77777777" w:rsidR="00C525B8" w:rsidRDefault="00B95720">
            <w:pPr>
              <w:keepNext/>
              <w:spacing w:after="0"/>
              <w:rPr>
                <w:rFonts w:eastAsiaTheme="minorEastAsia"/>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930EB6">
              <w:rPr>
                <w:rFonts w:eastAsia="Calibri"/>
                <w:sz w:val="18"/>
                <w:szCs w:val="18"/>
                <w:lang w:val="de-DE"/>
              </w:rPr>
              <w:t xml:space="preserve"> if both higher layer parameter </w:t>
            </w:r>
            <w:r w:rsidR="00930EB6">
              <w:rPr>
                <w:i/>
                <w:sz w:val="18"/>
                <w:szCs w:val="18"/>
                <w:highlight w:val="yellow"/>
                <w:lang w:eastAsia="zh-CN"/>
              </w:rPr>
              <w:t>ul-</w:t>
            </w:r>
            <w:proofErr w:type="spellStart"/>
            <w:r w:rsidR="00930EB6">
              <w:rPr>
                <w:i/>
                <w:sz w:val="18"/>
                <w:szCs w:val="18"/>
                <w:highlight w:val="yellow"/>
                <w:lang w:eastAsia="zh-CN"/>
              </w:rPr>
              <w:t>toDL</w:t>
            </w:r>
            <w:proofErr w:type="spellEnd"/>
            <w:r w:rsidR="00930EB6">
              <w:rPr>
                <w:i/>
                <w:sz w:val="18"/>
                <w:szCs w:val="18"/>
                <w:highlight w:val="yellow"/>
                <w:lang w:eastAsia="zh-CN"/>
              </w:rPr>
              <w:t>-COT-</w:t>
            </w:r>
            <w:proofErr w:type="spellStart"/>
            <w:r w:rsidR="00930EB6">
              <w:rPr>
                <w:i/>
                <w:sz w:val="18"/>
                <w:szCs w:val="18"/>
                <w:highlight w:val="yellow"/>
                <w:lang w:eastAsia="zh-CN"/>
              </w:rPr>
              <w:t>SharingED</w:t>
            </w:r>
            <w:proofErr w:type="spellEnd"/>
            <w:r w:rsidR="00930EB6">
              <w:rPr>
                <w:i/>
                <w:sz w:val="18"/>
                <w:szCs w:val="18"/>
                <w:highlight w:val="yellow"/>
                <w:lang w:eastAsia="zh-CN"/>
              </w:rPr>
              <w:t>-Threshold</w:t>
            </w:r>
            <w:r w:rsidR="00930EB6">
              <w:rPr>
                <w:rFonts w:eastAsiaTheme="minorEastAsia"/>
                <w:sz w:val="18"/>
                <w:szCs w:val="18"/>
                <w:lang w:eastAsia="zh-CN"/>
              </w:rPr>
              <w:t xml:space="preserve"> and </w:t>
            </w:r>
            <w:r w:rsidR="00930EB6">
              <w:rPr>
                <w:rFonts w:eastAsia="Calibri"/>
                <w:sz w:val="18"/>
                <w:szCs w:val="18"/>
                <w:lang w:val="de-DE"/>
              </w:rPr>
              <w:t>higher layer parameter</w:t>
            </w:r>
            <w:r w:rsidR="00930EB6">
              <w:rPr>
                <w:rFonts w:eastAsiaTheme="minorEastAsia"/>
                <w:sz w:val="18"/>
                <w:szCs w:val="18"/>
                <w:lang w:eastAsia="zh-CN"/>
              </w:rPr>
              <w:t xml:space="preserve"> </w:t>
            </w:r>
            <w:r w:rsidR="00930EB6">
              <w:rPr>
                <w:rFonts w:eastAsiaTheme="minorEastAsia"/>
                <w:i/>
                <w:sz w:val="18"/>
                <w:szCs w:val="18"/>
                <w:lang w:eastAsia="zh-CN"/>
              </w:rPr>
              <w:t>cg-COT-</w:t>
            </w:r>
            <w:proofErr w:type="spellStart"/>
            <w:r w:rsidR="00930EB6">
              <w:rPr>
                <w:rFonts w:eastAsiaTheme="minorEastAsia"/>
                <w:i/>
                <w:sz w:val="18"/>
                <w:szCs w:val="18"/>
                <w:lang w:eastAsia="zh-CN"/>
              </w:rPr>
              <w:t>SharingList</w:t>
            </w:r>
            <w:proofErr w:type="spellEnd"/>
            <w:r w:rsidR="00930EB6">
              <w:rPr>
                <w:rFonts w:eastAsiaTheme="minorEastAsia"/>
                <w:sz w:val="18"/>
                <w:szCs w:val="18"/>
                <w:lang w:eastAsia="zh-CN"/>
              </w:rPr>
              <w:t xml:space="preserve"> are configured, where </w:t>
            </w:r>
            <w:r w:rsidR="00930EB6">
              <w:rPr>
                <w:rFonts w:eastAsia="Calibri"/>
                <w:i/>
                <w:sz w:val="18"/>
                <w:szCs w:val="18"/>
              </w:rPr>
              <w:t>C</w:t>
            </w:r>
            <w:r w:rsidR="00930EB6">
              <w:rPr>
                <w:rFonts w:eastAsia="Calibri"/>
                <w:sz w:val="18"/>
                <w:szCs w:val="18"/>
              </w:rPr>
              <w:t xml:space="preserve"> is the number of combinations configured in </w:t>
            </w:r>
            <w:r w:rsidR="00930EB6">
              <w:rPr>
                <w:rFonts w:eastAsiaTheme="minorEastAsia"/>
                <w:i/>
                <w:sz w:val="18"/>
                <w:szCs w:val="18"/>
                <w:lang w:eastAsia="zh-CN"/>
              </w:rPr>
              <w:t>cg-COT-</w:t>
            </w:r>
            <w:proofErr w:type="spellStart"/>
            <w:r w:rsidR="00930EB6">
              <w:rPr>
                <w:rFonts w:eastAsiaTheme="minorEastAsia"/>
                <w:i/>
                <w:sz w:val="18"/>
                <w:szCs w:val="18"/>
                <w:lang w:eastAsia="zh-CN"/>
              </w:rPr>
              <w:t>SharingList</w:t>
            </w:r>
            <w:proofErr w:type="spellEnd"/>
            <w:r w:rsidR="00930EB6">
              <w:rPr>
                <w:rFonts w:eastAsiaTheme="minorEastAsia"/>
                <w:i/>
                <w:sz w:val="18"/>
                <w:szCs w:val="18"/>
                <w:lang w:eastAsia="zh-CN"/>
              </w:rPr>
              <w:t xml:space="preserve">; </w:t>
            </w:r>
          </w:p>
          <w:p w14:paraId="16E4C1AC" w14:textId="77777777" w:rsidR="00C525B8" w:rsidRDefault="00C525B8">
            <w:pPr>
              <w:keepNext/>
              <w:spacing w:after="0"/>
              <w:rPr>
                <w:rFonts w:eastAsiaTheme="minorEastAsia"/>
                <w:i/>
                <w:sz w:val="18"/>
                <w:szCs w:val="18"/>
                <w:lang w:eastAsia="zh-CN"/>
              </w:rPr>
            </w:pPr>
          </w:p>
          <w:p w14:paraId="16E4C1AD" w14:textId="77777777" w:rsidR="00C525B8" w:rsidRDefault="00930EB6">
            <w:pPr>
              <w:keepNext/>
              <w:spacing w:after="0"/>
              <w:rPr>
                <w:rFonts w:eastAsiaTheme="minorEastAsia"/>
                <w:sz w:val="18"/>
                <w:szCs w:val="18"/>
                <w:lang w:eastAsia="zh-CN"/>
              </w:rPr>
            </w:pPr>
            <w:r>
              <w:rPr>
                <w:rFonts w:eastAsia="Calibri"/>
                <w:sz w:val="18"/>
                <w:szCs w:val="18"/>
                <w:highlight w:val="cyan"/>
                <w:lang w:val="de-DE"/>
              </w:rPr>
              <w:t xml:space="preserve">1 if higher layer parameter </w:t>
            </w:r>
            <w:r>
              <w:rPr>
                <w:i/>
                <w:sz w:val="18"/>
                <w:szCs w:val="18"/>
                <w:highlight w:val="cyan"/>
                <w:lang w:eastAsia="zh-CN"/>
              </w:rPr>
              <w:t>ul-</w:t>
            </w:r>
            <w:proofErr w:type="spellStart"/>
            <w:r>
              <w:rPr>
                <w:i/>
                <w:sz w:val="18"/>
                <w:szCs w:val="18"/>
                <w:highlight w:val="cyan"/>
                <w:lang w:eastAsia="zh-CN"/>
              </w:rPr>
              <w:t>toDL</w:t>
            </w:r>
            <w:proofErr w:type="spellEnd"/>
            <w:r>
              <w:rPr>
                <w:i/>
                <w:sz w:val="18"/>
                <w:szCs w:val="18"/>
                <w:highlight w:val="cyan"/>
                <w:lang w:eastAsia="zh-CN"/>
              </w:rPr>
              <w:t>-COT-</w:t>
            </w:r>
            <w:proofErr w:type="spellStart"/>
            <w:r>
              <w:rPr>
                <w:i/>
                <w:sz w:val="18"/>
                <w:szCs w:val="18"/>
                <w:highlight w:val="cyan"/>
                <w:lang w:eastAsia="zh-CN"/>
              </w:rPr>
              <w:t>SharingED</w:t>
            </w:r>
            <w:proofErr w:type="spellEnd"/>
            <w:r>
              <w:rPr>
                <w:i/>
                <w:sz w:val="18"/>
                <w:szCs w:val="18"/>
                <w:highlight w:val="cyan"/>
                <w:lang w:eastAsia="zh-CN"/>
              </w:rPr>
              <w:t>-Threshold</w:t>
            </w:r>
            <w:r>
              <w:rPr>
                <w:rFonts w:eastAsiaTheme="minorEastAsia"/>
                <w:sz w:val="18"/>
                <w:szCs w:val="18"/>
                <w:highlight w:val="cyan"/>
                <w:lang w:eastAsia="zh-CN"/>
              </w:rPr>
              <w:t xml:space="preserve"> is not configured and </w:t>
            </w:r>
            <w:r>
              <w:rPr>
                <w:rFonts w:eastAsia="Calibri"/>
                <w:sz w:val="18"/>
                <w:szCs w:val="18"/>
                <w:highlight w:val="cyan"/>
                <w:lang w:val="de-DE"/>
              </w:rPr>
              <w:t>higher layer parameter</w:t>
            </w:r>
            <w:r>
              <w:rPr>
                <w:rFonts w:eastAsiaTheme="minorEastAsia"/>
                <w:sz w:val="18"/>
                <w:szCs w:val="18"/>
                <w:highlight w:val="cyan"/>
                <w:lang w:eastAsia="zh-CN"/>
              </w:rPr>
              <w:t xml:space="preserve"> </w:t>
            </w:r>
            <w:r>
              <w:rPr>
                <w:rFonts w:eastAsiaTheme="minorEastAsia"/>
                <w:i/>
                <w:sz w:val="18"/>
                <w:szCs w:val="18"/>
                <w:highlight w:val="cyan"/>
                <w:lang w:eastAsia="zh-CN"/>
              </w:rPr>
              <w:t>cg-COT-</w:t>
            </w:r>
            <w:proofErr w:type="spellStart"/>
            <w:r>
              <w:rPr>
                <w:rFonts w:eastAsiaTheme="minorEastAsia"/>
                <w:i/>
                <w:sz w:val="18"/>
                <w:szCs w:val="18"/>
                <w:highlight w:val="cyan"/>
                <w:lang w:eastAsia="zh-CN"/>
              </w:rPr>
              <w:t>SharingOffset</w:t>
            </w:r>
            <w:proofErr w:type="spellEnd"/>
            <w:r>
              <w:rPr>
                <w:rFonts w:eastAsiaTheme="minorEastAsia"/>
                <w:sz w:val="18"/>
                <w:szCs w:val="18"/>
                <w:highlight w:val="cyan"/>
                <w:lang w:eastAsia="zh-CN"/>
              </w:rPr>
              <w:t xml:space="preserve"> is configured;</w:t>
            </w:r>
          </w:p>
          <w:p w14:paraId="16E4C1AE" w14:textId="77777777" w:rsidR="00C525B8" w:rsidRDefault="00C525B8">
            <w:pPr>
              <w:keepNext/>
              <w:spacing w:after="0"/>
              <w:rPr>
                <w:rFonts w:eastAsiaTheme="minorEastAsia"/>
                <w:sz w:val="18"/>
                <w:szCs w:val="18"/>
                <w:lang w:eastAsia="zh-CN"/>
              </w:rPr>
            </w:pPr>
          </w:p>
          <w:p w14:paraId="16E4C1AF" w14:textId="77777777" w:rsidR="00C525B8" w:rsidRDefault="00930EB6">
            <w:pPr>
              <w:keepNext/>
              <w:spacing w:after="0"/>
              <w:rPr>
                <w:sz w:val="18"/>
                <w:szCs w:val="18"/>
                <w:lang w:eastAsia="zh-CN"/>
              </w:rPr>
            </w:pPr>
            <w:r>
              <w:rPr>
                <w:rFonts w:eastAsia="Calibri"/>
                <w:sz w:val="18"/>
                <w:szCs w:val="18"/>
                <w:lang w:val="de-DE"/>
              </w:rPr>
              <w:t>0 otherwise</w:t>
            </w:r>
            <w:r>
              <w:rPr>
                <w:rFonts w:eastAsiaTheme="minorEastAsia"/>
                <w:sz w:val="18"/>
                <w:szCs w:val="18"/>
                <w:lang w:eastAsia="zh-CN"/>
              </w:rPr>
              <w:t>;</w:t>
            </w:r>
            <w:r>
              <w:rPr>
                <w:sz w:val="18"/>
                <w:szCs w:val="18"/>
                <w:lang w:eastAsia="zh-CN"/>
              </w:rPr>
              <w:t xml:space="preserve"> </w:t>
            </w:r>
          </w:p>
          <w:p w14:paraId="16E4C1B0" w14:textId="77777777" w:rsidR="00C525B8" w:rsidRDefault="00C525B8">
            <w:pPr>
              <w:keepNext/>
              <w:spacing w:after="0"/>
              <w:rPr>
                <w:sz w:val="18"/>
                <w:szCs w:val="18"/>
                <w:lang w:eastAsia="zh-CN"/>
              </w:rPr>
            </w:pPr>
          </w:p>
          <w:p w14:paraId="16E4C1B1" w14:textId="77777777" w:rsidR="00C525B8" w:rsidRDefault="00930EB6">
            <w:pPr>
              <w:keepNext/>
              <w:spacing w:after="0"/>
              <w:rPr>
                <w:rFonts w:eastAsiaTheme="minorEastAsia"/>
                <w:i/>
                <w:sz w:val="18"/>
                <w:szCs w:val="18"/>
                <w:lang w:eastAsia="zh-CN"/>
              </w:rPr>
            </w:pPr>
            <w:r>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16E4C1B3" w14:textId="77777777" w:rsidR="00C525B8" w:rsidRDefault="00C525B8">
      <w:pPr>
        <w:rPr>
          <w:lang w:eastAsia="zh-CN"/>
        </w:rPr>
      </w:pPr>
    </w:p>
    <w:p w14:paraId="16E4C1B4" w14:textId="77777777" w:rsidR="00C525B8" w:rsidRDefault="00930EB6">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16E4C1B5" w14:textId="77777777" w:rsidR="00C525B8" w:rsidRDefault="00C525B8">
      <w:pPr>
        <w:pStyle w:val="PL"/>
        <w:shd w:val="clear" w:color="auto" w:fill="auto"/>
        <w:rPr>
          <w:color w:val="808080"/>
        </w:rPr>
      </w:pPr>
    </w:p>
    <w:p w14:paraId="16E4C1B6" w14:textId="77777777" w:rsidR="00C525B8" w:rsidRDefault="00930EB6">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16E4C1B7" w14:textId="77777777" w:rsidR="00C525B8" w:rsidRDefault="00C525B8">
      <w:pPr>
        <w:pStyle w:val="PL"/>
        <w:shd w:val="clear" w:color="auto" w:fill="auto"/>
      </w:pPr>
    </w:p>
    <w:p w14:paraId="16E4C1B8" w14:textId="77777777" w:rsidR="00C525B8" w:rsidRDefault="00930EB6">
      <w:pPr>
        <w:pStyle w:val="PL"/>
      </w:pPr>
      <w:r>
        <w:t xml:space="preserve">CG-COT-Sharing-r16 ::= </w:t>
      </w:r>
      <w:r>
        <w:rPr>
          <w:color w:val="993366"/>
        </w:rPr>
        <w:t>CHOICE</w:t>
      </w:r>
      <w:r>
        <w:t xml:space="preserve"> {</w:t>
      </w:r>
    </w:p>
    <w:p w14:paraId="16E4C1B9" w14:textId="77777777" w:rsidR="00C525B8" w:rsidRDefault="00930EB6">
      <w:pPr>
        <w:pStyle w:val="PL"/>
      </w:pPr>
      <w:r>
        <w:t xml:space="preserve">    noCOT-Sharing-r16                   </w:t>
      </w:r>
      <w:r>
        <w:rPr>
          <w:color w:val="993366"/>
        </w:rPr>
        <w:t>NULL</w:t>
      </w:r>
      <w:r>
        <w:t>,</w:t>
      </w:r>
    </w:p>
    <w:p w14:paraId="16E4C1BA" w14:textId="77777777" w:rsidR="00C525B8" w:rsidRDefault="00930EB6">
      <w:pPr>
        <w:pStyle w:val="PL"/>
      </w:pPr>
      <w:r>
        <w:t xml:space="preserve">    </w:t>
      </w:r>
      <w:proofErr w:type="spellStart"/>
      <w:r>
        <w:t>cot</w:t>
      </w:r>
      <w:proofErr w:type="spellEnd"/>
      <w:r>
        <w:t xml:space="preserve">-Sharing-r16                     </w:t>
      </w:r>
      <w:r>
        <w:rPr>
          <w:color w:val="993366"/>
        </w:rPr>
        <w:t>SEQUENCE</w:t>
      </w:r>
      <w:r>
        <w:t xml:space="preserve"> {</w:t>
      </w:r>
    </w:p>
    <w:p w14:paraId="16E4C1BB" w14:textId="77777777" w:rsidR="00C525B8" w:rsidRPr="00AC1DD7" w:rsidRDefault="00930EB6">
      <w:pPr>
        <w:pStyle w:val="PL"/>
        <w:rPr>
          <w:lang w:val="sv-SE"/>
        </w:rPr>
      </w:pPr>
      <w:r>
        <w:t xml:space="preserve">         </w:t>
      </w:r>
      <w:r w:rsidRPr="00AC1DD7">
        <w:rPr>
          <w:lang w:val="sv-SE"/>
        </w:rPr>
        <w:t xml:space="preserve">duration-r16                       </w:t>
      </w:r>
      <w:r w:rsidRPr="00AC1DD7">
        <w:rPr>
          <w:color w:val="993366"/>
          <w:lang w:val="sv-SE"/>
        </w:rPr>
        <w:t>INTEGER</w:t>
      </w:r>
      <w:r w:rsidRPr="00AC1DD7">
        <w:rPr>
          <w:lang w:val="sv-SE"/>
        </w:rPr>
        <w:t xml:space="preserve"> (1..39),</w:t>
      </w:r>
    </w:p>
    <w:p w14:paraId="16E4C1BC" w14:textId="77777777" w:rsidR="00C525B8" w:rsidRDefault="00930EB6">
      <w:pPr>
        <w:pStyle w:val="PL"/>
        <w:rPr>
          <w:lang w:val="sv-SE"/>
        </w:rPr>
      </w:pPr>
      <w:r w:rsidRPr="00AC1DD7">
        <w:rPr>
          <w:lang w:val="sv-SE"/>
        </w:rPr>
        <w:t xml:space="preserve">         </w:t>
      </w:r>
      <w:r>
        <w:rPr>
          <w:lang w:val="sv-SE"/>
        </w:rPr>
        <w:t xml:space="preserve">offset-r16                         </w:t>
      </w:r>
      <w:r>
        <w:rPr>
          <w:color w:val="993366"/>
          <w:lang w:val="sv-SE"/>
        </w:rPr>
        <w:t>INTEGER</w:t>
      </w:r>
      <w:r>
        <w:rPr>
          <w:lang w:val="sv-SE"/>
        </w:rPr>
        <w:t xml:space="preserve"> (1..39),</w:t>
      </w:r>
    </w:p>
    <w:p w14:paraId="16E4C1BD" w14:textId="77777777" w:rsidR="00C525B8" w:rsidRDefault="00930EB6">
      <w:pPr>
        <w:pStyle w:val="PL"/>
      </w:pPr>
      <w:r>
        <w:rPr>
          <w:lang w:val="sv-SE"/>
        </w:rPr>
        <w:t xml:space="preserve">         </w:t>
      </w:r>
      <w:r>
        <w:t xml:space="preserve">channelAccessPriority-r16          </w:t>
      </w:r>
      <w:r>
        <w:rPr>
          <w:color w:val="993366"/>
        </w:rPr>
        <w:t>INTEGER</w:t>
      </w:r>
      <w:r>
        <w:t xml:space="preserve"> (1..4)</w:t>
      </w:r>
    </w:p>
    <w:p w14:paraId="16E4C1BE" w14:textId="77777777" w:rsidR="00C525B8" w:rsidRDefault="00930EB6">
      <w:pPr>
        <w:pStyle w:val="PL"/>
      </w:pPr>
      <w:r>
        <w:t xml:space="preserve">    }</w:t>
      </w:r>
    </w:p>
    <w:p w14:paraId="16E4C1BF" w14:textId="77777777" w:rsidR="00C525B8" w:rsidRDefault="00930EB6">
      <w:pPr>
        <w:pStyle w:val="PL"/>
      </w:pPr>
      <w:r>
        <w:t>}</w:t>
      </w:r>
    </w:p>
    <w:p w14:paraId="16E4C1C0" w14:textId="77777777" w:rsidR="00C525B8" w:rsidRDefault="00C525B8">
      <w:pPr>
        <w:rPr>
          <w:lang w:val="en-GB" w:eastAsia="ja-JP"/>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8"/>
      </w:tblGrid>
      <w:tr w:rsidR="00C525B8" w14:paraId="16E4C1C3" w14:textId="77777777">
        <w:trPr>
          <w:trHeight w:val="627"/>
        </w:trPr>
        <w:tc>
          <w:tcPr>
            <w:tcW w:w="9718" w:type="dxa"/>
            <w:tcBorders>
              <w:top w:val="single" w:sz="4" w:space="0" w:color="auto"/>
              <w:left w:val="single" w:sz="4" w:space="0" w:color="auto"/>
              <w:bottom w:val="single" w:sz="4" w:space="0" w:color="auto"/>
              <w:right w:val="single" w:sz="4" w:space="0" w:color="auto"/>
            </w:tcBorders>
          </w:tcPr>
          <w:p w14:paraId="16E4C1C1" w14:textId="77777777" w:rsidR="00C525B8" w:rsidRDefault="00930EB6">
            <w:pPr>
              <w:pStyle w:val="TAL"/>
              <w:rPr>
                <w:b/>
                <w:i/>
                <w:lang w:val="en-US"/>
              </w:rPr>
            </w:pPr>
            <w:r>
              <w:rPr>
                <w:b/>
                <w:i/>
                <w:lang w:val="en-US"/>
              </w:rPr>
              <w:t>cg-COT-</w:t>
            </w:r>
            <w:proofErr w:type="spellStart"/>
            <w:r>
              <w:rPr>
                <w:b/>
                <w:i/>
                <w:lang w:val="en-US"/>
              </w:rPr>
              <w:t>SharingList</w:t>
            </w:r>
            <w:proofErr w:type="spellEnd"/>
          </w:p>
          <w:p w14:paraId="16E4C1C2" w14:textId="77777777" w:rsidR="00C525B8" w:rsidRDefault="00930EB6">
            <w:pPr>
              <w:pStyle w:val="TAL"/>
              <w:rPr>
                <w:b/>
                <w:i/>
                <w:lang w:val="en-US" w:eastAsia="sv-SE"/>
              </w:rPr>
            </w:pPr>
            <w:r>
              <w:rPr>
                <w:bCs/>
                <w:iCs/>
                <w:lang w:val="en-US"/>
              </w:rPr>
              <w:t>Indicates a table for COT sharing combinations (</w:t>
            </w:r>
            <w:r>
              <w:rPr>
                <w:highlight w:val="yellow"/>
                <w:lang w:val="en-US"/>
              </w:rPr>
              <w:t>see 37.213 [48], clause 4.1.3</w:t>
            </w:r>
            <w:r>
              <w:rPr>
                <w:lang w:val="en-US"/>
              </w:rPr>
              <w:t>)</w:t>
            </w:r>
            <w:r>
              <w:rPr>
                <w:bCs/>
                <w:iCs/>
                <w:lang w:val="en-US"/>
              </w:rPr>
              <w:t xml:space="preserve">. One row of the table can be set to </w:t>
            </w:r>
            <w:proofErr w:type="spellStart"/>
            <w:r>
              <w:rPr>
                <w:lang w:val="en-US"/>
              </w:rPr>
              <w:t>noCOT</w:t>
            </w:r>
            <w:proofErr w:type="spellEnd"/>
            <w:r>
              <w:rPr>
                <w:lang w:val="en-US"/>
              </w:rPr>
              <w:t>-Sharing to indicate that there is no channel occupancy sharing.</w:t>
            </w:r>
          </w:p>
        </w:tc>
      </w:tr>
      <w:tr w:rsidR="00C525B8" w14:paraId="16E4C1C6" w14:textId="77777777">
        <w:trPr>
          <w:trHeight w:val="641"/>
        </w:trPr>
        <w:tc>
          <w:tcPr>
            <w:tcW w:w="9718" w:type="dxa"/>
            <w:tcBorders>
              <w:top w:val="single" w:sz="4" w:space="0" w:color="auto"/>
              <w:left w:val="single" w:sz="4" w:space="0" w:color="auto"/>
              <w:bottom w:val="single" w:sz="4" w:space="0" w:color="auto"/>
              <w:right w:val="single" w:sz="4" w:space="0" w:color="auto"/>
            </w:tcBorders>
          </w:tcPr>
          <w:p w14:paraId="16E4C1C4" w14:textId="77777777" w:rsidR="00C525B8" w:rsidRDefault="00930EB6">
            <w:pPr>
              <w:pStyle w:val="TAL"/>
              <w:rPr>
                <w:b/>
                <w:i/>
                <w:highlight w:val="cyan"/>
                <w:lang w:val="en-US" w:eastAsia="sv-SE"/>
              </w:rPr>
            </w:pPr>
            <w:r>
              <w:rPr>
                <w:b/>
                <w:i/>
                <w:highlight w:val="cyan"/>
                <w:lang w:val="en-US" w:eastAsia="sv-SE"/>
              </w:rPr>
              <w:t>cg-COT-</w:t>
            </w:r>
            <w:proofErr w:type="spellStart"/>
            <w:r>
              <w:rPr>
                <w:b/>
                <w:i/>
                <w:highlight w:val="cyan"/>
                <w:lang w:val="en-US" w:eastAsia="sv-SE"/>
              </w:rPr>
              <w:t>SharingOffset</w:t>
            </w:r>
            <w:proofErr w:type="spellEnd"/>
          </w:p>
          <w:p w14:paraId="16E4C1C5" w14:textId="77777777" w:rsidR="00C525B8" w:rsidRDefault="00930EB6">
            <w:pPr>
              <w:pStyle w:val="TAL"/>
              <w:rPr>
                <w:b/>
                <w:i/>
                <w:lang w:val="en-US" w:eastAsia="sv-SE"/>
              </w:rPr>
            </w:pPr>
            <w:r>
              <w:rPr>
                <w:highlight w:val="cyan"/>
                <w:lang w:val="en-US" w:eastAsia="sv-SE"/>
              </w:rPr>
              <w:t xml:space="preserve">Indicates the </w:t>
            </w:r>
            <w:r>
              <w:rPr>
                <w:highlight w:val="cyan"/>
                <w:lang w:val="en-US"/>
              </w:rPr>
              <w:t>offset</w:t>
            </w:r>
            <w:r>
              <w:rPr>
                <w:highlight w:val="cyan"/>
                <w:lang w:val="en-US" w:eastAsia="sv-SE"/>
              </w:rPr>
              <w:t xml:space="preserve"> from the end of the slot where the COT sharing indication in UCI is enabled</w:t>
            </w:r>
            <w:r>
              <w:rPr>
                <w:highlight w:val="cyan"/>
                <w:lang w:val="en-US"/>
              </w:rPr>
              <w:t xml:space="preserve"> where the offset in symbols is equal to 14*n, where n is the signaled value for </w:t>
            </w:r>
            <w:r>
              <w:rPr>
                <w:bCs/>
                <w:i/>
                <w:highlight w:val="cyan"/>
                <w:lang w:val="en-US"/>
              </w:rPr>
              <w:t>cg-COT-</w:t>
            </w:r>
            <w:proofErr w:type="spellStart"/>
            <w:r>
              <w:rPr>
                <w:bCs/>
                <w:i/>
                <w:highlight w:val="cyan"/>
                <w:lang w:val="en-US"/>
              </w:rPr>
              <w:t>SharingOffset</w:t>
            </w:r>
            <w:proofErr w:type="spellEnd"/>
            <w:r>
              <w:rPr>
                <w:lang w:val="en-US" w:eastAsia="sv-SE"/>
              </w:rPr>
              <w:t xml:space="preserve">. Applicable when </w:t>
            </w:r>
            <w:r>
              <w:rPr>
                <w:i/>
                <w:iCs/>
                <w:lang w:val="en-US"/>
              </w:rPr>
              <w:t>ul-</w:t>
            </w:r>
            <w:r>
              <w:rPr>
                <w:i/>
                <w:iCs/>
                <w:lang w:val="en-US" w:eastAsia="sv-SE"/>
              </w:rPr>
              <w:t>toDL-COT-SharingED-Threshold-r16</w:t>
            </w:r>
            <w:r>
              <w:rPr>
                <w:lang w:val="en-US" w:eastAsia="sv-SE"/>
              </w:rPr>
              <w:t xml:space="preserve"> is not configured (</w:t>
            </w:r>
            <w:r>
              <w:rPr>
                <w:highlight w:val="yellow"/>
                <w:lang w:val="en-US" w:eastAsia="sv-SE"/>
              </w:rPr>
              <w:t>see 37.213 [48], clause 4.1.3</w:t>
            </w:r>
            <w:r>
              <w:rPr>
                <w:lang w:val="en-US" w:eastAsia="sv-SE"/>
              </w:rPr>
              <w:t>).</w:t>
            </w:r>
          </w:p>
        </w:tc>
      </w:tr>
    </w:tbl>
    <w:p w14:paraId="16E4C1C7" w14:textId="77777777" w:rsidR="00C525B8" w:rsidRDefault="00C525B8"/>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1"/>
      </w:tblGrid>
      <w:tr w:rsidR="00C525B8" w14:paraId="16E4C1C9" w14:textId="77777777">
        <w:trPr>
          <w:trHeight w:val="201"/>
        </w:trPr>
        <w:tc>
          <w:tcPr>
            <w:tcW w:w="9811" w:type="dxa"/>
            <w:tcBorders>
              <w:top w:val="single" w:sz="4" w:space="0" w:color="auto"/>
              <w:left w:val="single" w:sz="4" w:space="0" w:color="auto"/>
              <w:bottom w:val="single" w:sz="4" w:space="0" w:color="auto"/>
              <w:right w:val="single" w:sz="4" w:space="0" w:color="auto"/>
            </w:tcBorders>
          </w:tcPr>
          <w:p w14:paraId="16E4C1C8" w14:textId="77777777" w:rsidR="00C525B8" w:rsidRDefault="00930EB6">
            <w:pPr>
              <w:pStyle w:val="TAH"/>
              <w:rPr>
                <w:lang w:val="en-US" w:eastAsia="sv-SE"/>
              </w:rPr>
            </w:pPr>
            <w:r>
              <w:rPr>
                <w:i/>
                <w:lang w:val="en-US" w:eastAsia="sv-SE"/>
              </w:rPr>
              <w:lastRenderedPageBreak/>
              <w:t xml:space="preserve">CG-COT-Sharing </w:t>
            </w:r>
            <w:r>
              <w:rPr>
                <w:lang w:val="en-US" w:eastAsia="sv-SE"/>
              </w:rPr>
              <w:t>field descriptions</w:t>
            </w:r>
          </w:p>
        </w:tc>
      </w:tr>
      <w:tr w:rsidR="00C525B8" w14:paraId="16E4C1CC" w14:textId="77777777">
        <w:trPr>
          <w:trHeight w:val="390"/>
        </w:trPr>
        <w:tc>
          <w:tcPr>
            <w:tcW w:w="9811" w:type="dxa"/>
            <w:tcBorders>
              <w:top w:val="single" w:sz="4" w:space="0" w:color="auto"/>
              <w:left w:val="single" w:sz="4" w:space="0" w:color="auto"/>
              <w:bottom w:val="single" w:sz="4" w:space="0" w:color="auto"/>
              <w:right w:val="single" w:sz="4" w:space="0" w:color="auto"/>
            </w:tcBorders>
          </w:tcPr>
          <w:p w14:paraId="16E4C1CA" w14:textId="77777777" w:rsidR="00C525B8" w:rsidRDefault="00930EB6">
            <w:pPr>
              <w:pStyle w:val="TAL"/>
              <w:rPr>
                <w:b/>
                <w:i/>
                <w:lang w:val="en-US"/>
              </w:rPr>
            </w:pPr>
            <w:proofErr w:type="spellStart"/>
            <w:r>
              <w:rPr>
                <w:b/>
                <w:i/>
                <w:lang w:val="en-US"/>
              </w:rPr>
              <w:t>channelAccessPriority</w:t>
            </w:r>
            <w:proofErr w:type="spellEnd"/>
          </w:p>
          <w:p w14:paraId="16E4C1CB" w14:textId="77777777" w:rsidR="00C525B8" w:rsidRDefault="00930EB6">
            <w:pPr>
              <w:pStyle w:val="TAL"/>
              <w:rPr>
                <w:lang w:val="en-US" w:eastAsia="sv-SE"/>
              </w:rPr>
            </w:pPr>
            <w:r>
              <w:rPr>
                <w:lang w:val="en-US"/>
              </w:rPr>
              <w:t>Indicates the Channel Access Priority Class that the gNB can assume when sharing the UE initiated COT (</w:t>
            </w:r>
            <w:r>
              <w:rPr>
                <w:highlight w:val="yellow"/>
                <w:lang w:val="en-US"/>
              </w:rPr>
              <w:t>see 37.213 [48], clause 4.1.3).</w:t>
            </w:r>
          </w:p>
        </w:tc>
      </w:tr>
      <w:tr w:rsidR="00C525B8" w14:paraId="16E4C1CF" w14:textId="77777777">
        <w:trPr>
          <w:trHeight w:val="390"/>
        </w:trPr>
        <w:tc>
          <w:tcPr>
            <w:tcW w:w="9811" w:type="dxa"/>
            <w:tcBorders>
              <w:top w:val="single" w:sz="4" w:space="0" w:color="auto"/>
              <w:left w:val="single" w:sz="4" w:space="0" w:color="auto"/>
              <w:bottom w:val="single" w:sz="4" w:space="0" w:color="auto"/>
              <w:right w:val="single" w:sz="4" w:space="0" w:color="auto"/>
            </w:tcBorders>
          </w:tcPr>
          <w:p w14:paraId="16E4C1CD" w14:textId="77777777" w:rsidR="00C525B8" w:rsidRDefault="00930EB6">
            <w:pPr>
              <w:pStyle w:val="TAL"/>
              <w:rPr>
                <w:lang w:val="en-US" w:eastAsia="sv-SE"/>
              </w:rPr>
            </w:pPr>
            <w:r>
              <w:rPr>
                <w:b/>
                <w:i/>
                <w:lang w:val="en-US" w:eastAsia="sv-SE"/>
              </w:rPr>
              <w:t>duration</w:t>
            </w:r>
          </w:p>
          <w:p w14:paraId="16E4C1CE" w14:textId="77777777" w:rsidR="00C525B8" w:rsidRDefault="00930EB6">
            <w:pPr>
              <w:pStyle w:val="TAL"/>
              <w:rPr>
                <w:lang w:val="en-US" w:eastAsia="sv-SE"/>
              </w:rPr>
            </w:pPr>
            <w:r>
              <w:rPr>
                <w:rFonts w:cs="Arial"/>
                <w:lang w:val="en-US" w:eastAsia="sv-SE"/>
              </w:rPr>
              <w:t>Indicates the number of DL transmission slots within UE initiated COT (</w:t>
            </w:r>
            <w:r>
              <w:rPr>
                <w:rFonts w:cs="Arial"/>
                <w:highlight w:val="yellow"/>
                <w:lang w:val="en-US" w:eastAsia="sv-SE"/>
              </w:rPr>
              <w:t>see 37.213 [48], clause 4.1.3</w:t>
            </w:r>
            <w:r>
              <w:rPr>
                <w:rFonts w:cs="Arial"/>
                <w:lang w:val="en-US" w:eastAsia="sv-SE"/>
              </w:rPr>
              <w:t>)</w:t>
            </w:r>
            <w:r>
              <w:rPr>
                <w:lang w:val="en-US" w:eastAsia="sv-SE"/>
              </w:rPr>
              <w:t>.</w:t>
            </w:r>
          </w:p>
        </w:tc>
      </w:tr>
      <w:tr w:rsidR="00C525B8" w14:paraId="16E4C1D2" w14:textId="77777777">
        <w:trPr>
          <w:trHeight w:val="403"/>
        </w:trPr>
        <w:tc>
          <w:tcPr>
            <w:tcW w:w="9811" w:type="dxa"/>
            <w:tcBorders>
              <w:top w:val="single" w:sz="4" w:space="0" w:color="auto"/>
              <w:left w:val="single" w:sz="4" w:space="0" w:color="auto"/>
              <w:bottom w:val="single" w:sz="4" w:space="0" w:color="auto"/>
              <w:right w:val="single" w:sz="4" w:space="0" w:color="auto"/>
            </w:tcBorders>
          </w:tcPr>
          <w:p w14:paraId="16E4C1D0" w14:textId="77777777" w:rsidR="00C525B8" w:rsidRDefault="00930EB6">
            <w:pPr>
              <w:pStyle w:val="TAL"/>
              <w:rPr>
                <w:lang w:val="en-US" w:eastAsia="sv-SE"/>
              </w:rPr>
            </w:pPr>
            <w:r>
              <w:rPr>
                <w:b/>
                <w:i/>
                <w:lang w:val="en-US" w:eastAsia="sv-SE"/>
              </w:rPr>
              <w:t>offset</w:t>
            </w:r>
          </w:p>
          <w:p w14:paraId="16E4C1D1" w14:textId="77777777" w:rsidR="00C525B8" w:rsidRDefault="00930EB6">
            <w:pPr>
              <w:pStyle w:val="TAL"/>
              <w:rPr>
                <w:lang w:val="en-US" w:eastAsia="sv-SE"/>
              </w:rPr>
            </w:pPr>
            <w:r>
              <w:rPr>
                <w:rFonts w:cs="Arial"/>
                <w:szCs w:val="18"/>
                <w:lang w:val="en-US" w:eastAsia="sv-SE"/>
              </w:rPr>
              <w:t>Indicates the number of DL transmission slots from the end of the slot where CG-UCI is detected after which COT sharing can be used (</w:t>
            </w:r>
            <w:r>
              <w:rPr>
                <w:rFonts w:cs="Arial"/>
                <w:szCs w:val="18"/>
                <w:highlight w:val="yellow"/>
                <w:lang w:val="en-US" w:eastAsia="sv-SE"/>
              </w:rPr>
              <w:t>see 37.213 [48], clause 4.1.3</w:t>
            </w:r>
            <w:r>
              <w:rPr>
                <w:rFonts w:cs="Arial"/>
                <w:lang w:val="en-US" w:eastAsia="sv-SE"/>
              </w:rPr>
              <w:t>)</w:t>
            </w:r>
            <w:r>
              <w:rPr>
                <w:lang w:val="en-US" w:eastAsia="sv-SE"/>
              </w:rPr>
              <w:t>.</w:t>
            </w:r>
          </w:p>
        </w:tc>
      </w:tr>
    </w:tbl>
    <w:p w14:paraId="16E4C1D3" w14:textId="77777777" w:rsidR="00C525B8" w:rsidRDefault="00C525B8"/>
    <w:p w14:paraId="16E4C1D4" w14:textId="77777777" w:rsidR="00C525B8" w:rsidRDefault="00C525B8">
      <w:pPr>
        <w:rPr>
          <w:lang w:eastAsia="ja-JP"/>
        </w:rPr>
      </w:pPr>
    </w:p>
    <w:p w14:paraId="16E4C1D5" w14:textId="77777777" w:rsidR="00C525B8" w:rsidRDefault="00930EB6">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6E4C1D6" w14:textId="77777777" w:rsidR="00C525B8" w:rsidRDefault="00930EB6">
      <w:pPr>
        <w:rPr>
          <w:rFonts w:cs="Times"/>
          <w:szCs w:val="20"/>
        </w:rPr>
      </w:pPr>
      <w:r>
        <w:rPr>
          <w:rFonts w:cs="Times"/>
          <w:szCs w:val="20"/>
        </w:rPr>
        <w:t xml:space="preserve">In semi-static channel access mode, the configuration of energy detection threshold to perform sensing at UE is based on </w:t>
      </w:r>
      <w:proofErr w:type="spellStart"/>
      <w:r>
        <w:rPr>
          <w:rFonts w:cs="Times"/>
          <w:i/>
          <w:szCs w:val="20"/>
        </w:rPr>
        <w:t>maxEnergyDetectionThreshold</w:t>
      </w:r>
      <w:proofErr w:type="spellEnd"/>
      <w:r>
        <w:rPr>
          <w:rFonts w:cs="Times"/>
          <w:szCs w:val="20"/>
        </w:rPr>
        <w:t xml:space="preserve">. </w:t>
      </w:r>
    </w:p>
    <w:p w14:paraId="16E4C1D7" w14:textId="77777777" w:rsidR="00C525B8" w:rsidRDefault="00930EB6">
      <w:pPr>
        <w:numPr>
          <w:ilvl w:val="0"/>
          <w:numId w:val="61"/>
        </w:numPr>
        <w:tabs>
          <w:tab w:val="left" w:pos="720"/>
        </w:tabs>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highlight w:val="yellow"/>
        </w:rPr>
        <w:t>ul-</w:t>
      </w:r>
      <w:proofErr w:type="spellStart"/>
      <w:r>
        <w:rPr>
          <w:rFonts w:cs="Times"/>
          <w:i/>
          <w:iCs/>
          <w:szCs w:val="20"/>
          <w:highlight w:val="yellow"/>
        </w:rPr>
        <w:t>toDL</w:t>
      </w:r>
      <w:proofErr w:type="spellEnd"/>
      <w:r>
        <w:rPr>
          <w:rFonts w:cs="Times"/>
          <w:i/>
          <w:iCs/>
          <w:szCs w:val="20"/>
          <w:highlight w:val="yellow"/>
        </w:rPr>
        <w:t>-COT-</w:t>
      </w:r>
      <w:proofErr w:type="spellStart"/>
      <w:r>
        <w:rPr>
          <w:rFonts w:cs="Times"/>
          <w:i/>
          <w:iCs/>
          <w:szCs w:val="20"/>
          <w:highlight w:val="yellow"/>
        </w:rPr>
        <w:t>SharingED</w:t>
      </w:r>
      <w:proofErr w:type="spellEnd"/>
      <w:r>
        <w:rPr>
          <w:rFonts w:cs="Times"/>
          <w:i/>
          <w:iCs/>
          <w:szCs w:val="20"/>
          <w:highlight w:val="yellow"/>
        </w:rPr>
        <w:t>-Threshold</w:t>
      </w:r>
      <w:r>
        <w:rPr>
          <w:rFonts w:cs="Times"/>
          <w:i/>
          <w:iCs/>
          <w:szCs w:val="20"/>
        </w:rPr>
        <w:t xml:space="preserve"> </w:t>
      </w:r>
      <w:r>
        <w:rPr>
          <w:rFonts w:cs="Times"/>
          <w:szCs w:val="20"/>
        </w:rPr>
        <w:t>is not applicable.</w:t>
      </w:r>
    </w:p>
    <w:p w14:paraId="16E4C1D8" w14:textId="77777777" w:rsidR="00C525B8" w:rsidRDefault="00930EB6">
      <w:pPr>
        <w:numPr>
          <w:ilvl w:val="1"/>
          <w:numId w:val="61"/>
        </w:numPr>
        <w:tabs>
          <w:tab w:val="left" w:pos="1440"/>
        </w:tabs>
        <w:spacing w:after="0" w:line="240" w:lineRule="auto"/>
        <w:jc w:val="left"/>
        <w:rPr>
          <w:rFonts w:cs="Times"/>
          <w:b/>
          <w:bCs/>
          <w:szCs w:val="20"/>
          <w:lang w:eastAsia="zh-CN"/>
        </w:rPr>
      </w:pPr>
      <w:r>
        <w:rPr>
          <w:rFonts w:cs="Times"/>
          <w:szCs w:val="20"/>
        </w:rPr>
        <w:t xml:space="preserve">As the consequence, energy detection threshold to perform sensing at UE is based on </w:t>
      </w:r>
      <w:proofErr w:type="spellStart"/>
      <w:r>
        <w:rPr>
          <w:rFonts w:cs="Times"/>
          <w:i/>
          <w:szCs w:val="20"/>
        </w:rPr>
        <w:t>maxEnergyDetectionThreshold</w:t>
      </w:r>
      <w:proofErr w:type="spellEnd"/>
      <w:r>
        <w:rPr>
          <w:rFonts w:cs="Times"/>
          <w:szCs w:val="20"/>
        </w:rPr>
        <w:t xml:space="preserve"> if </w:t>
      </w:r>
      <w:proofErr w:type="spellStart"/>
      <w:r>
        <w:rPr>
          <w:rFonts w:cs="Times"/>
          <w:i/>
          <w:szCs w:val="20"/>
        </w:rPr>
        <w:t>maxEnergyDetectionThreshold</w:t>
      </w:r>
      <w:proofErr w:type="spellEnd"/>
      <w:r>
        <w:rPr>
          <w:rFonts w:cs="Times"/>
          <w:szCs w:val="20"/>
        </w:rPr>
        <w:t xml:space="preserve"> is configured. Otherwise (i.e., if </w:t>
      </w:r>
      <w:proofErr w:type="spellStart"/>
      <w:r>
        <w:rPr>
          <w:rFonts w:cs="Times"/>
          <w:i/>
          <w:szCs w:val="20"/>
        </w:rPr>
        <w:t>maxEnergyDetectionThreshold</w:t>
      </w:r>
      <w:proofErr w:type="spellEnd"/>
      <w:r>
        <w:rPr>
          <w:rFonts w:cs="Times"/>
          <w:szCs w:val="20"/>
        </w:rPr>
        <w:t xml:space="preserve"> is not configured), energy detection threshold to perform sensing at UE is based on the UE maximum transmit power.</w:t>
      </w:r>
    </w:p>
    <w:p w14:paraId="16E4C1D9" w14:textId="77777777" w:rsidR="00C525B8" w:rsidRDefault="00C525B8">
      <w:pPr>
        <w:rPr>
          <w:b/>
          <w:bCs/>
          <w:u w:val="single"/>
          <w:lang w:eastAsia="ja-JP"/>
        </w:rPr>
      </w:pPr>
    </w:p>
    <w:p w14:paraId="16E4C1DA" w14:textId="77777777" w:rsidR="00C525B8" w:rsidRDefault="00C525B8">
      <w:pPr>
        <w:rPr>
          <w:b/>
          <w:bCs/>
          <w:u w:val="single"/>
          <w:lang w:eastAsia="ja-JP"/>
        </w:rPr>
      </w:pPr>
    </w:p>
    <w:p w14:paraId="16E4C1DB" w14:textId="77777777" w:rsidR="00C525B8" w:rsidRDefault="00930EB6">
      <w:pPr>
        <w:rPr>
          <w:b/>
          <w:bCs/>
          <w:u w:val="single"/>
          <w:lang w:eastAsia="ja-JP"/>
        </w:rPr>
      </w:pPr>
      <w:r>
        <w:rPr>
          <w:b/>
          <w:bCs/>
          <w:u w:val="single"/>
          <w:lang w:eastAsia="ja-JP"/>
        </w:rPr>
        <w:t>Moderator’s analysis:</w:t>
      </w:r>
    </w:p>
    <w:p w14:paraId="16E4C1DC" w14:textId="77777777" w:rsidR="00C525B8" w:rsidRDefault="00930EB6">
      <w:pPr>
        <w:pStyle w:val="ListParagraph"/>
        <w:numPr>
          <w:ilvl w:val="0"/>
          <w:numId w:val="62"/>
        </w:numPr>
        <w:rPr>
          <w:rFonts w:ascii="Times New Roman" w:hAnsi="Times New Roman" w:cs="Times New Roman"/>
          <w:lang w:val="en-US" w:eastAsia="ja-JP"/>
        </w:rPr>
      </w:pPr>
      <w:r>
        <w:rPr>
          <w:rFonts w:ascii="Times New Roman" w:hAnsi="Times New Roman" w:cs="Times New Roman"/>
          <w:lang w:val="en-US" w:eastAsia="ja-JP"/>
        </w:rPr>
        <w:t xml:space="preserve">In </w:t>
      </w:r>
      <w:proofErr w:type="spellStart"/>
      <w:r>
        <w:rPr>
          <w:rFonts w:ascii="Times New Roman" w:hAnsi="Times New Roman" w:cs="Times New Roman"/>
          <w:lang w:val="en-US" w:eastAsia="ja-JP"/>
        </w:rPr>
        <w:t>semsi</w:t>
      </w:r>
      <w:proofErr w:type="spellEnd"/>
      <w:r>
        <w:rPr>
          <w:rFonts w:ascii="Times New Roman" w:hAnsi="Times New Roman" w:cs="Times New Roman"/>
          <w:lang w:val="en-US" w:eastAsia="ja-JP"/>
        </w:rPr>
        <w:t>-static channel access mode, CAPC is irrelevant.</w:t>
      </w:r>
    </w:p>
    <w:p w14:paraId="16E4C1DD" w14:textId="77777777" w:rsidR="00C525B8" w:rsidRDefault="00930EB6">
      <w:pPr>
        <w:pStyle w:val="ListParagraph"/>
        <w:numPr>
          <w:ilvl w:val="0"/>
          <w:numId w:val="62"/>
        </w:numPr>
        <w:rPr>
          <w:lang w:val="en-US" w:eastAsia="ja-JP"/>
        </w:rPr>
      </w:pPr>
      <w:r>
        <w:rPr>
          <w:rFonts w:ascii="Times New Roman" w:hAnsi="Times New Roman" w:cs="Times New Roman"/>
          <w:lang w:val="en-US" w:eastAsia="ja-JP"/>
        </w:rPr>
        <w:t xml:space="preserve">The RRC parameters </w:t>
      </w:r>
      <w:r>
        <w:rPr>
          <w:rFonts w:ascii="Times New Roman" w:hAnsi="Times New Roman" w:cs="Times New Roman"/>
          <w:b/>
          <w:i/>
          <w:lang w:val="en-US"/>
        </w:rPr>
        <w:t>cg</w:t>
      </w:r>
      <w:r>
        <w:rPr>
          <w:b/>
          <w:i/>
          <w:lang w:val="en-US"/>
        </w:rPr>
        <w:t>-COT-</w:t>
      </w:r>
      <w:proofErr w:type="spellStart"/>
      <w:r>
        <w:rPr>
          <w:b/>
          <w:i/>
          <w:lang w:val="en-US"/>
        </w:rPr>
        <w:t>SharingList</w:t>
      </w:r>
      <w:proofErr w:type="spellEnd"/>
      <w:r>
        <w:rPr>
          <w:b/>
          <w:i/>
          <w:lang w:val="en-US"/>
        </w:rPr>
        <w:t xml:space="preserve">, </w:t>
      </w:r>
      <w:proofErr w:type="spellStart"/>
      <w:r>
        <w:rPr>
          <w:b/>
          <w:i/>
          <w:lang w:val="en-US" w:eastAsia="sv-SE"/>
        </w:rPr>
        <w:t>channelAccessPriority</w:t>
      </w:r>
      <w:proofErr w:type="spellEnd"/>
      <w:r>
        <w:rPr>
          <w:bCs/>
          <w:iCs/>
          <w:lang w:val="en-US" w:eastAsia="sv-SE"/>
        </w:rPr>
        <w:t xml:space="preserve"> when configured, are applicable to UE-to-gNB COT sharing described in </w:t>
      </w:r>
      <w:r>
        <w:rPr>
          <w:b/>
          <w:iCs/>
          <w:lang w:val="en-US" w:eastAsia="sv-SE"/>
        </w:rPr>
        <w:t>clause 4.1.3 of 37.213.</w:t>
      </w:r>
    </w:p>
    <w:p w14:paraId="16E4C1DE" w14:textId="77777777" w:rsidR="00C525B8" w:rsidRDefault="00930EB6">
      <w:pPr>
        <w:pStyle w:val="ListParagraph"/>
        <w:numPr>
          <w:ilvl w:val="1"/>
          <w:numId w:val="62"/>
        </w:numPr>
        <w:rPr>
          <w:lang w:val="en-US" w:eastAsia="ja-JP"/>
        </w:rPr>
      </w:pPr>
      <w:r>
        <w:rPr>
          <w:bCs/>
          <w:iCs/>
          <w:lang w:val="en-US" w:eastAsia="sv-SE"/>
        </w:rPr>
        <w:t>Clause 4.1.3 in Rel-16 is applicable only to dynamic channel access mode.</w:t>
      </w:r>
    </w:p>
    <w:p w14:paraId="16E4C1DF" w14:textId="77777777" w:rsidR="00C525B8" w:rsidRDefault="00930EB6">
      <w:pPr>
        <w:pStyle w:val="ListParagraph"/>
        <w:numPr>
          <w:ilvl w:val="1"/>
          <w:numId w:val="62"/>
        </w:numPr>
        <w:rPr>
          <w:lang w:val="en-US" w:eastAsia="ja-JP"/>
        </w:rPr>
      </w:pPr>
      <w:r>
        <w:rPr>
          <w:bCs/>
          <w:iCs/>
          <w:lang w:val="en-US" w:eastAsia="sv-SE"/>
        </w:rPr>
        <w:t>In CR draft for Rel17, UE-to-gNB COT sharing is captured under clause 4.3.</w:t>
      </w:r>
    </w:p>
    <w:p w14:paraId="16E4C1E0" w14:textId="77777777" w:rsidR="00C525B8" w:rsidRDefault="00930EB6">
      <w:pPr>
        <w:pStyle w:val="ListParagraph"/>
        <w:numPr>
          <w:ilvl w:val="2"/>
          <w:numId w:val="62"/>
        </w:numPr>
        <w:rPr>
          <w:lang w:val="en-US" w:eastAsia="ja-JP"/>
        </w:rPr>
      </w:pPr>
      <w:r>
        <w:rPr>
          <w:rFonts w:eastAsiaTheme="minorEastAsia" w:hint="eastAsia"/>
          <w:bCs/>
          <w:iCs/>
          <w:lang w:val="en-US" w:eastAsia="zh-CN"/>
        </w:rPr>
        <w:t>S</w:t>
      </w:r>
      <w:r>
        <w:rPr>
          <w:rFonts w:eastAsiaTheme="minorEastAsia"/>
          <w:bCs/>
          <w:iCs/>
          <w:lang w:val="en-US" w:eastAsia="zh-CN"/>
        </w:rPr>
        <w:t xml:space="preserve">emi-static channel access mode only refers to energy detection clause for dynamic channel </w:t>
      </w:r>
      <w:proofErr w:type="spellStart"/>
      <w:r>
        <w:rPr>
          <w:rFonts w:eastAsiaTheme="minorEastAsia"/>
          <w:bCs/>
          <w:iCs/>
          <w:lang w:val="en-US" w:eastAsia="zh-CN"/>
        </w:rPr>
        <w:t>channes</w:t>
      </w:r>
      <w:proofErr w:type="spellEnd"/>
      <w:r>
        <w:rPr>
          <w:rFonts w:eastAsiaTheme="minorEastAsia"/>
          <w:bCs/>
          <w:iCs/>
          <w:lang w:val="en-US" w:eastAsia="zh-CN"/>
        </w:rPr>
        <w:t>.</w:t>
      </w:r>
    </w:p>
    <w:p w14:paraId="16E4C1E1" w14:textId="77777777" w:rsidR="00C525B8" w:rsidRDefault="00930EB6">
      <w:pPr>
        <w:pStyle w:val="ListParagraph"/>
        <w:numPr>
          <w:ilvl w:val="0"/>
          <w:numId w:val="62"/>
        </w:numPr>
        <w:rPr>
          <w:rFonts w:ascii="Times New Roman" w:hAnsi="Times New Roman" w:cs="Times New Roman"/>
          <w:lang w:val="en-US" w:eastAsia="ja-JP"/>
        </w:rPr>
      </w:pPr>
      <w:r>
        <w:rPr>
          <w:rFonts w:ascii="Times New Roman" w:hAnsi="Times New Roman" w:cs="Times New Roman"/>
          <w:lang w:val="en-US" w:eastAsia="ja-JP"/>
        </w:rPr>
        <w:t xml:space="preserve">It was agreed </w:t>
      </w:r>
      <w:r>
        <w:rPr>
          <w:rFonts w:cs="Times"/>
          <w:i/>
          <w:iCs/>
          <w:szCs w:val="20"/>
          <w:highlight w:val="yellow"/>
          <w:lang w:val="en-US"/>
        </w:rPr>
        <w:t>ul-</w:t>
      </w:r>
      <w:proofErr w:type="spellStart"/>
      <w:r>
        <w:rPr>
          <w:rFonts w:cs="Times"/>
          <w:i/>
          <w:iCs/>
          <w:szCs w:val="20"/>
          <w:highlight w:val="yellow"/>
          <w:lang w:val="en-US"/>
        </w:rPr>
        <w:t>toDL</w:t>
      </w:r>
      <w:proofErr w:type="spellEnd"/>
      <w:r>
        <w:rPr>
          <w:rFonts w:cs="Times"/>
          <w:i/>
          <w:iCs/>
          <w:szCs w:val="20"/>
          <w:highlight w:val="yellow"/>
          <w:lang w:val="en-US"/>
        </w:rPr>
        <w:t>-COT-</w:t>
      </w:r>
      <w:proofErr w:type="spellStart"/>
      <w:r>
        <w:rPr>
          <w:rFonts w:cs="Times"/>
          <w:i/>
          <w:iCs/>
          <w:szCs w:val="20"/>
          <w:highlight w:val="yellow"/>
          <w:lang w:val="en-US"/>
        </w:rPr>
        <w:t>SharingED</w:t>
      </w:r>
      <w:proofErr w:type="spellEnd"/>
      <w:r>
        <w:rPr>
          <w:rFonts w:cs="Times"/>
          <w:i/>
          <w:iCs/>
          <w:szCs w:val="20"/>
          <w:highlight w:val="yellow"/>
          <w:lang w:val="en-US"/>
        </w:rPr>
        <w:t>-Threshold</w:t>
      </w:r>
      <w:r>
        <w:rPr>
          <w:rFonts w:cs="Times"/>
          <w:i/>
          <w:iCs/>
          <w:szCs w:val="20"/>
          <w:lang w:val="en-US"/>
        </w:rPr>
        <w:t xml:space="preserve"> </w:t>
      </w:r>
      <w:r>
        <w:rPr>
          <w:rFonts w:ascii="Times New Roman" w:hAnsi="Times New Roman" w:cs="Times New Roman"/>
          <w:szCs w:val="20"/>
          <w:lang w:val="en-US"/>
        </w:rPr>
        <w:t>is not applicable to UE-to-gNB COT sharing for semi-static channel access mode.</w:t>
      </w:r>
    </w:p>
    <w:p w14:paraId="16E4C1E2" w14:textId="77777777" w:rsidR="00C525B8" w:rsidRDefault="00930EB6">
      <w:pPr>
        <w:pStyle w:val="ListParagraph"/>
        <w:numPr>
          <w:ilvl w:val="0"/>
          <w:numId w:val="62"/>
        </w:numPr>
        <w:rPr>
          <w:rFonts w:ascii="Times New Roman" w:hAnsi="Times New Roman" w:cs="Times New Roman"/>
          <w:lang w:val="en-US" w:eastAsia="ja-JP"/>
        </w:rPr>
      </w:pPr>
      <w:r>
        <w:rPr>
          <w:rFonts w:ascii="Times New Roman" w:hAnsi="Times New Roman" w:cs="Times New Roman"/>
          <w:szCs w:val="20"/>
          <w:lang w:val="en-US"/>
        </w:rPr>
        <w:t xml:space="preserve">From RAN1, content of CG-UCI is important. </w:t>
      </w:r>
    </w:p>
    <w:p w14:paraId="16E4C1E3" w14:textId="77777777" w:rsidR="00C525B8" w:rsidRDefault="00930EB6">
      <w:pPr>
        <w:pStyle w:val="ListParagraph"/>
        <w:numPr>
          <w:ilvl w:val="0"/>
          <w:numId w:val="62"/>
        </w:numPr>
        <w:rPr>
          <w:rFonts w:ascii="Times New Roman" w:hAnsi="Times New Roman" w:cs="Times New Roman"/>
          <w:lang w:val="en-US" w:eastAsia="ja-JP"/>
        </w:rPr>
      </w:pPr>
      <w:r>
        <w:rPr>
          <w:rFonts w:ascii="Times New Roman" w:hAnsi="Times New Roman" w:cs="Times New Roman"/>
          <w:szCs w:val="20"/>
          <w:lang w:val="en-US"/>
        </w:rPr>
        <w:t xml:space="preserve">Based on (C), and Table </w:t>
      </w:r>
      <w:r>
        <w:rPr>
          <w:rFonts w:hint="eastAsia"/>
          <w:lang w:val="en-US" w:eastAsia="zh-CN"/>
        </w:rPr>
        <w:t>6.3.2.1.</w:t>
      </w:r>
      <w:r>
        <w:rPr>
          <w:lang w:val="en-US" w:eastAsia="zh-CN"/>
        </w:rPr>
        <w:t>3</w:t>
      </w:r>
      <w:r>
        <w:rPr>
          <w:rFonts w:eastAsiaTheme="minorEastAsia"/>
          <w:lang w:val="en-US"/>
        </w:rPr>
        <w:t>-1 in TS 38.212</w:t>
      </w:r>
    </w:p>
    <w:p w14:paraId="16E4C1E4" w14:textId="77777777" w:rsidR="00C525B8" w:rsidRDefault="00930EB6">
      <w:pPr>
        <w:pStyle w:val="TAL"/>
        <w:numPr>
          <w:ilvl w:val="1"/>
          <w:numId w:val="61"/>
        </w:numPr>
        <w:rPr>
          <w:rFonts w:ascii="Times New Roman" w:hAnsi="Times New Roman" w:cs="Times New Roman"/>
          <w:b/>
          <w:i/>
          <w:sz w:val="22"/>
          <w:szCs w:val="28"/>
          <w:highlight w:val="cyan"/>
          <w:lang w:val="en-US" w:eastAsia="sv-SE"/>
        </w:rPr>
      </w:pPr>
      <w:r>
        <w:rPr>
          <w:rFonts w:ascii="Times New Roman" w:eastAsia="Calibri" w:hAnsi="Times New Roman" w:cs="Times New Roman"/>
          <w:sz w:val="22"/>
          <w:highlight w:val="cyan"/>
          <w:lang w:val="en-US"/>
        </w:rPr>
        <w:t>Channel Occupancy Time (COT) sharing information</w:t>
      </w:r>
      <w:r>
        <w:rPr>
          <w:rFonts w:ascii="Times New Roman" w:hAnsi="Times New Roman" w:cs="Times New Roman"/>
          <w:sz w:val="22"/>
          <w:highlight w:val="cyan"/>
          <w:lang w:val="en-US"/>
        </w:rPr>
        <w:t xml:space="preserve"> in CG-UCI would have only 1 bit if </w:t>
      </w:r>
      <w:r>
        <w:rPr>
          <w:rFonts w:ascii="Times New Roman" w:hAnsi="Times New Roman" w:cs="Times New Roman"/>
          <w:b/>
          <w:i/>
          <w:sz w:val="22"/>
          <w:szCs w:val="28"/>
          <w:highlight w:val="cyan"/>
          <w:lang w:val="en-US" w:eastAsia="sv-SE"/>
        </w:rPr>
        <w:t>cg-COT-</w:t>
      </w:r>
      <w:proofErr w:type="spellStart"/>
      <w:r>
        <w:rPr>
          <w:rFonts w:ascii="Times New Roman" w:hAnsi="Times New Roman" w:cs="Times New Roman"/>
          <w:b/>
          <w:i/>
          <w:sz w:val="22"/>
          <w:szCs w:val="28"/>
          <w:highlight w:val="cyan"/>
          <w:lang w:val="en-US" w:eastAsia="sv-SE"/>
        </w:rPr>
        <w:t>SharingOffset</w:t>
      </w:r>
      <w:proofErr w:type="spellEnd"/>
      <w:r>
        <w:rPr>
          <w:rFonts w:ascii="Times New Roman" w:hAnsi="Times New Roman" w:cs="Times New Roman"/>
          <w:b/>
          <w:i/>
          <w:sz w:val="22"/>
          <w:szCs w:val="28"/>
          <w:highlight w:val="cyan"/>
          <w:lang w:val="en-US" w:eastAsia="sv-SE"/>
        </w:rPr>
        <w:t xml:space="preserve"> </w:t>
      </w:r>
      <w:r>
        <w:rPr>
          <w:rFonts w:ascii="Times New Roman" w:hAnsi="Times New Roman" w:cs="Times New Roman"/>
          <w:bCs/>
          <w:iCs/>
          <w:sz w:val="22"/>
          <w:szCs w:val="28"/>
          <w:highlight w:val="cyan"/>
          <w:lang w:val="en-US" w:eastAsia="sv-SE"/>
        </w:rPr>
        <w:t>configured;</w:t>
      </w:r>
      <w:r>
        <w:rPr>
          <w:rFonts w:ascii="Times New Roman" w:hAnsi="Times New Roman" w:cs="Times New Roman"/>
          <w:b/>
          <w:i/>
          <w:sz w:val="22"/>
          <w:szCs w:val="28"/>
          <w:highlight w:val="cyan"/>
          <w:lang w:val="en-US" w:eastAsia="sv-SE"/>
        </w:rPr>
        <w:t xml:space="preserve"> </w:t>
      </w:r>
      <w:r>
        <w:rPr>
          <w:rFonts w:ascii="Times New Roman" w:hAnsi="Times New Roman" w:cs="Times New Roman"/>
          <w:bCs/>
          <w:iCs/>
          <w:sz w:val="22"/>
          <w:szCs w:val="28"/>
          <w:highlight w:val="cyan"/>
          <w:lang w:val="en-US" w:eastAsia="sv-SE"/>
        </w:rPr>
        <w:t>otherwise 0 bit.</w:t>
      </w:r>
    </w:p>
    <w:p w14:paraId="16E4C1E5" w14:textId="77777777" w:rsidR="00C525B8" w:rsidRDefault="00C525B8">
      <w:pPr>
        <w:pStyle w:val="ListParagraph"/>
        <w:ind w:left="1440"/>
        <w:rPr>
          <w:rFonts w:ascii="Times New Roman" w:hAnsi="Times New Roman" w:cs="Times New Roman"/>
          <w:lang w:val="en-US" w:eastAsia="ja-JP"/>
        </w:rPr>
      </w:pPr>
    </w:p>
    <w:p w14:paraId="16E4C1E6" w14:textId="77777777" w:rsidR="00C525B8" w:rsidRDefault="00930EB6">
      <w:pPr>
        <w:rPr>
          <w:rFonts w:ascii="Times New Roman" w:hAnsi="Times New Roman" w:cs="Times New Roman"/>
          <w:sz w:val="22"/>
          <w:szCs w:val="24"/>
          <w:lang w:val="zh-CN" w:eastAsia="ja-JP"/>
        </w:rPr>
      </w:pPr>
      <w:r>
        <w:rPr>
          <w:rFonts w:ascii="Times New Roman" w:hAnsi="Times New Roman" w:cs="Times New Roman"/>
          <w:sz w:val="22"/>
          <w:szCs w:val="24"/>
          <w:lang w:eastAsia="ja-JP"/>
        </w:rPr>
        <w:t>Based on analysis above, the intention of proponents of proposal A-1 is not clear. Therefore, Moderator asks the following question</w:t>
      </w:r>
    </w:p>
    <w:p w14:paraId="16E4C1E7" w14:textId="77777777" w:rsidR="00C525B8" w:rsidRDefault="00C525B8">
      <w:pPr>
        <w:rPr>
          <w:lang w:eastAsia="ja-JP"/>
        </w:rPr>
      </w:pPr>
    </w:p>
    <w:p w14:paraId="16E4C1E8" w14:textId="77777777" w:rsidR="00C525B8" w:rsidRDefault="00930EB6">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Moderator’s question:</w:t>
      </w:r>
    </w:p>
    <w:p w14:paraId="16E4C1E9" w14:textId="77777777" w:rsidR="00C525B8" w:rsidRDefault="00930EB6">
      <w:pPr>
        <w:pStyle w:val="ListParagraph"/>
        <w:numPr>
          <w:ilvl w:val="0"/>
          <w:numId w:val="61"/>
        </w:numPr>
        <w:rPr>
          <w:rFonts w:ascii="Times New Roman" w:hAnsi="Times New Roman" w:cs="Times New Roman"/>
          <w:b/>
          <w:bCs/>
          <w:color w:val="FF0000"/>
          <w:u w:val="single"/>
          <w:lang w:val="en-US" w:eastAsia="ja-JP"/>
        </w:rPr>
      </w:pPr>
      <w:r>
        <w:rPr>
          <w:rFonts w:ascii="Times New Roman" w:hAnsi="Times New Roman" w:cs="Times New Roman"/>
          <w:b/>
          <w:bCs/>
          <w:color w:val="FF0000"/>
          <w:lang w:val="en-US" w:eastAsia="ja-JP"/>
        </w:rPr>
        <w:t xml:space="preserve">Question: Is the intention to use </w:t>
      </w:r>
      <w:r>
        <w:rPr>
          <w:rFonts w:ascii="Times New Roman" w:hAnsi="Times New Roman" w:cs="Times New Roman"/>
          <w:b/>
          <w:i/>
          <w:color w:val="FF0000"/>
          <w:lang w:val="en-US"/>
        </w:rPr>
        <w:t>cg-COT-</w:t>
      </w:r>
      <w:proofErr w:type="spellStart"/>
      <w:r>
        <w:rPr>
          <w:rFonts w:ascii="Times New Roman" w:hAnsi="Times New Roman" w:cs="Times New Roman"/>
          <w:b/>
          <w:i/>
          <w:color w:val="FF0000"/>
          <w:lang w:val="en-US"/>
        </w:rPr>
        <w:t>SharingList</w:t>
      </w:r>
      <w:proofErr w:type="spellEnd"/>
      <w:r>
        <w:rPr>
          <w:rFonts w:ascii="Times New Roman" w:hAnsi="Times New Roman" w:cs="Times New Roman"/>
          <w:b/>
          <w:i/>
          <w:color w:val="FF0000"/>
          <w:lang w:val="en-US"/>
        </w:rPr>
        <w:t xml:space="preserve"> for semi-static channel access mode in case of UE-to-gNB COT sharing?</w:t>
      </w:r>
    </w:p>
    <w:p w14:paraId="16E4C1EA" w14:textId="77777777" w:rsidR="00C525B8" w:rsidRDefault="00930EB6">
      <w:pPr>
        <w:pStyle w:val="ListParagraph"/>
        <w:numPr>
          <w:ilvl w:val="1"/>
          <w:numId w:val="61"/>
        </w:numPr>
        <w:rPr>
          <w:rFonts w:ascii="Times New Roman" w:hAnsi="Times New Roman" w:cs="Times New Roman"/>
          <w:bCs/>
          <w:iCs/>
          <w:u w:val="single"/>
          <w:lang w:val="en-US" w:eastAsia="ja-JP"/>
        </w:rPr>
      </w:pPr>
      <w:r>
        <w:rPr>
          <w:rFonts w:ascii="Times New Roman" w:hAnsi="Times New Roman" w:cs="Times New Roman"/>
          <w:b/>
          <w:iCs/>
          <w:lang w:val="en-US"/>
        </w:rPr>
        <w:t>If yes,</w:t>
      </w:r>
      <w:r>
        <w:rPr>
          <w:rFonts w:ascii="Times New Roman" w:hAnsi="Times New Roman" w:cs="Times New Roman"/>
          <w:bCs/>
          <w:iCs/>
          <w:lang w:val="en-US"/>
        </w:rPr>
        <w:t xml:space="preserve"> (although the reason is not clear but seems to be intention of A-1) in this case, more agreements are needed to adjust the existing procedure for dynamic channel access mode for semi-static. It requires changes to be incorporated in Rel-17 specifications (both 37.213 and 38.331 and 38.212 as described above).</w:t>
      </w:r>
    </w:p>
    <w:p w14:paraId="16E4C1EB" w14:textId="77777777" w:rsidR="00C525B8" w:rsidRDefault="00930EB6">
      <w:pPr>
        <w:pStyle w:val="ListParagraph"/>
        <w:numPr>
          <w:ilvl w:val="1"/>
          <w:numId w:val="61"/>
        </w:numPr>
        <w:rPr>
          <w:rFonts w:ascii="Times New Roman" w:hAnsi="Times New Roman" w:cs="Times New Roman"/>
          <w:bCs/>
          <w:iCs/>
          <w:u w:val="single"/>
          <w:lang w:val="en-US" w:eastAsia="ja-JP"/>
        </w:rPr>
      </w:pPr>
      <w:r>
        <w:rPr>
          <w:rFonts w:ascii="Times New Roman" w:eastAsiaTheme="minorEastAsia" w:hAnsi="Times New Roman" w:cs="Times New Roman"/>
          <w:b/>
          <w:iCs/>
          <w:lang w:val="en-US" w:eastAsia="zh-CN"/>
        </w:rPr>
        <w:lastRenderedPageBreak/>
        <w:t>If no</w:t>
      </w:r>
      <w:r>
        <w:rPr>
          <w:rFonts w:ascii="Times New Roman" w:eastAsiaTheme="minorEastAsia" w:hAnsi="Times New Roman" w:cs="Times New Roman"/>
          <w:bCs/>
          <w:iCs/>
          <w:lang w:val="en-US" w:eastAsia="zh-CN"/>
        </w:rPr>
        <w:t>, in principle nothing is needed to be done for</w:t>
      </w:r>
      <w:r>
        <w:rPr>
          <w:rFonts w:ascii="Times New Roman" w:hAnsi="Times New Roman" w:cs="Times New Roman"/>
          <w:bCs/>
          <w:iCs/>
          <w:lang w:val="en-US"/>
        </w:rPr>
        <w:t xml:space="preserve"> Rel-17 specifications (both 37.213 and 38.331 and 38.212). B</w:t>
      </w:r>
      <w:r>
        <w:rPr>
          <w:rFonts w:ascii="Times New Roman" w:hAnsi="Times New Roman" w:cs="Times New Roman"/>
          <w:bCs/>
          <w:iCs/>
          <w:lang w:val="en-US" w:eastAsia="sv-SE"/>
        </w:rPr>
        <w:t>ut it would be cleaner and possibly help RAN2 if we clarify these RRC parameters are not applicable to semi-static channel access mode.</w:t>
      </w:r>
    </w:p>
    <w:p w14:paraId="16E4C1EC" w14:textId="77777777" w:rsidR="00C525B8" w:rsidRDefault="00930EB6">
      <w:pPr>
        <w:rPr>
          <w:rFonts w:ascii="Times New Roman" w:hAnsi="Times New Roman" w:cs="Times New Roman"/>
          <w:b/>
          <w:iCs/>
          <w:sz w:val="24"/>
          <w:szCs w:val="28"/>
          <w:u w:val="single"/>
          <w:lang w:eastAsia="ja-JP"/>
        </w:rPr>
      </w:pPr>
      <w:r>
        <w:rPr>
          <w:rFonts w:ascii="Times New Roman" w:hAnsi="Times New Roman" w:cs="Times New Roman"/>
          <w:b/>
          <w:iCs/>
          <w:sz w:val="24"/>
          <w:szCs w:val="28"/>
          <w:u w:val="single"/>
          <w:lang w:eastAsia="ja-JP"/>
        </w:rPr>
        <w:t>Moderator recommendation:</w:t>
      </w:r>
    </w:p>
    <w:p w14:paraId="16E4C1ED" w14:textId="77777777" w:rsidR="00C525B8" w:rsidRDefault="00930EB6">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 xml:space="preserve">Moderator suggests Alt-1 (for Yes) based on Option 2 in A-1 and some more adjustments based on </w:t>
      </w:r>
      <w:proofErr w:type="spellStart"/>
      <w:r>
        <w:rPr>
          <w:rFonts w:ascii="Times New Roman" w:hAnsi="Times New Roman" w:cs="Times New Roman"/>
          <w:bCs/>
          <w:iCs/>
          <w:sz w:val="24"/>
          <w:szCs w:val="28"/>
          <w:lang w:eastAsia="ja-JP"/>
        </w:rPr>
        <w:t>disuussion</w:t>
      </w:r>
      <w:proofErr w:type="spellEnd"/>
      <w:r>
        <w:rPr>
          <w:rFonts w:ascii="Times New Roman" w:hAnsi="Times New Roman" w:cs="Times New Roman"/>
          <w:bCs/>
          <w:iCs/>
          <w:sz w:val="24"/>
          <w:szCs w:val="28"/>
          <w:lang w:eastAsia="ja-JP"/>
        </w:rPr>
        <w:t xml:space="preserve"> above and Alt-2 (for No) adopting similar approach as</w:t>
      </w:r>
      <w:r>
        <w:rPr>
          <w:rFonts w:cs="Times"/>
          <w:i/>
          <w:iCs/>
          <w:szCs w:val="20"/>
        </w:rPr>
        <w:t xml:space="preserve"> ul-</w:t>
      </w:r>
      <w:proofErr w:type="spellStart"/>
      <w:r>
        <w:rPr>
          <w:rFonts w:cs="Times"/>
          <w:i/>
          <w:iCs/>
          <w:szCs w:val="20"/>
        </w:rPr>
        <w:t>toDL</w:t>
      </w:r>
      <w:proofErr w:type="spellEnd"/>
      <w:r>
        <w:rPr>
          <w:rFonts w:cs="Times"/>
          <w:i/>
          <w:iCs/>
          <w:szCs w:val="20"/>
        </w:rPr>
        <w:t>-COT-</w:t>
      </w:r>
      <w:proofErr w:type="spellStart"/>
      <w:r>
        <w:rPr>
          <w:rFonts w:cs="Times"/>
          <w:i/>
          <w:iCs/>
          <w:szCs w:val="20"/>
        </w:rPr>
        <w:t>SharingED</w:t>
      </w:r>
      <w:proofErr w:type="spellEnd"/>
      <w:r>
        <w:rPr>
          <w:rFonts w:cs="Times"/>
          <w:i/>
          <w:iCs/>
          <w:szCs w:val="20"/>
        </w:rPr>
        <w:t xml:space="preserve">-Threshold </w:t>
      </w:r>
      <w:r>
        <w:rPr>
          <w:rFonts w:ascii="Times New Roman" w:hAnsi="Times New Roman" w:cs="Times New Roman"/>
          <w:sz w:val="22"/>
        </w:rPr>
        <w:t>to provide clarity to RAN2, if needed</w:t>
      </w:r>
      <w:r>
        <w:rPr>
          <w:rFonts w:ascii="Times New Roman" w:hAnsi="Times New Roman" w:cs="Times New Roman"/>
          <w:bCs/>
          <w:iCs/>
          <w:sz w:val="24"/>
          <w:szCs w:val="28"/>
          <w:lang w:eastAsia="ja-JP"/>
        </w:rPr>
        <w:t xml:space="preserve">. </w:t>
      </w:r>
      <w:r>
        <w:rPr>
          <w:rFonts w:ascii="Times New Roman" w:hAnsi="Times New Roman" w:cs="Times New Roman"/>
          <w:b/>
          <w:iCs/>
          <w:sz w:val="24"/>
          <w:szCs w:val="28"/>
          <w:lang w:eastAsia="ja-JP"/>
        </w:rPr>
        <w:t>Moderator recommendation is to adopt Alt-2.</w:t>
      </w:r>
    </w:p>
    <w:p w14:paraId="16E4C1EE" w14:textId="77777777" w:rsidR="00C525B8" w:rsidRDefault="00930EB6">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w:t>
      </w:r>
    </w:p>
    <w:p w14:paraId="16E4C1EF" w14:textId="77777777" w:rsidR="00C525B8" w:rsidRDefault="00930EB6">
      <w:pPr>
        <w:rPr>
          <w:rFonts w:ascii="Times New Roman" w:hAnsi="Times New Roman" w:cs="Times New Roman"/>
          <w:b/>
          <w:iCs/>
          <w:sz w:val="24"/>
          <w:szCs w:val="28"/>
          <w:lang w:eastAsia="ja-JP"/>
        </w:rPr>
      </w:pPr>
      <w:r>
        <w:rPr>
          <w:rFonts w:ascii="Times New Roman" w:hAnsi="Times New Roman" w:cs="Times New Roman"/>
          <w:b/>
          <w:iCs/>
          <w:sz w:val="24"/>
          <w:szCs w:val="28"/>
          <w:lang w:eastAsia="ja-JP"/>
        </w:rPr>
        <w:t>Select one of the following alternatives:</w:t>
      </w:r>
    </w:p>
    <w:p w14:paraId="16E4C1F0" w14:textId="77777777" w:rsidR="00C525B8" w:rsidRDefault="00930EB6">
      <w:pPr>
        <w:pStyle w:val="ListParagraph"/>
        <w:numPr>
          <w:ilvl w:val="0"/>
          <w:numId w:val="61"/>
        </w:numPr>
        <w:rPr>
          <w:rFonts w:ascii="Times New Roman" w:hAnsi="Times New Roman" w:cs="Times New Roman"/>
          <w:lang w:eastAsia="ja-JP"/>
        </w:rPr>
      </w:pPr>
      <w:r>
        <w:rPr>
          <w:rFonts w:ascii="Times New Roman" w:hAnsi="Times New Roman" w:cs="Times New Roman"/>
          <w:lang w:val="sv-SE" w:eastAsia="ja-JP"/>
        </w:rPr>
        <w:t>Alt-1:</w:t>
      </w:r>
    </w:p>
    <w:p w14:paraId="16E4C1F1" w14:textId="77777777" w:rsidR="00C525B8" w:rsidRDefault="00930EB6">
      <w:pPr>
        <w:pStyle w:val="ListParagraph"/>
        <w:numPr>
          <w:ilvl w:val="1"/>
          <w:numId w:val="59"/>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16E4C1F2" w14:textId="77777777" w:rsidR="00C525B8" w:rsidRDefault="00930EB6">
      <w:pPr>
        <w:pStyle w:val="ListParagraph"/>
        <w:numPr>
          <w:ilvl w:val="2"/>
          <w:numId w:val="61"/>
        </w:numPr>
        <w:rPr>
          <w:rFonts w:ascii="Times New Roman" w:hAnsi="Times New Roman" w:cs="Times New Roman"/>
          <w:lang w:val="en-US" w:eastAsia="ja-JP"/>
        </w:rPr>
      </w:pPr>
      <w:r>
        <w:rPr>
          <w:rFonts w:ascii="Times New Roman" w:hAnsi="Times New Roman" w:cs="Times New Roman"/>
          <w:lang w:val="en-US"/>
        </w:rPr>
        <w:t xml:space="preserve">Channel Occupancy Time (COT) sharing information bit-field in CG-UCI is as the following: </w:t>
      </w:r>
    </w:p>
    <w:p w14:paraId="16E4C1F3" w14:textId="77777777" w:rsidR="00C525B8" w:rsidRDefault="00930EB6">
      <w:pPr>
        <w:pStyle w:val="ListParagraph"/>
        <w:keepNext/>
        <w:numPr>
          <w:ilvl w:val="3"/>
          <w:numId w:val="61"/>
        </w:numPr>
        <w:rPr>
          <w:rFonts w:ascii="Times New Roman" w:eastAsiaTheme="minorEastAsia" w:hAnsi="Times New Roman" w:cs="Times New Roman"/>
          <w:i/>
          <w:lang w:val="en-US" w:eastAsia="zh-CN"/>
        </w:rPr>
      </w:pPr>
      <w:r>
        <w:rPr>
          <w:rFonts w:ascii="Times New Roman" w:hAnsi="Times New Roman" w:cs="Times New Roman"/>
          <w:lang w:val="de-DE"/>
        </w:rPr>
        <w:t xml:space="preserve">Case 1: </w:t>
      </w: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Pr>
          <w:rFonts w:ascii="Times New Roman" w:hAnsi="Times New Roman" w:cs="Times New Roman"/>
          <w:lang w:val="de-DE"/>
        </w:rPr>
        <w:t xml:space="preserve"> bits if</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lang w:val="en-US" w:eastAsia="zh-CN"/>
        </w:rPr>
        <w:t xml:space="preserve"> is configured, where </w:t>
      </w:r>
      <w:r>
        <w:rPr>
          <w:rFonts w:ascii="Times New Roman" w:hAnsi="Times New Roman" w:cs="Times New Roman"/>
          <w:i/>
          <w:lang w:val="en-US"/>
        </w:rPr>
        <w:t>C</w:t>
      </w:r>
      <w:r>
        <w:rPr>
          <w:rFonts w:ascii="Times New Roman" w:hAnsi="Times New Roman" w:cs="Times New Roman"/>
          <w:lang w:val="en-US"/>
        </w:rPr>
        <w:t xml:space="preserve"> is the number of combinations configured in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i/>
          <w:lang w:val="en-US" w:eastAsia="zh-CN"/>
        </w:rPr>
        <w:t xml:space="preserve">; </w:t>
      </w:r>
    </w:p>
    <w:p w14:paraId="16E4C1F4" w14:textId="77777777" w:rsidR="00C525B8" w:rsidRDefault="00930EB6">
      <w:pPr>
        <w:pStyle w:val="ListParagraph"/>
        <w:keepNext/>
        <w:numPr>
          <w:ilvl w:val="3"/>
          <w:numId w:val="61"/>
        </w:numPr>
        <w:rPr>
          <w:rFonts w:ascii="Times New Roman" w:eastAsiaTheme="minorEastAsia" w:hAnsi="Times New Roman" w:cs="Times New Roman"/>
          <w:lang w:val="en-US" w:eastAsia="zh-CN"/>
        </w:rPr>
      </w:pPr>
      <w:r>
        <w:rPr>
          <w:rFonts w:ascii="Times New Roman" w:hAnsi="Times New Roman" w:cs="Times New Roman"/>
          <w:lang w:val="de-DE"/>
        </w:rPr>
        <w:t>Case 2: 1 bit if higher layer parameter</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SharingOffset</w:t>
      </w:r>
      <w:proofErr w:type="spellEnd"/>
      <w:r>
        <w:rPr>
          <w:rFonts w:ascii="Times New Roman" w:eastAsiaTheme="minorEastAsia" w:hAnsi="Times New Roman" w:cs="Times New Roman"/>
          <w:lang w:val="en-US" w:eastAsia="zh-CN"/>
        </w:rPr>
        <w:t xml:space="preserve"> is configured;</w:t>
      </w:r>
    </w:p>
    <w:p w14:paraId="16E4C1F5" w14:textId="77777777" w:rsidR="00C525B8" w:rsidRDefault="00930EB6">
      <w:pPr>
        <w:pStyle w:val="ListParagraph"/>
        <w:keepNext/>
        <w:numPr>
          <w:ilvl w:val="4"/>
          <w:numId w:val="61"/>
        </w:numPr>
        <w:rPr>
          <w:rFonts w:ascii="Times New Roman" w:eastAsiaTheme="minorEastAsia" w:hAnsi="Times New Roman" w:cs="Times New Roman"/>
          <w:i/>
          <w:lang w:val="en-US" w:eastAsia="zh-CN"/>
        </w:rPr>
      </w:pPr>
      <w:r>
        <w:rPr>
          <w:rFonts w:ascii="Times New Roman" w:eastAsiaTheme="minorEastAsia" w:hAnsi="Times New Roman" w:cs="Times New Roman"/>
          <w:lang w:val="en-US" w:eastAsia="zh-CN"/>
        </w:rPr>
        <w:t>FFS on how to make Case 1 and Case 2 exclusive</w:t>
      </w:r>
    </w:p>
    <w:p w14:paraId="16E4C1F6" w14:textId="77777777" w:rsidR="00C525B8" w:rsidRDefault="00930EB6">
      <w:pPr>
        <w:pStyle w:val="ListParagraph"/>
        <w:keepNext/>
        <w:numPr>
          <w:ilvl w:val="3"/>
          <w:numId w:val="61"/>
        </w:numPr>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16E4C1F7" w14:textId="77777777" w:rsidR="00C525B8" w:rsidRDefault="00930EB6">
      <w:pPr>
        <w:pStyle w:val="ListParagraph"/>
        <w:keepNext/>
        <w:numPr>
          <w:ilvl w:val="2"/>
          <w:numId w:val="6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Note: The Rel-16 procedures are applicable when CG-UCI COT-sharing information bit-filed is provided in CG-UCI.</w:t>
      </w:r>
    </w:p>
    <w:p w14:paraId="16E4C1F8" w14:textId="77777777" w:rsidR="00C525B8" w:rsidRDefault="00C525B8">
      <w:pPr>
        <w:pStyle w:val="ListParagraph"/>
        <w:keepNext/>
        <w:ind w:left="2160"/>
        <w:rPr>
          <w:rFonts w:eastAsiaTheme="minorEastAsia"/>
          <w:sz w:val="18"/>
          <w:szCs w:val="18"/>
          <w:lang w:val="en-US" w:eastAsia="zh-CN"/>
        </w:rPr>
      </w:pPr>
    </w:p>
    <w:p w14:paraId="16E4C1F9" w14:textId="77777777" w:rsidR="00C525B8" w:rsidRDefault="00C525B8">
      <w:pPr>
        <w:pStyle w:val="ListParagraph"/>
        <w:keepNext/>
        <w:ind w:left="2160"/>
        <w:rPr>
          <w:sz w:val="18"/>
          <w:szCs w:val="18"/>
          <w:lang w:val="en-US" w:eastAsia="zh-CN"/>
        </w:rPr>
      </w:pPr>
    </w:p>
    <w:p w14:paraId="16E4C1FA" w14:textId="77777777" w:rsidR="00C525B8" w:rsidRDefault="00930EB6">
      <w:pPr>
        <w:pStyle w:val="ListParagraph"/>
        <w:numPr>
          <w:ilvl w:val="0"/>
          <w:numId w:val="61"/>
        </w:numPr>
        <w:rPr>
          <w:rFonts w:ascii="Times New Roman" w:hAnsi="Times New Roman" w:cs="Times New Roman"/>
          <w:lang w:eastAsia="ja-JP"/>
        </w:rPr>
      </w:pPr>
      <w:r>
        <w:rPr>
          <w:rFonts w:ascii="Times New Roman" w:hAnsi="Times New Roman" w:cs="Times New Roman"/>
          <w:lang w:val="sv-SE" w:eastAsia="ja-JP"/>
        </w:rPr>
        <w:t>Alt-2:</w:t>
      </w:r>
    </w:p>
    <w:p w14:paraId="16E4C1FB" w14:textId="77777777" w:rsidR="00C525B8" w:rsidRDefault="00930EB6">
      <w:pPr>
        <w:pStyle w:val="ListParagraph"/>
        <w:numPr>
          <w:ilvl w:val="1"/>
          <w:numId w:val="61"/>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proofErr w:type="spellStart"/>
      <w:r>
        <w:rPr>
          <w:rFonts w:ascii="Times New Roman" w:hAnsi="Times New Roman" w:cs="Times New Roman"/>
          <w:b/>
          <w:bCs/>
          <w:i/>
          <w:iCs/>
          <w:lang w:val="en-US"/>
        </w:rPr>
        <w:t>channelAccessPriority</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16E4C1FC" w14:textId="77777777" w:rsidR="00C525B8" w:rsidRDefault="00930EB6">
      <w:pPr>
        <w:pStyle w:val="ListParagraph"/>
        <w:numPr>
          <w:ilvl w:val="1"/>
          <w:numId w:val="61"/>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i/>
          <w:lang w:val="en-US"/>
        </w:rPr>
        <w:t>cg</w:t>
      </w:r>
      <w:r>
        <w:rPr>
          <w:b/>
          <w:i/>
          <w:lang w:val="en-US"/>
        </w:rPr>
        <w:t>-COT-</w:t>
      </w:r>
      <w:proofErr w:type="spellStart"/>
      <w:r>
        <w:rPr>
          <w:b/>
          <w:i/>
          <w:lang w:val="en-US"/>
        </w:rPr>
        <w:t>SharingList</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16E4C1FD" w14:textId="77777777" w:rsidR="00C525B8" w:rsidRDefault="00C525B8">
      <w:pPr>
        <w:pStyle w:val="ListParagraph"/>
        <w:ind w:left="1440"/>
        <w:rPr>
          <w:rFonts w:ascii="Times New Roman" w:hAnsi="Times New Roman" w:cs="Times New Roman"/>
          <w:lang w:val="en-US" w:eastAsia="ja-JP"/>
        </w:rPr>
      </w:pPr>
    </w:p>
    <w:tbl>
      <w:tblPr>
        <w:tblStyle w:val="TableGrid"/>
        <w:tblW w:w="9629" w:type="dxa"/>
        <w:tblLayout w:type="fixed"/>
        <w:tblLook w:val="04A0" w:firstRow="1" w:lastRow="0" w:firstColumn="1" w:lastColumn="0" w:noHBand="0" w:noVBand="1"/>
      </w:tblPr>
      <w:tblGrid>
        <w:gridCol w:w="1243"/>
        <w:gridCol w:w="8386"/>
      </w:tblGrid>
      <w:tr w:rsidR="00C525B8" w14:paraId="16E4C204" w14:textId="77777777">
        <w:tc>
          <w:tcPr>
            <w:tcW w:w="9629" w:type="dxa"/>
            <w:gridSpan w:val="2"/>
          </w:tcPr>
          <w:p w14:paraId="16E4C1FE"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16E4C1FF" w14:textId="77777777" w:rsidR="00C525B8" w:rsidRDefault="00C525B8">
            <w:pPr>
              <w:pStyle w:val="ListParagraph"/>
              <w:ind w:left="0"/>
              <w:rPr>
                <w:rFonts w:ascii="Times New Roman" w:eastAsia="Times New Roman" w:hAnsi="Times New Roman" w:cs="Times New Roman"/>
                <w:b/>
                <w:bCs/>
                <w:szCs w:val="20"/>
                <w:lang w:val="en-US" w:eastAsia="ja-JP"/>
              </w:rPr>
            </w:pPr>
          </w:p>
          <w:p w14:paraId="16E4C200"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view (including agree/disagree or additional comments) and their positions with respect to </w:t>
            </w:r>
            <w:r>
              <w:rPr>
                <w:rFonts w:ascii="Times New Roman" w:eastAsia="Times New Roman" w:hAnsi="Times New Roman" w:cs="Times New Roman"/>
                <w:b/>
                <w:bCs/>
                <w:szCs w:val="20"/>
                <w:lang w:val="en-US" w:eastAsia="ja-JP"/>
              </w:rPr>
              <w:t>Proposal 5-1.</w:t>
            </w:r>
          </w:p>
          <w:p w14:paraId="16E4C201" w14:textId="77777777" w:rsidR="00C525B8" w:rsidRDefault="00C525B8">
            <w:pPr>
              <w:pStyle w:val="ListParagraph"/>
              <w:numPr>
                <w:ilvl w:val="0"/>
                <w:numId w:val="21"/>
              </w:numPr>
              <w:rPr>
                <w:rFonts w:ascii="Times New Roman" w:eastAsia="Times New Roman" w:hAnsi="Times New Roman" w:cs="Times New Roman"/>
                <w:szCs w:val="20"/>
                <w:lang w:val="en-US" w:eastAsia="ja-JP"/>
              </w:rPr>
            </w:pPr>
          </w:p>
          <w:p w14:paraId="16E4C202"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16E4C203" w14:textId="77777777" w:rsidR="00C525B8" w:rsidRDefault="00C525B8">
            <w:pPr>
              <w:rPr>
                <w:rFonts w:ascii="Times New Roman" w:eastAsia="Times New Roman" w:hAnsi="Times New Roman" w:cs="Times New Roman"/>
                <w:szCs w:val="20"/>
                <w:lang w:eastAsia="ja-JP"/>
              </w:rPr>
            </w:pPr>
          </w:p>
        </w:tc>
      </w:tr>
      <w:tr w:rsidR="00C525B8" w14:paraId="16E4C207" w14:textId="77777777">
        <w:tc>
          <w:tcPr>
            <w:tcW w:w="1243" w:type="dxa"/>
            <w:shd w:val="clear" w:color="auto" w:fill="A5A5A5" w:themeFill="accent3"/>
          </w:tcPr>
          <w:p w14:paraId="16E4C205"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6E4C206"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525B8" w14:paraId="16E4C20E" w14:textId="77777777">
        <w:tc>
          <w:tcPr>
            <w:tcW w:w="1243" w:type="dxa"/>
          </w:tcPr>
          <w:p w14:paraId="16E4C208"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16E4C209" w14:textId="77777777" w:rsidR="00C525B8" w:rsidRDefault="00930EB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 Rel-16 NRU, </w:t>
            </w:r>
            <w:r>
              <w:rPr>
                <w:rFonts w:ascii="Times New Roman" w:eastAsia="Times New Roman" w:hAnsi="Times New Roman" w:cs="Times New Roman"/>
                <w:i/>
                <w:szCs w:val="20"/>
                <w:lang w:eastAsia="ja-JP"/>
              </w:rPr>
              <w:t>ul-toDL-COT-SharingED-Threshold</w:t>
            </w:r>
            <w:r>
              <w:rPr>
                <w:rFonts w:ascii="Times New Roman" w:eastAsia="Times New Roman" w:hAnsi="Times New Roman" w:cs="Times New Roman"/>
                <w:szCs w:val="20"/>
                <w:lang w:eastAsia="ja-JP"/>
              </w:rPr>
              <w:t xml:space="preserve"> is used to distinguish the DL transmissions within the shared UE-initiated COT. When </w:t>
            </w:r>
            <w:r>
              <w:rPr>
                <w:rFonts w:ascii="Times New Roman" w:eastAsia="Times New Roman" w:hAnsi="Times New Roman" w:cs="Times New Roman"/>
                <w:i/>
                <w:szCs w:val="20"/>
                <w:lang w:eastAsia="ja-JP"/>
              </w:rPr>
              <w:t>ul-toDL-COT-SharingED-Threshold</w:t>
            </w:r>
            <w:r>
              <w:rPr>
                <w:rFonts w:ascii="Times New Roman" w:eastAsia="Times New Roman" w:hAnsi="Times New Roman" w:cs="Times New Roman"/>
                <w:szCs w:val="20"/>
                <w:lang w:eastAsia="ja-JP"/>
              </w:rPr>
              <w:t xml:space="preserve"> is not configured, no unicast transmission is allowed, and only fixed duration from the end of the slot depending on the SCS is shared, e,g, 2, 4 and 8 symbols for SCS of 15, 30 and 60 kHz. In Rel-17, we agreed that this parameter is configured anymore, but it does not mean that unicast DL transmission is not allowed. Therefore, we cannot directly apply the Rel-16 rule by assuming that ul-toDL-COT-SharingED-Threshold is not configured. </w:t>
            </w:r>
            <w:r>
              <w:rPr>
                <w:rFonts w:ascii="Times New Roman" w:eastAsia="Times New Roman" w:hAnsi="Times New Roman" w:cs="Times New Roman"/>
                <w:szCs w:val="20"/>
                <w:highlight w:val="yellow"/>
                <w:lang w:eastAsia="ja-JP"/>
              </w:rPr>
              <w:t xml:space="preserve">In Rel-17, everything is the same as when </w:t>
            </w:r>
            <w:r>
              <w:rPr>
                <w:rFonts w:ascii="Times New Roman" w:eastAsia="Times New Roman" w:hAnsi="Times New Roman" w:cs="Times New Roman"/>
                <w:i/>
                <w:szCs w:val="20"/>
                <w:highlight w:val="yellow"/>
                <w:lang w:eastAsia="ja-JP"/>
              </w:rPr>
              <w:t xml:space="preserve">ul-toDL-COT-SharingED-Threshold </w:t>
            </w:r>
            <w:r>
              <w:rPr>
                <w:rFonts w:ascii="Times New Roman" w:eastAsia="Times New Roman" w:hAnsi="Times New Roman" w:cs="Times New Roman"/>
                <w:szCs w:val="20"/>
                <w:highlight w:val="yellow"/>
                <w:lang w:eastAsia="ja-JP"/>
              </w:rPr>
              <w:t>is configured in Rel-</w:t>
            </w:r>
            <w:r>
              <w:rPr>
                <w:rFonts w:ascii="Times New Roman" w:eastAsia="Times New Roman" w:hAnsi="Times New Roman" w:cs="Times New Roman"/>
                <w:szCs w:val="20"/>
                <w:highlight w:val="yellow"/>
                <w:lang w:eastAsia="ja-JP"/>
              </w:rPr>
              <w:lastRenderedPageBreak/>
              <w:t>16, except that the CAPC is not applicable anymore. Therefore, we support case 1 in Alt-1. Regarding case 2 in Alt-1, we believe it is not feasible in Rel-17.</w:t>
            </w:r>
            <w:r>
              <w:rPr>
                <w:rFonts w:ascii="Times New Roman" w:eastAsia="Times New Roman" w:hAnsi="Times New Roman" w:cs="Times New Roman"/>
                <w:szCs w:val="20"/>
                <w:lang w:eastAsia="ja-JP"/>
              </w:rPr>
              <w:t xml:space="preserve"> </w:t>
            </w:r>
          </w:p>
          <w:p w14:paraId="16E4C20A" w14:textId="77777777" w:rsidR="00C525B8" w:rsidRDefault="00930EB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 addition, based on above analysis, we think the note should be deleted </w:t>
            </w:r>
          </w:p>
          <w:p w14:paraId="16E4C20B" w14:textId="77777777" w:rsidR="00C525B8" w:rsidRDefault="00930EB6">
            <w:pPr>
              <w:pStyle w:val="ListParagraph"/>
              <w:keepNext/>
              <w:numPr>
                <w:ilvl w:val="0"/>
                <w:numId w:val="6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Note: The Rel-16 procedures are applicable when CG-UCI COT-sharing information bit-filed is provided in CG-UCI.</w:t>
            </w:r>
          </w:p>
          <w:p w14:paraId="16E4C20C" w14:textId="77777777" w:rsidR="00C525B8" w:rsidRDefault="00930EB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Reference to TS 37.213 4.1.3</w:t>
            </w:r>
          </w:p>
          <w:p w14:paraId="16E4C20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ab/>
              <w:t>If the higher layer parameter ul-toDL-COT-SharingED-Threshold-r16 is not provided, and if 'COT sharing information' in CG-UCI indicates '1', the gNB can share the UE channel occupancy and start the DL transmission X= cg-COT-SharingOffset-r16 symbols from the end of the slot where CG-UCI is detected, where cg-COT-SharingOffset-r16 is provided by higher layer. The transmission shall not include any unicast transmissions with user plane data and the transmission duration is not more than the duration of 2, 4 and 8 symbols for subcarrier spacing of 15, 30 and 60 kHz of the corresponding channel, respectively.</w:t>
            </w:r>
          </w:p>
        </w:tc>
      </w:tr>
      <w:tr w:rsidR="00C525B8" w14:paraId="16E4C218" w14:textId="77777777">
        <w:tc>
          <w:tcPr>
            <w:tcW w:w="1243" w:type="dxa"/>
          </w:tcPr>
          <w:p w14:paraId="16E4C20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16E4C21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Alt-1.</w:t>
            </w:r>
          </w:p>
          <w:p w14:paraId="16E4C211" w14:textId="77777777" w:rsidR="00C525B8" w:rsidRDefault="00C525B8">
            <w:pPr>
              <w:pStyle w:val="ListParagraph"/>
              <w:ind w:left="0"/>
              <w:rPr>
                <w:rFonts w:ascii="Times New Roman" w:eastAsia="Times New Roman" w:hAnsi="Times New Roman" w:cs="Times New Roman"/>
                <w:szCs w:val="20"/>
                <w:lang w:val="en-US" w:eastAsia="ja-JP"/>
              </w:rPr>
            </w:pPr>
          </w:p>
          <w:p w14:paraId="16E4C212" w14:textId="77777777" w:rsidR="00C525B8" w:rsidRDefault="00930EB6">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szCs w:val="20"/>
                <w:lang w:val="en-US" w:eastAsia="ja-JP"/>
              </w:rPr>
              <w:t xml:space="preserve">We agree in toto with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comments. In Rel.16 NR-U when </w:t>
            </w:r>
            <w:r>
              <w:rPr>
                <w:rFonts w:ascii="Times New Roman" w:eastAsia="Times New Roman" w:hAnsi="Times New Roman" w:cs="Times New Roman"/>
                <w:i/>
                <w:szCs w:val="20"/>
                <w:lang w:val="en-US" w:eastAsia="ja-JP"/>
              </w:rPr>
              <w:t>ul-</w:t>
            </w:r>
            <w:proofErr w:type="spellStart"/>
            <w:r>
              <w:rPr>
                <w:rFonts w:ascii="Times New Roman" w:eastAsia="Times New Roman" w:hAnsi="Times New Roman" w:cs="Times New Roman"/>
                <w:i/>
                <w:szCs w:val="20"/>
                <w:lang w:val="en-US" w:eastAsia="ja-JP"/>
              </w:rPr>
              <w:t>toDL</w:t>
            </w:r>
            <w:proofErr w:type="spellEnd"/>
            <w:r>
              <w:rPr>
                <w:rFonts w:ascii="Times New Roman" w:eastAsia="Times New Roman" w:hAnsi="Times New Roman" w:cs="Times New Roman"/>
                <w:i/>
                <w:szCs w:val="20"/>
                <w:lang w:val="en-US" w:eastAsia="ja-JP"/>
              </w:rPr>
              <w:t>-COT-</w:t>
            </w:r>
            <w:proofErr w:type="spellStart"/>
            <w:r>
              <w:rPr>
                <w:rFonts w:ascii="Times New Roman" w:eastAsia="Times New Roman" w:hAnsi="Times New Roman" w:cs="Times New Roman"/>
                <w:i/>
                <w:szCs w:val="20"/>
                <w:lang w:val="en-US" w:eastAsia="ja-JP"/>
              </w:rPr>
              <w:t>SharingED</w:t>
            </w:r>
            <w:proofErr w:type="spellEnd"/>
            <w:r>
              <w:rPr>
                <w:rFonts w:ascii="Times New Roman" w:eastAsia="Times New Roman" w:hAnsi="Times New Roman" w:cs="Times New Roman"/>
                <w:i/>
                <w:szCs w:val="20"/>
                <w:lang w:val="en-US" w:eastAsia="ja-JP"/>
              </w:rPr>
              <w:t xml:space="preserve">-Threshold </w:t>
            </w:r>
            <w:r>
              <w:rPr>
                <w:rFonts w:ascii="Times New Roman" w:eastAsia="Times New Roman" w:hAnsi="Times New Roman" w:cs="Times New Roman"/>
                <w:iCs/>
                <w:szCs w:val="20"/>
                <w:lang w:val="en-US" w:eastAsia="ja-JP"/>
              </w:rPr>
              <w:t>is not configured then no unicast transmission is allowed, and only control information is permitted, and cg-UCI indication has been optimized with this in mind.</w:t>
            </w:r>
          </w:p>
          <w:p w14:paraId="16E4C213" w14:textId="77777777" w:rsidR="00C525B8" w:rsidRDefault="00C525B8">
            <w:pPr>
              <w:pStyle w:val="ListParagraph"/>
              <w:ind w:left="0"/>
              <w:rPr>
                <w:rFonts w:ascii="Times New Roman" w:eastAsia="Times New Roman" w:hAnsi="Times New Roman" w:cs="Times New Roman"/>
                <w:iCs/>
                <w:szCs w:val="20"/>
                <w:lang w:val="en-US" w:eastAsia="ja-JP"/>
              </w:rPr>
            </w:pPr>
          </w:p>
          <w:p w14:paraId="16E4C214" w14:textId="77777777" w:rsidR="00C525B8" w:rsidRDefault="00930EB6">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iCs/>
                <w:szCs w:val="20"/>
                <w:lang w:val="en-US" w:eastAsia="ja-JP"/>
              </w:rPr>
              <w:t xml:space="preserve"> However, in Rel.17 we agreed that unicast transmission is permitted, and the NR-U procedure cannot be used as is as per Alt-2, but we may need to use the Rel.16 procedure for when </w:t>
            </w:r>
            <w:r>
              <w:rPr>
                <w:rFonts w:ascii="Times New Roman" w:eastAsia="Times New Roman" w:hAnsi="Times New Roman" w:cs="Times New Roman"/>
                <w:i/>
                <w:szCs w:val="20"/>
                <w:lang w:val="en-US" w:eastAsia="ja-JP"/>
              </w:rPr>
              <w:t>ul-</w:t>
            </w:r>
            <w:proofErr w:type="spellStart"/>
            <w:r>
              <w:rPr>
                <w:rFonts w:ascii="Times New Roman" w:eastAsia="Times New Roman" w:hAnsi="Times New Roman" w:cs="Times New Roman"/>
                <w:i/>
                <w:szCs w:val="20"/>
                <w:lang w:val="en-US" w:eastAsia="ja-JP"/>
              </w:rPr>
              <w:t>toDL</w:t>
            </w:r>
            <w:proofErr w:type="spellEnd"/>
            <w:r>
              <w:rPr>
                <w:rFonts w:ascii="Times New Roman" w:eastAsia="Times New Roman" w:hAnsi="Times New Roman" w:cs="Times New Roman"/>
                <w:i/>
                <w:szCs w:val="20"/>
                <w:lang w:val="en-US" w:eastAsia="ja-JP"/>
              </w:rPr>
              <w:t>-COT-</w:t>
            </w:r>
            <w:proofErr w:type="spellStart"/>
            <w:r>
              <w:rPr>
                <w:rFonts w:ascii="Times New Roman" w:eastAsia="Times New Roman" w:hAnsi="Times New Roman" w:cs="Times New Roman"/>
                <w:i/>
                <w:szCs w:val="20"/>
                <w:lang w:val="en-US" w:eastAsia="ja-JP"/>
              </w:rPr>
              <w:t>SharingED</w:t>
            </w:r>
            <w:proofErr w:type="spellEnd"/>
            <w:r>
              <w:rPr>
                <w:rFonts w:ascii="Times New Roman" w:eastAsia="Times New Roman" w:hAnsi="Times New Roman" w:cs="Times New Roman"/>
                <w:i/>
                <w:szCs w:val="20"/>
                <w:lang w:val="en-US" w:eastAsia="ja-JP"/>
              </w:rPr>
              <w:t xml:space="preserve">-Threshold </w:t>
            </w:r>
            <w:r>
              <w:rPr>
                <w:rFonts w:ascii="Times New Roman" w:eastAsia="Times New Roman" w:hAnsi="Times New Roman" w:cs="Times New Roman"/>
                <w:iCs/>
                <w:szCs w:val="20"/>
                <w:lang w:val="en-US" w:eastAsia="ja-JP"/>
              </w:rPr>
              <w:t xml:space="preserve">is configured, even though in Rel.17 this may not be configured. In fact, given that unicast transmission is permitted constraining a maximum transmission to 2, 4 or 8 symbols based on 15, 30 or 60 </w:t>
            </w:r>
            <w:proofErr w:type="spellStart"/>
            <w:r>
              <w:rPr>
                <w:rFonts w:ascii="Times New Roman" w:eastAsia="Times New Roman" w:hAnsi="Times New Roman" w:cs="Times New Roman"/>
                <w:iCs/>
                <w:szCs w:val="20"/>
                <w:lang w:val="en-US" w:eastAsia="ja-JP"/>
              </w:rPr>
              <w:t>KHz</w:t>
            </w:r>
            <w:proofErr w:type="spellEnd"/>
            <w:r>
              <w:rPr>
                <w:rFonts w:ascii="Times New Roman" w:eastAsia="Times New Roman" w:hAnsi="Times New Roman" w:cs="Times New Roman"/>
                <w:iCs/>
                <w:szCs w:val="20"/>
                <w:lang w:val="en-US" w:eastAsia="ja-JP"/>
              </w:rPr>
              <w:t xml:space="preserve"> SCS may not be proper, and both the offset and duration must be provided by the UE to the gNB to assess the exact amount of </w:t>
            </w:r>
            <w:proofErr w:type="spellStart"/>
            <w:r>
              <w:rPr>
                <w:rFonts w:ascii="Times New Roman" w:eastAsia="Times New Roman" w:hAnsi="Times New Roman" w:cs="Times New Roman"/>
                <w:iCs/>
                <w:szCs w:val="20"/>
                <w:lang w:val="en-US" w:eastAsia="ja-JP"/>
              </w:rPr>
              <w:t>usused</w:t>
            </w:r>
            <w:proofErr w:type="spellEnd"/>
            <w:r>
              <w:rPr>
                <w:rFonts w:ascii="Times New Roman" w:eastAsia="Times New Roman" w:hAnsi="Times New Roman" w:cs="Times New Roman"/>
                <w:iCs/>
                <w:szCs w:val="20"/>
                <w:lang w:val="en-US" w:eastAsia="ja-JP"/>
              </w:rPr>
              <w:t xml:space="preserve"> resources that the gNB can use. If alt-2 is used, this information cannot be retrieved by the gNB, and this may only be allowed to transmit a few symbols.</w:t>
            </w:r>
          </w:p>
          <w:p w14:paraId="16E4C215" w14:textId="77777777" w:rsidR="00C525B8" w:rsidRDefault="00C525B8">
            <w:pPr>
              <w:pStyle w:val="ListParagraph"/>
              <w:ind w:left="0"/>
              <w:rPr>
                <w:rFonts w:ascii="Times New Roman" w:eastAsia="Times New Roman" w:hAnsi="Times New Roman" w:cs="Times New Roman"/>
                <w:iCs/>
                <w:szCs w:val="20"/>
                <w:lang w:val="en-US" w:eastAsia="ja-JP"/>
              </w:rPr>
            </w:pPr>
          </w:p>
          <w:p w14:paraId="16E4C216" w14:textId="77777777" w:rsidR="00C525B8" w:rsidRDefault="00930EB6">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iCs/>
                <w:szCs w:val="20"/>
                <w:lang w:val="en-US" w:eastAsia="ja-JP"/>
              </w:rPr>
              <w:t>While we prefer Opt2 in our original proposal, we indicated also Opt1, since this may be a slightly cleaner approach from a specification perspective.</w:t>
            </w:r>
          </w:p>
          <w:p w14:paraId="16E4C217"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C21B" w14:textId="77777777">
        <w:tc>
          <w:tcPr>
            <w:tcW w:w="1243" w:type="dxa"/>
          </w:tcPr>
          <w:p w14:paraId="16E4C219"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16E4C21A"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It is not clear to us why one would use cg-COT-</w:t>
            </w:r>
            <w:proofErr w:type="spellStart"/>
            <w:r>
              <w:rPr>
                <w:rFonts w:ascii="Times New Roman" w:eastAsia="Times New Roman" w:hAnsi="Times New Roman" w:cs="Times New Roman"/>
                <w:szCs w:val="20"/>
                <w:lang w:val="en-US" w:eastAsia="ja-JP"/>
              </w:rPr>
              <w:t>SharingList</w:t>
            </w:r>
            <w:proofErr w:type="spellEnd"/>
            <w:r>
              <w:rPr>
                <w:rFonts w:ascii="Times New Roman" w:eastAsia="Times New Roman" w:hAnsi="Times New Roman" w:cs="Times New Roman"/>
                <w:szCs w:val="20"/>
                <w:lang w:val="en-US" w:eastAsia="ja-JP"/>
              </w:rPr>
              <w:t xml:space="preserve"> for semi-static channel access.</w:t>
            </w:r>
          </w:p>
        </w:tc>
      </w:tr>
      <w:tr w:rsidR="00C525B8" w14:paraId="16E4C21E" w14:textId="77777777">
        <w:tc>
          <w:tcPr>
            <w:tcW w:w="1243" w:type="dxa"/>
          </w:tcPr>
          <w:p w14:paraId="16E4C21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Lenovo, Motorola Mobility</w:t>
            </w:r>
          </w:p>
        </w:tc>
        <w:tc>
          <w:tcPr>
            <w:tcW w:w="8386" w:type="dxa"/>
          </w:tcPr>
          <w:p w14:paraId="16E4C21D"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could be fine with Alt 1 Case 1. Wondering if we can use A-2 (ZTE) and simply ignore/discard CAPC field value.  </w:t>
            </w:r>
          </w:p>
        </w:tc>
      </w:tr>
      <w:tr w:rsidR="00C525B8" w14:paraId="16E4C221" w14:textId="77777777">
        <w:tc>
          <w:tcPr>
            <w:tcW w:w="1243" w:type="dxa"/>
          </w:tcPr>
          <w:p w14:paraId="16E4C21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386" w:type="dxa"/>
          </w:tcPr>
          <w:p w14:paraId="16E4C220"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first preference is the proposal A-2 since it is the simplest way. Our second preference is Alt-</w:t>
            </w:r>
            <w:r>
              <w:rPr>
                <w:rFonts w:ascii="Times New Roman" w:eastAsia="SimSun" w:hAnsi="Times New Roman" w:cs="Times New Roman"/>
                <w:szCs w:val="20"/>
                <w:lang w:val="en-US" w:eastAsia="zh-CN"/>
              </w:rPr>
              <w:t>2</w:t>
            </w:r>
            <w:r>
              <w:rPr>
                <w:rFonts w:ascii="Times New Roman" w:eastAsia="Times New Roman" w:hAnsi="Times New Roman" w:cs="Times New Roman"/>
                <w:szCs w:val="20"/>
                <w:lang w:val="en-US" w:eastAsia="ja-JP"/>
              </w:rPr>
              <w:t xml:space="preserve">. </w:t>
            </w:r>
          </w:p>
        </w:tc>
      </w:tr>
      <w:tr w:rsidR="00C525B8" w:rsidRPr="004755D0" w14:paraId="16E4C224" w14:textId="77777777" w:rsidTr="002D1D08">
        <w:tc>
          <w:tcPr>
            <w:tcW w:w="1243" w:type="dxa"/>
            <w:shd w:val="clear" w:color="auto" w:fill="A8D08D" w:themeFill="accent6" w:themeFillTint="99"/>
          </w:tcPr>
          <w:p w14:paraId="16E4C222" w14:textId="25F43D04" w:rsidR="00C525B8" w:rsidRDefault="002D1D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36778678" w14:textId="226E71E7" w:rsidR="00C525B8" w:rsidRDefault="002D1D08">
            <w:pPr>
              <w:pStyle w:val="ListParagraph"/>
              <w:ind w:left="0"/>
              <w:rPr>
                <w:rFonts w:ascii="Times New Roman" w:eastAsia="Times New Roman" w:hAnsi="Times New Roman" w:cs="Times New Roman"/>
                <w:b/>
                <w:bCs/>
                <w:szCs w:val="20"/>
                <w:u w:val="single"/>
                <w:lang w:val="en-US" w:eastAsia="ja-JP"/>
              </w:rPr>
            </w:pPr>
            <w:r w:rsidRPr="002D1D08">
              <w:rPr>
                <w:rFonts w:ascii="Times New Roman" w:eastAsia="Times New Roman" w:hAnsi="Times New Roman" w:cs="Times New Roman"/>
                <w:b/>
                <w:bCs/>
                <w:szCs w:val="20"/>
                <w:u w:val="single"/>
                <w:lang w:val="en-US" w:eastAsia="ja-JP"/>
              </w:rPr>
              <w:t>Summary of views:</w:t>
            </w:r>
          </w:p>
          <w:p w14:paraId="02146943" w14:textId="4F2BFC5D" w:rsidR="002D1D08" w:rsidRPr="002D1D08" w:rsidRDefault="002D1D08">
            <w:pPr>
              <w:pStyle w:val="ListParagraph"/>
              <w:ind w:left="0"/>
              <w:rPr>
                <w:rFonts w:ascii="Times New Roman" w:eastAsia="Times New Roman" w:hAnsi="Times New Roman" w:cs="Times New Roman"/>
                <w:b/>
                <w:bCs/>
                <w:szCs w:val="20"/>
                <w:lang w:val="en-US" w:eastAsia="ja-JP"/>
              </w:rPr>
            </w:pPr>
            <w:r w:rsidRPr="002D1D08">
              <w:rPr>
                <w:rFonts w:ascii="Times New Roman" w:eastAsia="Times New Roman" w:hAnsi="Times New Roman" w:cs="Times New Roman"/>
                <w:b/>
                <w:bCs/>
                <w:szCs w:val="20"/>
                <w:lang w:val="en-US" w:eastAsia="ja-JP"/>
              </w:rPr>
              <w:t xml:space="preserve">Alt 1: </w:t>
            </w:r>
            <w:r w:rsidRPr="004755D0">
              <w:rPr>
                <w:rFonts w:ascii="Times New Roman" w:eastAsia="Times New Roman" w:hAnsi="Times New Roman" w:cs="Times New Roman"/>
                <w:szCs w:val="20"/>
                <w:lang w:val="en-US" w:eastAsia="ja-JP"/>
              </w:rPr>
              <w:t xml:space="preserve">vivo, Intel (in </w:t>
            </w:r>
            <w:proofErr w:type="spellStart"/>
            <w:r w:rsidRPr="004755D0">
              <w:rPr>
                <w:rFonts w:ascii="Times New Roman" w:eastAsia="Times New Roman" w:hAnsi="Times New Roman" w:cs="Times New Roman"/>
                <w:szCs w:val="20"/>
                <w:lang w:val="en-US" w:eastAsia="ja-JP"/>
              </w:rPr>
              <w:t>principe</w:t>
            </w:r>
            <w:proofErr w:type="spellEnd"/>
            <w:r w:rsidRPr="004755D0">
              <w:rPr>
                <w:rFonts w:ascii="Times New Roman" w:eastAsia="Times New Roman" w:hAnsi="Times New Roman" w:cs="Times New Roman"/>
                <w:szCs w:val="20"/>
                <w:lang w:val="en-US" w:eastAsia="ja-JP"/>
              </w:rPr>
              <w:t xml:space="preserve"> with additional modification)</w:t>
            </w:r>
            <w:r w:rsidR="00872890" w:rsidRPr="004755D0">
              <w:rPr>
                <w:rFonts w:ascii="Times New Roman" w:eastAsia="Times New Roman" w:hAnsi="Times New Roman" w:cs="Times New Roman"/>
                <w:szCs w:val="20"/>
                <w:lang w:val="en-US" w:eastAsia="ja-JP"/>
              </w:rPr>
              <w:t>, Len/MOT(Case 1)</w:t>
            </w:r>
          </w:p>
          <w:p w14:paraId="17DCBEE9" w14:textId="470DB71B" w:rsidR="002D1D08" w:rsidRPr="002D1D08" w:rsidRDefault="002D1D08">
            <w:pPr>
              <w:pStyle w:val="ListParagraph"/>
              <w:ind w:left="0"/>
              <w:rPr>
                <w:rFonts w:ascii="Times New Roman" w:eastAsia="Times New Roman" w:hAnsi="Times New Roman" w:cs="Times New Roman"/>
                <w:b/>
                <w:bCs/>
                <w:szCs w:val="20"/>
                <w:lang w:val="sv-SE" w:eastAsia="ja-JP"/>
              </w:rPr>
            </w:pPr>
            <w:r w:rsidRPr="002D1D08">
              <w:rPr>
                <w:rFonts w:ascii="Times New Roman" w:eastAsia="Times New Roman" w:hAnsi="Times New Roman" w:cs="Times New Roman"/>
                <w:b/>
                <w:bCs/>
                <w:szCs w:val="20"/>
                <w:lang w:val="sv-SE" w:eastAsia="ja-JP"/>
              </w:rPr>
              <w:t xml:space="preserve">Alt2: </w:t>
            </w:r>
            <w:r w:rsidR="00872890" w:rsidRPr="004755D0">
              <w:rPr>
                <w:rFonts w:ascii="Times New Roman" w:eastAsia="Times New Roman" w:hAnsi="Times New Roman" w:cs="Times New Roman"/>
                <w:szCs w:val="20"/>
                <w:lang w:val="sv-SE" w:eastAsia="ja-JP"/>
              </w:rPr>
              <w:t xml:space="preserve">Ericsson, </w:t>
            </w:r>
            <w:r w:rsidRPr="004755D0">
              <w:rPr>
                <w:rFonts w:ascii="Times New Roman" w:eastAsia="Times New Roman" w:hAnsi="Times New Roman" w:cs="Times New Roman"/>
                <w:szCs w:val="20"/>
                <w:lang w:val="sv-SE" w:eastAsia="ja-JP"/>
              </w:rPr>
              <w:t>Nokia/NSB</w:t>
            </w:r>
            <w:r w:rsidR="00872890" w:rsidRPr="004755D0">
              <w:rPr>
                <w:rFonts w:ascii="Times New Roman" w:eastAsia="Times New Roman" w:hAnsi="Times New Roman" w:cs="Times New Roman"/>
                <w:szCs w:val="20"/>
                <w:lang w:val="sv-SE" w:eastAsia="ja-JP"/>
              </w:rPr>
              <w:t>, ZTE</w:t>
            </w:r>
          </w:p>
          <w:p w14:paraId="62CAF899" w14:textId="77777777" w:rsidR="002D1D08" w:rsidRDefault="002D1D08">
            <w:pPr>
              <w:pStyle w:val="ListParagraph"/>
              <w:ind w:left="0"/>
              <w:rPr>
                <w:rFonts w:ascii="Times New Roman" w:eastAsia="Times New Roman" w:hAnsi="Times New Roman" w:cs="Times New Roman"/>
                <w:szCs w:val="20"/>
                <w:lang w:val="sv-SE" w:eastAsia="ja-JP"/>
              </w:rPr>
            </w:pPr>
          </w:p>
          <w:p w14:paraId="16E4C223" w14:textId="01538ECB" w:rsidR="00872890" w:rsidRPr="004755D0" w:rsidRDefault="004755D0">
            <w:pPr>
              <w:pStyle w:val="ListParagraph"/>
              <w:ind w:left="0"/>
              <w:rPr>
                <w:rFonts w:ascii="Times New Roman" w:eastAsia="Times New Roman" w:hAnsi="Times New Roman" w:cs="Times New Roman"/>
                <w:b/>
                <w:bCs/>
                <w:szCs w:val="20"/>
                <w:lang w:val="en-US" w:eastAsia="ja-JP"/>
              </w:rPr>
            </w:pPr>
            <w:r w:rsidRPr="004755D0">
              <w:rPr>
                <w:rFonts w:ascii="Times New Roman" w:eastAsia="Times New Roman" w:hAnsi="Times New Roman" w:cs="Times New Roman"/>
                <w:b/>
                <w:bCs/>
                <w:szCs w:val="20"/>
                <w:lang w:val="en-US" w:eastAsia="ja-JP"/>
              </w:rPr>
              <w:t>@All: Please share your views if you have not already. More views are needed to decide on the direction.</w:t>
            </w:r>
          </w:p>
        </w:tc>
      </w:tr>
      <w:tr w:rsidR="00C525B8" w:rsidRPr="004755D0" w14:paraId="16E4C227" w14:textId="77777777">
        <w:tc>
          <w:tcPr>
            <w:tcW w:w="1243" w:type="dxa"/>
          </w:tcPr>
          <w:p w14:paraId="16E4C225" w14:textId="77777777" w:rsidR="00C525B8" w:rsidRPr="004755D0" w:rsidRDefault="00C525B8">
            <w:pPr>
              <w:pStyle w:val="ListParagraph"/>
              <w:ind w:left="0"/>
              <w:rPr>
                <w:rFonts w:ascii="Times New Roman" w:eastAsia="Times New Roman" w:hAnsi="Times New Roman" w:cs="Times New Roman"/>
                <w:szCs w:val="20"/>
                <w:lang w:val="en-US" w:eastAsia="ja-JP"/>
              </w:rPr>
            </w:pPr>
          </w:p>
        </w:tc>
        <w:tc>
          <w:tcPr>
            <w:tcW w:w="8386" w:type="dxa"/>
          </w:tcPr>
          <w:p w14:paraId="16E4C226" w14:textId="77777777" w:rsidR="00C525B8" w:rsidRPr="004755D0" w:rsidRDefault="00C525B8">
            <w:pPr>
              <w:pStyle w:val="ListParagraph"/>
              <w:ind w:left="0"/>
              <w:rPr>
                <w:rFonts w:ascii="Times New Roman" w:eastAsia="Times New Roman" w:hAnsi="Times New Roman" w:cs="Times New Roman"/>
                <w:szCs w:val="20"/>
                <w:lang w:val="en-US" w:eastAsia="ja-JP"/>
              </w:rPr>
            </w:pPr>
          </w:p>
        </w:tc>
      </w:tr>
      <w:tr w:rsidR="00C525B8" w:rsidRPr="004755D0" w14:paraId="16E4C22A" w14:textId="77777777">
        <w:tc>
          <w:tcPr>
            <w:tcW w:w="1243" w:type="dxa"/>
          </w:tcPr>
          <w:p w14:paraId="16E4C228" w14:textId="77777777" w:rsidR="00C525B8" w:rsidRPr="004755D0" w:rsidRDefault="00C525B8">
            <w:pPr>
              <w:pStyle w:val="ListParagraph"/>
              <w:ind w:left="0"/>
              <w:rPr>
                <w:rFonts w:ascii="Times New Roman" w:eastAsia="Times New Roman" w:hAnsi="Times New Roman" w:cs="Times New Roman"/>
                <w:szCs w:val="20"/>
                <w:lang w:val="en-US" w:eastAsia="ja-JP"/>
              </w:rPr>
            </w:pPr>
          </w:p>
        </w:tc>
        <w:tc>
          <w:tcPr>
            <w:tcW w:w="8386" w:type="dxa"/>
          </w:tcPr>
          <w:p w14:paraId="16E4C229" w14:textId="77777777" w:rsidR="00C525B8" w:rsidRPr="004755D0" w:rsidRDefault="00C525B8">
            <w:pPr>
              <w:pStyle w:val="ListParagraph"/>
              <w:ind w:left="0"/>
              <w:rPr>
                <w:rFonts w:ascii="Times New Roman" w:eastAsia="Times New Roman" w:hAnsi="Times New Roman" w:cs="Times New Roman"/>
                <w:szCs w:val="20"/>
                <w:lang w:val="en-US" w:eastAsia="ja-JP"/>
              </w:rPr>
            </w:pPr>
          </w:p>
        </w:tc>
      </w:tr>
    </w:tbl>
    <w:p w14:paraId="16E4C22B" w14:textId="77777777" w:rsidR="00C525B8" w:rsidRPr="004755D0" w:rsidRDefault="00C525B8">
      <w:pPr>
        <w:rPr>
          <w:rFonts w:ascii="Times New Roman" w:hAnsi="Times New Roman" w:cs="Times New Roman"/>
          <w:lang w:eastAsia="ja-JP"/>
        </w:rPr>
      </w:pPr>
    </w:p>
    <w:p w14:paraId="16E4C22C" w14:textId="77777777" w:rsidR="00C525B8" w:rsidRPr="004755D0" w:rsidRDefault="00C525B8">
      <w:pPr>
        <w:pStyle w:val="ListParagraph"/>
        <w:ind w:left="1440"/>
        <w:rPr>
          <w:rFonts w:ascii="Times New Roman" w:hAnsi="Times New Roman" w:cs="Times New Roman"/>
          <w:bCs/>
          <w:iCs/>
          <w:szCs w:val="24"/>
          <w:lang w:val="en-US" w:eastAsia="ja-JP"/>
        </w:rPr>
      </w:pPr>
    </w:p>
    <w:p w14:paraId="16E4C22D" w14:textId="77777777" w:rsidR="00C525B8" w:rsidRDefault="00930EB6">
      <w:pPr>
        <w:pStyle w:val="Heading4"/>
      </w:pPr>
      <w:r>
        <w:lastRenderedPageBreak/>
        <w:t>2.5.2.2</w:t>
      </w:r>
      <w:r>
        <w:tab/>
        <w:t>Cancellation indication and early FFP-termination</w:t>
      </w:r>
    </w:p>
    <w:p w14:paraId="16E4C22E" w14:textId="77777777" w:rsidR="00C525B8" w:rsidRDefault="00930EB6">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proposals related to E-1 in 1</w:t>
      </w:r>
      <w:r>
        <w:rPr>
          <w:rFonts w:ascii="Times New Roman" w:hAnsi="Times New Roman" w:cs="Times New Roman"/>
          <w:sz w:val="22"/>
          <w:szCs w:val="24"/>
          <w:vertAlign w:val="superscript"/>
          <w:lang w:val="en-GB" w:eastAsia="ja-JP"/>
        </w:rPr>
        <w:t>st</w:t>
      </w:r>
      <w:r>
        <w:rPr>
          <w:rFonts w:ascii="Times New Roman" w:hAnsi="Times New Roman" w:cs="Times New Roman"/>
          <w:sz w:val="22"/>
          <w:szCs w:val="24"/>
          <w:lang w:val="en-GB" w:eastAsia="ja-JP"/>
        </w:rPr>
        <w:t xml:space="preserve"> round (copied below). </w:t>
      </w:r>
    </w:p>
    <w:p w14:paraId="16E4C22F" w14:textId="77777777" w:rsidR="00C525B8" w:rsidRDefault="00930EB6">
      <w:pPr>
        <w:rPr>
          <w:rFonts w:ascii="Times New Roman" w:hAnsi="Times New Roman" w:cs="Times New Roman"/>
          <w:sz w:val="22"/>
        </w:rPr>
      </w:pPr>
      <w:r>
        <w:rPr>
          <w:rFonts w:ascii="Times New Roman" w:hAnsi="Times New Roman" w:cs="Times New Roman"/>
          <w:b/>
          <w:color w:val="E66E0A"/>
          <w:sz w:val="22"/>
        </w:rPr>
        <w:t>Proposal E-1 (Intel)</w:t>
      </w:r>
      <w:r>
        <w:rPr>
          <w:rFonts w:ascii="Times New Roman" w:hAnsi="Times New Roman" w:cs="Times New Roman"/>
          <w:sz w:val="22"/>
        </w:rPr>
        <w:t>: In semi-static channel access mode, early termination or cancellation of a FFP is enabled by allowing the gNB to overwrite through DCI scheduling indication any prior decision regarding the initiator of the COT.</w:t>
      </w:r>
    </w:p>
    <w:p w14:paraId="16E4C230" w14:textId="77777777" w:rsidR="00C525B8" w:rsidRDefault="00930EB6">
      <w:pPr>
        <w:rPr>
          <w:rFonts w:ascii="Times New Roman" w:eastAsia="Times New Roman" w:hAnsi="Times New Roman" w:cs="Times New Roman"/>
          <w:sz w:val="22"/>
        </w:rPr>
      </w:pPr>
      <w:r>
        <w:rPr>
          <w:rFonts w:ascii="Times New Roman" w:hAnsi="Times New Roman" w:cs="Times New Roman"/>
          <w:sz w:val="22"/>
          <w:szCs w:val="24"/>
          <w:lang w:val="en-GB" w:eastAsia="ja-JP"/>
        </w:rPr>
        <w:t>The motivation is discussed in section 4 of</w:t>
      </w:r>
      <w:r>
        <w:rPr>
          <w:rFonts w:ascii="Times New Roman" w:hAnsi="Times New Roman" w:cs="Times New Roman"/>
          <w:sz w:val="22"/>
          <w:lang w:val="en-GB" w:eastAsia="ja-JP"/>
        </w:rPr>
        <w:t xml:space="preserve"> </w:t>
      </w:r>
      <w:hyperlink r:id="rId33" w:history="1">
        <w:r>
          <w:rPr>
            <w:rFonts w:ascii="Times New Roman" w:eastAsia="Times New Roman" w:hAnsi="Times New Roman" w:cs="Times New Roman"/>
            <w:b/>
            <w:bCs/>
            <w:color w:val="0000FF"/>
            <w:sz w:val="22"/>
            <w:u w:val="single"/>
          </w:rPr>
          <w:t>R1-2111490</w:t>
        </w:r>
      </w:hyperlink>
      <w:r>
        <w:rPr>
          <w:rFonts w:ascii="Times New Roman" w:eastAsia="Times New Roman" w:hAnsi="Times New Roman" w:cs="Times New Roman"/>
          <w:sz w:val="22"/>
        </w:rPr>
        <w:t>, copied partly below:</w:t>
      </w:r>
    </w:p>
    <w:tbl>
      <w:tblPr>
        <w:tblStyle w:val="TableGrid"/>
        <w:tblW w:w="9629" w:type="dxa"/>
        <w:tblLayout w:type="fixed"/>
        <w:tblLook w:val="04A0" w:firstRow="1" w:lastRow="0" w:firstColumn="1" w:lastColumn="0" w:noHBand="0" w:noVBand="1"/>
      </w:tblPr>
      <w:tblGrid>
        <w:gridCol w:w="9629"/>
      </w:tblGrid>
      <w:tr w:rsidR="00C525B8" w14:paraId="16E4C23A" w14:textId="77777777">
        <w:tc>
          <w:tcPr>
            <w:tcW w:w="9629" w:type="dxa"/>
          </w:tcPr>
          <w:p w14:paraId="16E4C231" w14:textId="77777777" w:rsidR="00C525B8" w:rsidRDefault="00930EB6">
            <w:pPr>
              <w:pStyle w:val="ListParagraph"/>
              <w:ind w:left="0"/>
              <w:rPr>
                <w:rFonts w:ascii="Times" w:eastAsia="Batang" w:hAnsi="Times" w:cs="Times New Roman"/>
                <w:lang w:val="en-US"/>
              </w:rPr>
            </w:pPr>
            <w:r>
              <w:rPr>
                <w:rFonts w:ascii="Times" w:eastAsia="Batang" w:hAnsi="Times"/>
                <w:lang w:val="en-US"/>
              </w:rPr>
              <w:t>.... This may be particularly useful in terms of power consumption at least in the following cases:</w:t>
            </w:r>
          </w:p>
          <w:p w14:paraId="16E4C232" w14:textId="77777777" w:rsidR="00C525B8" w:rsidRDefault="00930EB6">
            <w:pPr>
              <w:pStyle w:val="ListParagraph"/>
              <w:numPr>
                <w:ilvl w:val="1"/>
                <w:numId w:val="63"/>
              </w:numPr>
              <w:spacing w:after="200" w:line="276" w:lineRule="auto"/>
              <w:contextualSpacing/>
              <w:rPr>
                <w:rFonts w:ascii="Times" w:eastAsia="Batang" w:hAnsi="Times"/>
                <w:lang w:val="en-US"/>
              </w:rPr>
            </w:pPr>
            <w:r>
              <w:rPr>
                <w:rFonts w:ascii="Times" w:eastAsia="Batang" w:hAnsi="Times"/>
                <w:lang w:val="en-US"/>
              </w:rPr>
              <w:t xml:space="preserve">A gNB after initiating its g-FFP, and initial transmissions may have nothing else to transmit, may not intend to acquire the following g-FFP, and the u-FFP may start within the current g-FFP as depicted in Figure 1. In this case, </w:t>
            </w:r>
            <w:r>
              <w:rPr>
                <w:lang w:val="en-US"/>
              </w:rPr>
              <w:t xml:space="preserve">the gNB could indicate an early termination of its COT to the UE and indicate to this that it can operate as initiating device within a g-FFP which was previously acquired. In this case, the UE could better utilize the unused resources, and would be able to transmit within the idle period of the g-FFP as a initiating device, which would have not been able to be used if the UE would have operated as a responding device. This would not only save the UE from performing presence detection so that to transmit as responding device, and therefore saving power, but also allow the UE to perform a back-to-back transmission which would have been not possible otherwise. </w:t>
            </w:r>
          </w:p>
          <w:p w14:paraId="16E4C233" w14:textId="77777777" w:rsidR="00C525B8" w:rsidRDefault="00930EB6">
            <w:pPr>
              <w:jc w:val="center"/>
              <w:rPr>
                <w:rFonts w:ascii="Times" w:eastAsia="Batang" w:hAnsi="Times"/>
              </w:rPr>
            </w:pPr>
            <w:r>
              <w:rPr>
                <w:noProof/>
                <w:lang w:eastAsia="zh-CN"/>
              </w:rPr>
              <w:drawing>
                <wp:inline distT="0" distB="0" distL="0" distR="0" wp14:anchorId="16E4C502" wp14:editId="16E4C503">
                  <wp:extent cx="3857625" cy="1114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857625" cy="1114425"/>
                          </a:xfrm>
                          <a:prstGeom prst="rect">
                            <a:avLst/>
                          </a:prstGeom>
                          <a:noFill/>
                          <a:ln>
                            <a:noFill/>
                          </a:ln>
                        </pic:spPr>
                      </pic:pic>
                    </a:graphicData>
                  </a:graphic>
                </wp:inline>
              </w:drawing>
            </w:r>
          </w:p>
          <w:p w14:paraId="16E4C234" w14:textId="77777777" w:rsidR="00C525B8" w:rsidRDefault="00930EB6">
            <w:pPr>
              <w:pStyle w:val="ListParagraph"/>
              <w:ind w:left="0"/>
              <w:jc w:val="center"/>
              <w:rPr>
                <w:rFonts w:ascii="Times" w:eastAsia="Batang" w:hAnsi="Times"/>
                <w:lang w:val="en-US"/>
              </w:rPr>
            </w:pPr>
            <w:r>
              <w:rPr>
                <w:rFonts w:ascii="Times" w:eastAsiaTheme="minorEastAsia" w:hAnsi="Times" w:cs="Times"/>
                <w:b/>
                <w:color w:val="00B0F0"/>
                <w:lang w:val="en-US" w:eastAsia="ko-KR" w:bidi="hi-IN"/>
              </w:rPr>
              <w:t>Figure 1</w:t>
            </w:r>
            <w:r>
              <w:rPr>
                <w:rFonts w:ascii="Times" w:eastAsia="Batang" w:hAnsi="Times"/>
                <w:lang w:val="en-US"/>
              </w:rPr>
              <w:t xml:space="preserve"> – Illustration of a case when the gNB could indicate to the UE that intends to terminate its COT earlier, so that the UE can initiate its own COT and better utilize its unused resources.</w:t>
            </w:r>
          </w:p>
          <w:p w14:paraId="16E4C235" w14:textId="77777777" w:rsidR="00C525B8" w:rsidRDefault="00C525B8">
            <w:pPr>
              <w:pStyle w:val="ListParagraph"/>
              <w:ind w:left="1080"/>
              <w:rPr>
                <w:rFonts w:ascii="Times" w:eastAsia="Batang" w:hAnsi="Times"/>
                <w:lang w:val="en-US"/>
              </w:rPr>
            </w:pPr>
          </w:p>
          <w:p w14:paraId="16E4C236" w14:textId="77777777" w:rsidR="00C525B8" w:rsidRDefault="00930EB6">
            <w:pPr>
              <w:pStyle w:val="ListParagraph"/>
              <w:numPr>
                <w:ilvl w:val="1"/>
                <w:numId w:val="63"/>
              </w:numPr>
              <w:spacing w:after="200" w:line="276" w:lineRule="auto"/>
              <w:contextualSpacing/>
              <w:rPr>
                <w:rFonts w:ascii="Times" w:eastAsia="Batang" w:hAnsi="Times"/>
                <w:lang w:val="en-US"/>
              </w:rPr>
            </w:pPr>
            <w:r>
              <w:rPr>
                <w:rFonts w:ascii="Times" w:eastAsia="Batang" w:hAnsi="Times"/>
                <w:lang w:val="en-US"/>
              </w:rPr>
              <w:t xml:space="preserve">In case a gNB is allowed to perform </w:t>
            </w:r>
            <w:r>
              <w:rPr>
                <w:rFonts w:cs="Times"/>
                <w:lang w:val="en-US" w:eastAsia="ko-KR" w:bidi="hi-IN"/>
              </w:rPr>
              <w:t xml:space="preserve">transmissions to other UEs rather than that initiating a u-FFP (i.e., Rel.17 DG UEs), when operating as a responding device within a u-FFP, and the </w:t>
            </w:r>
            <w:r>
              <w:rPr>
                <w:rFonts w:ascii="Times" w:eastAsia="Batang" w:hAnsi="Times"/>
                <w:lang w:val="en-US"/>
              </w:rPr>
              <w:t>UE initiating the shared u-FFP may have unused resources that would like to share with the gNB within its own u-FFP. However, in this example a gNB may have actually nothing to transmit within that u-FFP as depicted in Figure 2. In this case, by early terminating the u-FFP, the gNB could potentially be able to schedule a transmission of another UE within those unused resources, which would have been otherwise unable based on prior agreements according which a gNB is not able to schedule transmission of other UEs when sharing a u-FFP.</w:t>
            </w:r>
          </w:p>
          <w:p w14:paraId="16E4C237" w14:textId="77777777" w:rsidR="00C525B8" w:rsidRDefault="00930EB6">
            <w:pPr>
              <w:jc w:val="center"/>
              <w:rPr>
                <w:rFonts w:ascii="Times" w:eastAsia="Batang" w:hAnsi="Times"/>
              </w:rPr>
            </w:pPr>
            <w:r>
              <w:rPr>
                <w:noProof/>
                <w:lang w:eastAsia="zh-CN"/>
              </w:rPr>
              <w:drawing>
                <wp:inline distT="0" distB="0" distL="0" distR="0" wp14:anchorId="16E4C504" wp14:editId="16E4C505">
                  <wp:extent cx="4162425" cy="1657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162425" cy="1657350"/>
                          </a:xfrm>
                          <a:prstGeom prst="rect">
                            <a:avLst/>
                          </a:prstGeom>
                          <a:noFill/>
                          <a:ln>
                            <a:noFill/>
                          </a:ln>
                        </pic:spPr>
                      </pic:pic>
                    </a:graphicData>
                  </a:graphic>
                </wp:inline>
              </w:drawing>
            </w:r>
          </w:p>
          <w:p w14:paraId="16E4C238" w14:textId="77777777" w:rsidR="00C525B8" w:rsidRDefault="00930EB6">
            <w:pPr>
              <w:pStyle w:val="ListParagraph"/>
              <w:ind w:left="1080"/>
              <w:rPr>
                <w:rFonts w:ascii="Times" w:eastAsia="Batang" w:hAnsi="Times"/>
                <w:lang w:val="en-US"/>
              </w:rPr>
            </w:pPr>
            <w:r>
              <w:rPr>
                <w:rFonts w:ascii="Times" w:eastAsiaTheme="minorEastAsia" w:hAnsi="Times" w:cs="Times"/>
                <w:b/>
                <w:color w:val="00B0F0"/>
                <w:lang w:val="en-US" w:eastAsia="ko-KR" w:bidi="hi-IN"/>
              </w:rPr>
              <w:lastRenderedPageBreak/>
              <w:t>Figure 2</w:t>
            </w:r>
            <w:r>
              <w:rPr>
                <w:rFonts w:ascii="Times" w:eastAsia="Batang" w:hAnsi="Times"/>
                <w:lang w:val="en-US"/>
              </w:rPr>
              <w:t>– Illustration of a case when the gNB could indicate to UE1 to early terminate its COT, so that by acting as initiating device within the active u-FFP1 it can schedule a transmission to UE2.</w:t>
            </w:r>
          </w:p>
          <w:p w14:paraId="16E4C239" w14:textId="77777777" w:rsidR="00C525B8" w:rsidRDefault="00C525B8">
            <w:pPr>
              <w:rPr>
                <w:rFonts w:ascii="Times New Roman" w:hAnsi="Times New Roman" w:cs="Times New Roman"/>
                <w:szCs w:val="24"/>
                <w:lang w:val="en-GB" w:eastAsia="zh-CN"/>
              </w:rPr>
            </w:pPr>
          </w:p>
        </w:tc>
      </w:tr>
    </w:tbl>
    <w:p w14:paraId="16E4C23B" w14:textId="77777777" w:rsidR="00C525B8" w:rsidRDefault="00C525B8">
      <w:pPr>
        <w:rPr>
          <w:rFonts w:ascii="Times New Roman" w:hAnsi="Times New Roman" w:cs="Times New Roman"/>
          <w:sz w:val="22"/>
          <w:szCs w:val="24"/>
          <w:lang w:val="en-GB" w:eastAsia="ja-JP"/>
        </w:rPr>
      </w:pPr>
    </w:p>
    <w:p w14:paraId="16E4C23C" w14:textId="77777777" w:rsidR="00C525B8" w:rsidRDefault="00930EB6">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Moderator’s comments and questions:</w:t>
      </w:r>
    </w:p>
    <w:p w14:paraId="16E4C23D" w14:textId="77777777" w:rsidR="00C525B8" w:rsidRDefault="00930EB6">
      <w:pPr>
        <w:pStyle w:val="ListParagraph"/>
        <w:numPr>
          <w:ilvl w:val="0"/>
          <w:numId w:val="63"/>
        </w:numPr>
        <w:rPr>
          <w:rFonts w:ascii="Times New Roman" w:hAnsi="Times New Roman" w:cs="Times New Roman"/>
          <w:lang w:val="en-GB" w:eastAsia="ja-JP"/>
        </w:rPr>
      </w:pPr>
      <w:r>
        <w:rPr>
          <w:rFonts w:ascii="Times New Roman" w:hAnsi="Times New Roman" w:cs="Times New Roman"/>
          <w:b/>
          <w:bCs/>
          <w:lang w:val="en-GB" w:eastAsia="ja-JP"/>
        </w:rPr>
        <w:t>Question:</w:t>
      </w:r>
      <w:r>
        <w:rPr>
          <w:rFonts w:ascii="Times New Roman" w:hAnsi="Times New Roman" w:cs="Times New Roman"/>
          <w:lang w:val="en-GB" w:eastAsia="ja-JP"/>
        </w:rPr>
        <w:t xml:space="preserve"> Is the intention to introduce new fields in DCI to enable proposed behaviour or define new behaviours without changing DCI?</w:t>
      </w:r>
    </w:p>
    <w:p w14:paraId="16E4C23E" w14:textId="77777777" w:rsidR="00C525B8" w:rsidRDefault="00930EB6">
      <w:pPr>
        <w:pStyle w:val="ListParagraph"/>
        <w:numPr>
          <w:ilvl w:val="1"/>
          <w:numId w:val="63"/>
        </w:numPr>
        <w:rPr>
          <w:rFonts w:ascii="Times New Roman" w:hAnsi="Times New Roman" w:cs="Times New Roman"/>
          <w:lang w:val="en-GB" w:eastAsia="ja-JP"/>
        </w:rPr>
      </w:pPr>
      <w:r>
        <w:rPr>
          <w:rFonts w:ascii="Times New Roman" w:hAnsi="Times New Roman" w:cs="Times New Roman"/>
          <w:b/>
          <w:bCs/>
          <w:lang w:val="en-GB" w:eastAsia="ja-JP"/>
        </w:rPr>
        <w:t>Comment 1:</w:t>
      </w:r>
      <w:r>
        <w:rPr>
          <w:rFonts w:ascii="Times New Roman" w:hAnsi="Times New Roman" w:cs="Times New Roman"/>
          <w:lang w:val="en-GB" w:eastAsia="ja-JP"/>
        </w:rPr>
        <w:t xml:space="preserve"> For the example in Figure 1 one may interpret that a new scheduling grant overrides the previous one. In this case, the expected UE behaviour is that the UE receives two grants with overlapping resources scheduled. Then, UE applies the second grant. </w:t>
      </w:r>
    </w:p>
    <w:p w14:paraId="16E4C23F" w14:textId="77777777" w:rsidR="00C525B8" w:rsidRDefault="00930EB6">
      <w:pPr>
        <w:pStyle w:val="ListParagraph"/>
        <w:numPr>
          <w:ilvl w:val="2"/>
          <w:numId w:val="63"/>
        </w:numPr>
        <w:rPr>
          <w:rFonts w:ascii="Times New Roman" w:hAnsi="Times New Roman" w:cs="Times New Roman"/>
          <w:lang w:val="en-GB" w:eastAsia="ja-JP"/>
        </w:rPr>
      </w:pPr>
      <w:r>
        <w:rPr>
          <w:rFonts w:ascii="Times New Roman" w:hAnsi="Times New Roman" w:cs="Times New Roman"/>
          <w:lang w:val="en-GB" w:eastAsia="ja-JP"/>
        </w:rPr>
        <w:t xml:space="preserve">How to distinguish this case with already </w:t>
      </w:r>
      <w:proofErr w:type="spellStart"/>
      <w:r>
        <w:rPr>
          <w:rFonts w:ascii="Times New Roman" w:hAnsi="Times New Roman" w:cs="Times New Roman"/>
          <w:lang w:val="en-GB" w:eastAsia="ja-JP"/>
        </w:rPr>
        <w:t>exsiitng</w:t>
      </w:r>
      <w:proofErr w:type="spellEnd"/>
      <w:r>
        <w:rPr>
          <w:rFonts w:ascii="Times New Roman" w:hAnsi="Times New Roman" w:cs="Times New Roman"/>
          <w:lang w:val="en-GB" w:eastAsia="ja-JP"/>
        </w:rPr>
        <w:t xml:space="preserve"> overlapping cases? Is the condition that the scheduled </w:t>
      </w:r>
      <w:proofErr w:type="spellStart"/>
      <w:r>
        <w:rPr>
          <w:rFonts w:ascii="Times New Roman" w:hAnsi="Times New Roman" w:cs="Times New Roman"/>
          <w:lang w:val="en-GB" w:eastAsia="ja-JP"/>
        </w:rPr>
        <w:t>transmisisons</w:t>
      </w:r>
      <w:proofErr w:type="spellEnd"/>
      <w:r>
        <w:rPr>
          <w:rFonts w:ascii="Times New Roman" w:hAnsi="Times New Roman" w:cs="Times New Roman"/>
          <w:lang w:val="en-GB" w:eastAsia="ja-JP"/>
        </w:rPr>
        <w:t xml:space="preserve"> are fully </w:t>
      </w:r>
      <w:proofErr w:type="spellStart"/>
      <w:r>
        <w:rPr>
          <w:rFonts w:ascii="Times New Roman" w:hAnsi="Times New Roman" w:cs="Times New Roman"/>
          <w:lang w:val="en-GB" w:eastAsia="ja-JP"/>
        </w:rPr>
        <w:t>overlappyed</w:t>
      </w:r>
      <w:proofErr w:type="spellEnd"/>
      <w:r>
        <w:rPr>
          <w:rFonts w:ascii="Times New Roman" w:hAnsi="Times New Roman" w:cs="Times New Roman"/>
          <w:lang w:val="en-GB" w:eastAsia="ja-JP"/>
        </w:rPr>
        <w:t xml:space="preserve"> in time/frequency/spatial domain?</w:t>
      </w:r>
    </w:p>
    <w:p w14:paraId="16E4C240" w14:textId="77777777" w:rsidR="00C525B8" w:rsidRDefault="00930EB6">
      <w:pPr>
        <w:pStyle w:val="ListParagraph"/>
        <w:numPr>
          <w:ilvl w:val="1"/>
          <w:numId w:val="63"/>
        </w:numPr>
        <w:rPr>
          <w:rFonts w:ascii="Times New Roman" w:hAnsi="Times New Roman" w:cs="Times New Roman"/>
          <w:lang w:val="en-GB" w:eastAsia="ja-JP"/>
        </w:rPr>
      </w:pPr>
      <w:r>
        <w:rPr>
          <w:rFonts w:ascii="Times New Roman" w:hAnsi="Times New Roman" w:cs="Times New Roman"/>
          <w:b/>
          <w:bCs/>
          <w:lang w:val="en-GB" w:eastAsia="ja-JP"/>
        </w:rPr>
        <w:t>Comment 2:</w:t>
      </w:r>
      <w:r>
        <w:rPr>
          <w:rFonts w:ascii="Times New Roman" w:hAnsi="Times New Roman" w:cs="Times New Roman"/>
          <w:lang w:val="en-GB" w:eastAsia="ja-JP"/>
        </w:rPr>
        <w:t xml:space="preserve"> For the example in Figure 2, the 1</w:t>
      </w:r>
      <w:r>
        <w:rPr>
          <w:rFonts w:ascii="Times New Roman" w:hAnsi="Times New Roman" w:cs="Times New Roman"/>
          <w:vertAlign w:val="superscript"/>
          <w:lang w:val="en-GB" w:eastAsia="ja-JP"/>
        </w:rPr>
        <w:t>st</w:t>
      </w:r>
      <w:r>
        <w:rPr>
          <w:rFonts w:ascii="Times New Roman" w:hAnsi="Times New Roman" w:cs="Times New Roman"/>
          <w:lang w:val="en-GB" w:eastAsia="ja-JP"/>
        </w:rPr>
        <w:t xml:space="preserve"> DCI (red) can be based on sharing COT initiated by UE1. However, based on agreement, it </w:t>
      </w:r>
      <w:proofErr w:type="spellStart"/>
      <w:r>
        <w:rPr>
          <w:rFonts w:ascii="Times New Roman" w:hAnsi="Times New Roman" w:cs="Times New Roman"/>
          <w:lang w:val="en-GB" w:eastAsia="ja-JP"/>
        </w:rPr>
        <w:t>can not</w:t>
      </w:r>
      <w:proofErr w:type="spellEnd"/>
      <w:r>
        <w:rPr>
          <w:rFonts w:ascii="Times New Roman" w:hAnsi="Times New Roman" w:cs="Times New Roman"/>
          <w:lang w:val="en-GB" w:eastAsia="ja-JP"/>
        </w:rPr>
        <w:t xml:space="preserve"> provide any channel access related information to other UEs. On the other hand, the 2</w:t>
      </w:r>
      <w:r>
        <w:rPr>
          <w:rFonts w:ascii="Times New Roman" w:hAnsi="Times New Roman" w:cs="Times New Roman"/>
          <w:vertAlign w:val="superscript"/>
          <w:lang w:val="en-GB" w:eastAsia="ja-JP"/>
        </w:rPr>
        <w:t>nd</w:t>
      </w:r>
      <w:r>
        <w:rPr>
          <w:rFonts w:ascii="Times New Roman" w:hAnsi="Times New Roman" w:cs="Times New Roman"/>
          <w:lang w:val="en-GB" w:eastAsia="ja-JP"/>
        </w:rPr>
        <w:t xml:space="preserve"> DCI is for UE2.</w:t>
      </w:r>
    </w:p>
    <w:p w14:paraId="16E4C241" w14:textId="77777777" w:rsidR="00C525B8" w:rsidRDefault="00930EB6">
      <w:pPr>
        <w:pStyle w:val="ListParagraph"/>
        <w:numPr>
          <w:ilvl w:val="2"/>
          <w:numId w:val="63"/>
        </w:numPr>
        <w:rPr>
          <w:rFonts w:ascii="Times New Roman" w:hAnsi="Times New Roman" w:cs="Times New Roman"/>
          <w:b/>
          <w:bCs/>
          <w:lang w:val="en-GB" w:eastAsia="ja-JP"/>
        </w:rPr>
      </w:pPr>
      <w:r>
        <w:rPr>
          <w:rFonts w:ascii="Times New Roman" w:hAnsi="Times New Roman" w:cs="Times New Roman"/>
          <w:lang w:val="en-GB" w:eastAsia="ja-JP"/>
        </w:rPr>
        <w:t xml:space="preserve">It is not clear how to interpret the caption under Figure 2. </w:t>
      </w:r>
      <w:r>
        <w:rPr>
          <w:rFonts w:ascii="Times New Roman" w:hAnsi="Times New Roman" w:cs="Times New Roman"/>
          <w:b/>
          <w:bCs/>
          <w:lang w:val="en-GB" w:eastAsia="ja-JP"/>
        </w:rPr>
        <w:t xml:space="preserve">Both UE and gNB can initiate their own COT. We have initiated COTs but There is nothing such as terminating the COT if it is initiated. </w:t>
      </w:r>
    </w:p>
    <w:p w14:paraId="16E4C242" w14:textId="77777777" w:rsidR="00C525B8" w:rsidRDefault="00C525B8">
      <w:pPr>
        <w:rPr>
          <w:rFonts w:ascii="Times New Roman" w:hAnsi="Times New Roman" w:cs="Times New Roman"/>
          <w:b/>
          <w:iCs/>
          <w:sz w:val="24"/>
          <w:szCs w:val="28"/>
          <w:highlight w:val="yellow"/>
          <w:lang w:eastAsia="ja-JP"/>
        </w:rPr>
      </w:pPr>
    </w:p>
    <w:p w14:paraId="16E4C243" w14:textId="77777777" w:rsidR="00C525B8" w:rsidRDefault="00930EB6">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At least it is not clear how the details are worked out. Also, with respect to 2</w:t>
      </w:r>
      <w:r>
        <w:rPr>
          <w:rFonts w:ascii="Times New Roman" w:hAnsi="Times New Roman" w:cs="Times New Roman"/>
          <w:bCs/>
          <w:iCs/>
          <w:sz w:val="24"/>
          <w:szCs w:val="28"/>
          <w:vertAlign w:val="superscript"/>
          <w:lang w:eastAsia="ja-JP"/>
        </w:rPr>
        <w:t>nd</w:t>
      </w:r>
      <w:r>
        <w:rPr>
          <w:rFonts w:ascii="Times New Roman" w:hAnsi="Times New Roman" w:cs="Times New Roman"/>
          <w:bCs/>
          <w:iCs/>
          <w:sz w:val="24"/>
          <w:szCs w:val="28"/>
          <w:lang w:eastAsia="ja-JP"/>
        </w:rPr>
        <w:t xml:space="preserve"> comment, it is not clear if the underlying assumption is commonly shared. </w:t>
      </w:r>
    </w:p>
    <w:p w14:paraId="16E4C244" w14:textId="77777777" w:rsidR="00C525B8" w:rsidRDefault="00930EB6">
      <w:pPr>
        <w:rPr>
          <w:rFonts w:ascii="Times New Roman" w:hAnsi="Times New Roman" w:cs="Times New Roman"/>
          <w:b/>
          <w:iCs/>
          <w:sz w:val="24"/>
          <w:szCs w:val="28"/>
          <w:u w:val="single"/>
          <w:lang w:eastAsia="ja-JP"/>
        </w:rPr>
      </w:pPr>
      <w:r>
        <w:rPr>
          <w:rFonts w:ascii="Times New Roman" w:hAnsi="Times New Roman" w:cs="Times New Roman"/>
          <w:b/>
          <w:iCs/>
          <w:sz w:val="24"/>
          <w:szCs w:val="28"/>
          <w:u w:val="single"/>
          <w:lang w:eastAsia="ja-JP"/>
        </w:rPr>
        <w:t>Moderator recommendation:</w:t>
      </w:r>
    </w:p>
    <w:p w14:paraId="16E4C245" w14:textId="77777777" w:rsidR="00C525B8" w:rsidRDefault="00930EB6">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Moderator recommends proponents to provide the details with respect to the discussion above and update the proposal below accordingly, if possible.</w:t>
      </w:r>
    </w:p>
    <w:p w14:paraId="16E4C246" w14:textId="77777777" w:rsidR="00C525B8" w:rsidRDefault="00930EB6">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From Moderator point of view, it seems the proposal is not at a state to be supported.</w:t>
      </w:r>
    </w:p>
    <w:p w14:paraId="16E4C247" w14:textId="77777777" w:rsidR="00C525B8" w:rsidRDefault="00930EB6">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5-2:</w:t>
      </w:r>
    </w:p>
    <w:p w14:paraId="16E4C248" w14:textId="77777777" w:rsidR="00C525B8" w:rsidRDefault="00930EB6">
      <w:pPr>
        <w:rPr>
          <w:rFonts w:ascii="Times New Roman" w:hAnsi="Times New Roman" w:cs="Times New Roman"/>
          <w:sz w:val="22"/>
        </w:rPr>
      </w:pPr>
      <w:r>
        <w:rPr>
          <w:rFonts w:ascii="Times New Roman" w:hAnsi="Times New Roman" w:cs="Times New Roman"/>
          <w:sz w:val="22"/>
        </w:rPr>
        <w:t>In semi-static channel access mode, early termination or cancellation of a FFP is enabled by allowing the gNB to overwrite through DCI scheduling indication any prior decision regarding the initiator of the COT.</w:t>
      </w:r>
    </w:p>
    <w:p w14:paraId="16E4C249" w14:textId="77777777" w:rsidR="00C525B8" w:rsidRDefault="00930EB6">
      <w:pPr>
        <w:pStyle w:val="ListParagraph"/>
        <w:numPr>
          <w:ilvl w:val="0"/>
          <w:numId w:val="64"/>
        </w:numPr>
        <w:rPr>
          <w:rFonts w:ascii="Times New Roman" w:hAnsi="Times New Roman" w:cs="Times New Roman"/>
        </w:rPr>
      </w:pPr>
      <w:r>
        <w:rPr>
          <w:rFonts w:ascii="Times New Roman" w:hAnsi="Times New Roman" w:cs="Times New Roman"/>
          <w:lang w:val="sv-SE"/>
        </w:rPr>
        <w:t>FFS details</w:t>
      </w:r>
    </w:p>
    <w:p w14:paraId="16E4C24A" w14:textId="77777777" w:rsidR="00C525B8" w:rsidRDefault="00C525B8">
      <w:pPr>
        <w:pStyle w:val="ListParagraph"/>
        <w:ind w:left="1287"/>
        <w:rPr>
          <w:rFonts w:ascii="Times New Roman" w:hAnsi="Times New Roman" w:cs="Times New Roman"/>
        </w:rPr>
      </w:pPr>
    </w:p>
    <w:tbl>
      <w:tblPr>
        <w:tblStyle w:val="TableGrid"/>
        <w:tblW w:w="9629" w:type="dxa"/>
        <w:tblLayout w:type="fixed"/>
        <w:tblLook w:val="04A0" w:firstRow="1" w:lastRow="0" w:firstColumn="1" w:lastColumn="0" w:noHBand="0" w:noVBand="1"/>
      </w:tblPr>
      <w:tblGrid>
        <w:gridCol w:w="1243"/>
        <w:gridCol w:w="8386"/>
      </w:tblGrid>
      <w:tr w:rsidR="00C525B8" w14:paraId="16E4C253" w14:textId="77777777">
        <w:tc>
          <w:tcPr>
            <w:tcW w:w="9629" w:type="dxa"/>
            <w:gridSpan w:val="2"/>
          </w:tcPr>
          <w:p w14:paraId="16E4C24B"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16E4C24C" w14:textId="77777777" w:rsidR="00C525B8" w:rsidRDefault="00C525B8">
            <w:pPr>
              <w:pStyle w:val="ListParagraph"/>
              <w:ind w:left="0"/>
              <w:rPr>
                <w:rFonts w:ascii="Times New Roman" w:eastAsia="Times New Roman" w:hAnsi="Times New Roman" w:cs="Times New Roman"/>
                <w:b/>
                <w:bCs/>
                <w:szCs w:val="20"/>
                <w:lang w:val="en-US" w:eastAsia="ja-JP"/>
              </w:rPr>
            </w:pPr>
          </w:p>
          <w:p w14:paraId="16E4C24D"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(including agree/disagree or additional comments and questions) and their positions with respect to </w:t>
            </w:r>
            <w:r>
              <w:rPr>
                <w:rFonts w:ascii="Times New Roman" w:eastAsia="Times New Roman" w:hAnsi="Times New Roman" w:cs="Times New Roman"/>
                <w:b/>
                <w:bCs/>
                <w:szCs w:val="20"/>
                <w:lang w:val="en-US" w:eastAsia="ja-JP"/>
              </w:rPr>
              <w:t>Proposal 5-2.</w:t>
            </w:r>
          </w:p>
          <w:p w14:paraId="16E4C24E" w14:textId="77777777" w:rsidR="00C525B8" w:rsidRDefault="00C525B8">
            <w:pPr>
              <w:pStyle w:val="ListParagraph"/>
              <w:ind w:left="360"/>
              <w:rPr>
                <w:rFonts w:ascii="Times New Roman" w:eastAsia="Times New Roman" w:hAnsi="Times New Roman" w:cs="Times New Roman"/>
                <w:szCs w:val="20"/>
                <w:lang w:val="en-US" w:eastAsia="ja-JP"/>
              </w:rPr>
            </w:pPr>
          </w:p>
          <w:p w14:paraId="16E4C24F"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of the proposal are requested to kindly provide </w:t>
            </w:r>
            <w:proofErr w:type="spellStart"/>
            <w:r>
              <w:rPr>
                <w:rFonts w:ascii="Times New Roman" w:eastAsia="Times New Roman" w:hAnsi="Times New Roman" w:cs="Times New Roman"/>
                <w:szCs w:val="20"/>
                <w:lang w:val="en-US" w:eastAsia="ja-JP"/>
              </w:rPr>
              <w:t>clairfications</w:t>
            </w:r>
            <w:proofErr w:type="spellEnd"/>
            <w:r>
              <w:rPr>
                <w:rFonts w:ascii="Times New Roman" w:eastAsia="Times New Roman" w:hAnsi="Times New Roman" w:cs="Times New Roman"/>
                <w:szCs w:val="20"/>
                <w:lang w:val="en-US" w:eastAsia="ja-JP"/>
              </w:rPr>
              <w:t xml:space="preserve"> with respect to the </w:t>
            </w:r>
            <w:proofErr w:type="spellStart"/>
            <w:r>
              <w:rPr>
                <w:rFonts w:ascii="Times New Roman" w:eastAsia="Times New Roman" w:hAnsi="Times New Roman" w:cs="Times New Roman"/>
                <w:szCs w:val="20"/>
                <w:lang w:val="en-US" w:eastAsia="ja-JP"/>
              </w:rPr>
              <w:t>commnts</w:t>
            </w:r>
            <w:proofErr w:type="spellEnd"/>
            <w:r>
              <w:rPr>
                <w:rFonts w:ascii="Times New Roman" w:eastAsia="Times New Roman" w:hAnsi="Times New Roman" w:cs="Times New Roman"/>
                <w:szCs w:val="20"/>
                <w:lang w:val="en-US" w:eastAsia="ja-JP"/>
              </w:rPr>
              <w:t>/questions raised.</w:t>
            </w:r>
          </w:p>
          <w:p w14:paraId="16E4C250" w14:textId="77777777" w:rsidR="00C525B8" w:rsidRDefault="00C525B8">
            <w:pPr>
              <w:pStyle w:val="ListParagraph"/>
              <w:rPr>
                <w:rFonts w:ascii="Times New Roman" w:eastAsia="Times New Roman" w:hAnsi="Times New Roman" w:cs="Times New Roman"/>
                <w:szCs w:val="20"/>
                <w:lang w:val="en-US" w:eastAsia="ja-JP"/>
              </w:rPr>
            </w:pPr>
          </w:p>
          <w:p w14:paraId="16E4C251" w14:textId="77777777" w:rsidR="00C525B8" w:rsidRDefault="00930EB6">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share any other comments if any.</w:t>
            </w:r>
          </w:p>
          <w:p w14:paraId="16E4C252" w14:textId="77777777" w:rsidR="00C525B8" w:rsidRDefault="00C525B8">
            <w:pPr>
              <w:rPr>
                <w:rFonts w:ascii="Times New Roman" w:eastAsia="Times New Roman" w:hAnsi="Times New Roman" w:cs="Times New Roman"/>
                <w:szCs w:val="20"/>
                <w:lang w:eastAsia="ja-JP"/>
              </w:rPr>
            </w:pPr>
          </w:p>
        </w:tc>
      </w:tr>
      <w:tr w:rsidR="00C525B8" w14:paraId="16E4C256" w14:textId="77777777">
        <w:tc>
          <w:tcPr>
            <w:tcW w:w="1243" w:type="dxa"/>
            <w:shd w:val="clear" w:color="auto" w:fill="A5A5A5" w:themeFill="accent3"/>
          </w:tcPr>
          <w:p w14:paraId="16E4C254"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6E4C255" w14:textId="77777777" w:rsidR="00C525B8" w:rsidRDefault="00930EB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525B8" w14:paraId="16E4C25A" w14:textId="77777777">
        <w:tc>
          <w:tcPr>
            <w:tcW w:w="1243" w:type="dxa"/>
          </w:tcPr>
          <w:p w14:paraId="16E4C257"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16E4C258"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 not support proposal 5-2.</w:t>
            </w:r>
          </w:p>
          <w:p w14:paraId="16E4C259"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We did not see the necessity to allow gNB to revert its COT initiator decision and it involves complexity at the UE side. </w:t>
            </w:r>
          </w:p>
        </w:tc>
      </w:tr>
      <w:tr w:rsidR="00C525B8" w14:paraId="16E4C25D" w14:textId="77777777">
        <w:tc>
          <w:tcPr>
            <w:tcW w:w="1243" w:type="dxa"/>
          </w:tcPr>
          <w:p w14:paraId="16E4C25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386" w:type="dxa"/>
          </w:tcPr>
          <w:p w14:paraId="16E4C25C"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thought we concluded in RAN1#106bis-e that Proposal 5-2 is already supported with previous agreements.  That is the gNB can send two different DCIs with different COT Initiator to a UE where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DCI overwrites the COT initiator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DCI.</w:t>
            </w:r>
          </w:p>
        </w:tc>
      </w:tr>
      <w:tr w:rsidR="00C525B8" w14:paraId="16E4C266" w14:textId="77777777">
        <w:tc>
          <w:tcPr>
            <w:tcW w:w="1243" w:type="dxa"/>
          </w:tcPr>
          <w:p w14:paraId="16E4C25E"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16E4C25F"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have exact the same comment as Sony, and our understanding is that during last meeting we concluded that this is supported using previous agreements, and in order to clarify this and other misinterpretation of current </w:t>
            </w:r>
            <w:proofErr w:type="spellStart"/>
            <w:r>
              <w:rPr>
                <w:rFonts w:ascii="Times New Roman" w:eastAsia="Times New Roman" w:hAnsi="Times New Roman" w:cs="Times New Roman"/>
                <w:szCs w:val="20"/>
                <w:lang w:val="en-US" w:eastAsia="ja-JP"/>
              </w:rPr>
              <w:t>agreerements</w:t>
            </w:r>
            <w:proofErr w:type="spellEnd"/>
            <w:r>
              <w:rPr>
                <w:rFonts w:ascii="Times New Roman" w:eastAsia="Times New Roman" w:hAnsi="Times New Roman" w:cs="Times New Roman"/>
                <w:szCs w:val="20"/>
                <w:lang w:val="en-US" w:eastAsia="ja-JP"/>
              </w:rPr>
              <w:t>, we started the exercise in sec. 2.7.2 of the FL’s summary (R1-2110653), which unfortunately we were not able to finish</w:t>
            </w:r>
          </w:p>
          <w:p w14:paraId="16E4C260" w14:textId="77777777" w:rsidR="00C525B8" w:rsidRDefault="00C525B8">
            <w:pPr>
              <w:pStyle w:val="ListParagraph"/>
              <w:ind w:left="0"/>
              <w:rPr>
                <w:rFonts w:ascii="Times New Roman" w:eastAsia="Times New Roman" w:hAnsi="Times New Roman" w:cs="Times New Roman"/>
                <w:szCs w:val="20"/>
                <w:lang w:val="en-US" w:eastAsia="ja-JP"/>
              </w:rPr>
            </w:pPr>
          </w:p>
          <w:p w14:paraId="16E4C261"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Here the comment from the FL:</w:t>
            </w:r>
          </w:p>
          <w:p w14:paraId="16E4C262" w14:textId="77777777" w:rsidR="00C525B8" w:rsidRDefault="00930EB6">
            <w:pPr>
              <w:rPr>
                <w:rFonts w:ascii="Times New Roman" w:hAnsi="Times New Roman" w:cs="Times New Roman"/>
                <w:lang w:eastAsia="ja-JP"/>
              </w:rPr>
            </w:pPr>
            <w:r>
              <w:rPr>
                <w:rFonts w:ascii="Times New Roman" w:hAnsi="Times New Roman" w:cs="Times New Roman"/>
                <w:b/>
                <w:bCs/>
                <w:lang w:eastAsia="ja-JP"/>
              </w:rPr>
              <w:t>@All:</w:t>
            </w:r>
            <w:r>
              <w:rPr>
                <w:rFonts w:ascii="Times New Roman" w:hAnsi="Times New Roman" w:cs="Times New Roman"/>
                <w:lang w:eastAsia="ja-JP"/>
              </w:rPr>
              <w:t xml:space="preserve"> It seems most of the companies assume that Proposals 7-1 to 7-4 some how are convered by previous agreement. Proposal 7-5 and 7-6 lack support to be promoted.</w:t>
            </w:r>
          </w:p>
          <w:p w14:paraId="16E4C263" w14:textId="77777777" w:rsidR="00C525B8" w:rsidRDefault="00C525B8">
            <w:pPr>
              <w:pStyle w:val="ListParagraph"/>
              <w:ind w:left="0"/>
              <w:rPr>
                <w:rFonts w:ascii="Times New Roman" w:eastAsia="Times New Roman" w:hAnsi="Times New Roman" w:cs="Times New Roman"/>
                <w:szCs w:val="20"/>
                <w:lang w:val="en-US" w:eastAsia="ja-JP"/>
              </w:rPr>
            </w:pPr>
          </w:p>
          <w:p w14:paraId="16E4C264"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we have never made any conclusions on this, and once again it seems that the understanding among companies is different, and some formal agreement or conclusion is needed. Therefore, we would suggest to converge and capture it as a conclusion so we do not have to discuss this further during the CR phase.</w:t>
            </w:r>
          </w:p>
          <w:p w14:paraId="16E4C265" w14:textId="77777777" w:rsidR="00C525B8" w:rsidRDefault="00C525B8">
            <w:pPr>
              <w:pStyle w:val="ListParagraph"/>
              <w:ind w:left="0"/>
              <w:rPr>
                <w:rFonts w:ascii="Times New Roman" w:eastAsia="Times New Roman" w:hAnsi="Times New Roman" w:cs="Times New Roman"/>
                <w:szCs w:val="20"/>
                <w:lang w:val="en-US" w:eastAsia="ja-JP"/>
              </w:rPr>
            </w:pPr>
          </w:p>
        </w:tc>
      </w:tr>
      <w:tr w:rsidR="00C525B8" w14:paraId="16E4C269" w14:textId="77777777">
        <w:tc>
          <w:tcPr>
            <w:tcW w:w="1243" w:type="dxa"/>
          </w:tcPr>
          <w:p w14:paraId="16E4C267"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16E4C268"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understanding is that, with the current proposal, the gNB can e.g. send a DCI during gNB COT scheduling DG-PUSCH with UE as initiating device, even if the UL transmission at least partially overlaps with a CG-PUSCH transmission (which assume gNB shared COT until reception of the scheduling DCI). In other words, the proposal requires neither a </w:t>
            </w:r>
            <w:r>
              <w:rPr>
                <w:rFonts w:ascii="Times New Roman" w:hAnsi="Times New Roman" w:cs="Times New Roman"/>
                <w:lang w:val="en-US" w:eastAsia="ja-JP"/>
              </w:rPr>
              <w:t xml:space="preserve">new field in DCI nor new UE behavior. </w:t>
            </w:r>
          </w:p>
        </w:tc>
      </w:tr>
      <w:tr w:rsidR="00C525B8" w14:paraId="16E4C26C" w14:textId="77777777">
        <w:tc>
          <w:tcPr>
            <w:tcW w:w="1243" w:type="dxa"/>
          </w:tcPr>
          <w:p w14:paraId="16E4C26A" w14:textId="77777777" w:rsidR="00C525B8" w:rsidRDefault="00930EB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16E4C26B"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in principle to capture the proposal as a conclusion, we do not think that the existing agreements precludes the proposal, and we have a similar understanding as Nokia that the proposal does not require additional spec text/changes.</w:t>
            </w:r>
          </w:p>
        </w:tc>
      </w:tr>
      <w:tr w:rsidR="00C525B8" w14:paraId="16E4C271" w14:textId="77777777">
        <w:tc>
          <w:tcPr>
            <w:tcW w:w="1243" w:type="dxa"/>
          </w:tcPr>
          <w:p w14:paraId="16E4C26D"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386" w:type="dxa"/>
          </w:tcPr>
          <w:p w14:paraId="16E4C26E"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a lot everyone for the discussions.</w:t>
            </w:r>
          </w:p>
          <w:p w14:paraId="16E4C26F"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About the example mentioned by Nokia, we agree that it is supported, the COT initiator can be different for different transmissions. </w:t>
            </w:r>
          </w:p>
          <w:p w14:paraId="16E4C270" w14:textId="77777777" w:rsidR="00C525B8" w:rsidRDefault="00930EB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About the two examples/figures as FL copied above from R1-2111490, take figure 1 as an example, we do not think it is already supported by previous agreements that for the same UL transmission, the scheduling information/COT </w:t>
            </w:r>
            <w:proofErr w:type="spellStart"/>
            <w:r>
              <w:rPr>
                <w:rFonts w:ascii="Times New Roman" w:eastAsiaTheme="minorEastAsia" w:hAnsi="Times New Roman" w:cs="Times New Roman"/>
                <w:szCs w:val="20"/>
                <w:lang w:val="en-US" w:eastAsia="zh-CN"/>
              </w:rPr>
              <w:t>initator</w:t>
            </w:r>
            <w:proofErr w:type="spellEnd"/>
            <w:r>
              <w:rPr>
                <w:rFonts w:ascii="Times New Roman" w:eastAsiaTheme="minorEastAsia" w:hAnsi="Times New Roman" w:cs="Times New Roman"/>
                <w:szCs w:val="20"/>
                <w:lang w:val="en-US" w:eastAsia="zh-CN"/>
              </w:rPr>
              <w:t xml:space="preserve"> indication in the later DCI can override previous DCI. </w:t>
            </w:r>
          </w:p>
        </w:tc>
      </w:tr>
      <w:tr w:rsidR="00C525B8" w14:paraId="16E4C274" w14:textId="77777777">
        <w:tc>
          <w:tcPr>
            <w:tcW w:w="1243" w:type="dxa"/>
          </w:tcPr>
          <w:p w14:paraId="16E4C272"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Lenovo, Motorola Mobility</w:t>
            </w:r>
          </w:p>
        </w:tc>
        <w:tc>
          <w:tcPr>
            <w:tcW w:w="8386" w:type="dxa"/>
          </w:tcPr>
          <w:p w14:paraId="16E4C273" w14:textId="77777777" w:rsidR="00C525B8" w:rsidRDefault="00930EB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Nokia’s comment. In our view, if a conclusion is to be made, it should be specifically mentioned that “this feature is supported by existing specifications and no specification change is needed.”</w:t>
            </w:r>
          </w:p>
        </w:tc>
      </w:tr>
      <w:tr w:rsidR="00D116EA" w14:paraId="585E02CB" w14:textId="77777777" w:rsidTr="00D116EA">
        <w:tc>
          <w:tcPr>
            <w:tcW w:w="1243" w:type="dxa"/>
            <w:shd w:val="clear" w:color="auto" w:fill="A8D08D" w:themeFill="accent6" w:themeFillTint="99"/>
          </w:tcPr>
          <w:p w14:paraId="05BBFB1D" w14:textId="77777777" w:rsidR="003F3247" w:rsidRDefault="003F3247">
            <w:pPr>
              <w:pStyle w:val="ListParagraph"/>
              <w:ind w:left="0"/>
              <w:rPr>
                <w:rFonts w:ascii="Times New Roman" w:eastAsia="Times New Roman" w:hAnsi="Times New Roman" w:cs="Times New Roman"/>
                <w:szCs w:val="20"/>
                <w:lang w:val="sv-SE" w:eastAsia="ja-JP"/>
              </w:rPr>
            </w:pPr>
          </w:p>
          <w:p w14:paraId="03F9051D" w14:textId="71452C28" w:rsidR="00D116EA" w:rsidRDefault="00D116EA">
            <w:pPr>
              <w:pStyle w:val="ListParagraph"/>
              <w:ind w:left="0"/>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Moderator</w:t>
            </w:r>
          </w:p>
          <w:p w14:paraId="2C05B032" w14:textId="77777777" w:rsidR="003F3247" w:rsidRDefault="003F3247">
            <w:pPr>
              <w:pStyle w:val="ListParagraph"/>
              <w:ind w:left="0"/>
              <w:rPr>
                <w:rFonts w:ascii="Times New Roman" w:eastAsia="Times New Roman" w:hAnsi="Times New Roman" w:cs="Times New Roman"/>
                <w:szCs w:val="20"/>
                <w:lang w:val="sv-SE" w:eastAsia="ja-JP"/>
              </w:rPr>
            </w:pPr>
          </w:p>
          <w:p w14:paraId="506E9493" w14:textId="0345E8EE" w:rsidR="003F3247" w:rsidRPr="00D116EA" w:rsidRDefault="003F3247">
            <w:pPr>
              <w:pStyle w:val="ListParagraph"/>
              <w:ind w:left="0"/>
              <w:rPr>
                <w:rFonts w:ascii="Times New Roman" w:eastAsia="Times New Roman" w:hAnsi="Times New Roman" w:cs="Times New Roman"/>
                <w:szCs w:val="20"/>
                <w:lang w:val="sv-SE" w:eastAsia="ja-JP"/>
              </w:rPr>
            </w:pPr>
          </w:p>
        </w:tc>
        <w:tc>
          <w:tcPr>
            <w:tcW w:w="8386" w:type="dxa"/>
          </w:tcPr>
          <w:p w14:paraId="60C3709D" w14:textId="77777777" w:rsidR="00D116EA" w:rsidRDefault="00A04E7B">
            <w:pPr>
              <w:pStyle w:val="ListParagraph"/>
              <w:ind w:left="0"/>
              <w:rPr>
                <w:rFonts w:ascii="Times New Roman" w:eastAsia="Times New Roman" w:hAnsi="Times New Roman" w:cs="Times New Roman"/>
                <w:szCs w:val="20"/>
                <w:lang w:val="en-US" w:eastAsia="ja-JP"/>
              </w:rPr>
            </w:pPr>
            <w:r w:rsidRPr="002D1D08">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Based on the discussion on reflector, it  became clear that the intention of the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is not a new proposal. Basically, the intention is captured by Nokia</w:t>
            </w:r>
            <w:r w:rsidR="00707B99">
              <w:rPr>
                <w:rFonts w:ascii="Times New Roman" w:eastAsia="Times New Roman" w:hAnsi="Times New Roman" w:cs="Times New Roman"/>
                <w:szCs w:val="20"/>
                <w:lang w:val="en-US" w:eastAsia="ja-JP"/>
              </w:rPr>
              <w:t>’s comment.</w:t>
            </w:r>
          </w:p>
          <w:p w14:paraId="25EE86D6" w14:textId="6DE91C8D" w:rsidR="00707B99" w:rsidRDefault="00707B9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With respect to </w:t>
            </w:r>
            <w:proofErr w:type="spellStart"/>
            <w:r w:rsidR="00EC17FF">
              <w:rPr>
                <w:rFonts w:ascii="Times New Roman" w:eastAsia="Times New Roman" w:hAnsi="Times New Roman" w:cs="Times New Roman"/>
                <w:szCs w:val="20"/>
                <w:lang w:val="en-US" w:eastAsia="ja-JP"/>
              </w:rPr>
              <w:t>vivo’s</w:t>
            </w:r>
            <w:proofErr w:type="spellEnd"/>
            <w:r w:rsidR="00EC17FF">
              <w:rPr>
                <w:rFonts w:ascii="Times New Roman" w:eastAsia="Times New Roman" w:hAnsi="Times New Roman" w:cs="Times New Roman"/>
                <w:szCs w:val="20"/>
                <w:lang w:val="en-US" w:eastAsia="ja-JP"/>
              </w:rPr>
              <w:t xml:space="preserve"> comment, Moderator understands if a grant overwrites the previous one, </w:t>
            </w:r>
            <w:r w:rsidR="008237F4">
              <w:rPr>
                <w:rFonts w:ascii="Times New Roman" w:eastAsia="Times New Roman" w:hAnsi="Times New Roman" w:cs="Times New Roman"/>
                <w:szCs w:val="20"/>
                <w:lang w:val="en-US" w:eastAsia="ja-JP"/>
              </w:rPr>
              <w:t xml:space="preserve">the intention is to follow </w:t>
            </w:r>
            <w:proofErr w:type="spellStart"/>
            <w:r w:rsidR="008237F4">
              <w:rPr>
                <w:rFonts w:ascii="Times New Roman" w:eastAsia="Times New Roman" w:hAnsi="Times New Roman" w:cs="Times New Roman"/>
                <w:szCs w:val="20"/>
                <w:lang w:val="en-US" w:eastAsia="ja-JP"/>
              </w:rPr>
              <w:t>exsiitng</w:t>
            </w:r>
            <w:proofErr w:type="spellEnd"/>
            <w:r w:rsidR="008237F4">
              <w:rPr>
                <w:rFonts w:ascii="Times New Roman" w:eastAsia="Times New Roman" w:hAnsi="Times New Roman" w:cs="Times New Roman"/>
                <w:szCs w:val="20"/>
                <w:lang w:val="en-US" w:eastAsia="ja-JP"/>
              </w:rPr>
              <w:t xml:space="preserve"> </w:t>
            </w:r>
            <w:proofErr w:type="spellStart"/>
            <w:r w:rsidR="008237F4">
              <w:rPr>
                <w:rFonts w:ascii="Times New Roman" w:eastAsia="Times New Roman" w:hAnsi="Times New Roman" w:cs="Times New Roman"/>
                <w:szCs w:val="20"/>
                <w:lang w:val="en-US" w:eastAsia="ja-JP"/>
              </w:rPr>
              <w:t>behaviour</w:t>
            </w:r>
            <w:proofErr w:type="spellEnd"/>
            <w:r w:rsidR="008237F4">
              <w:rPr>
                <w:rFonts w:ascii="Times New Roman" w:eastAsia="Times New Roman" w:hAnsi="Times New Roman" w:cs="Times New Roman"/>
                <w:szCs w:val="20"/>
                <w:lang w:val="en-US" w:eastAsia="ja-JP"/>
              </w:rPr>
              <w:t xml:space="preserve">. </w:t>
            </w:r>
          </w:p>
          <w:p w14:paraId="5D8F1651" w14:textId="77777777" w:rsidR="002D1D08" w:rsidRDefault="002D1D08">
            <w:pPr>
              <w:pStyle w:val="ListParagraph"/>
              <w:ind w:left="0"/>
              <w:rPr>
                <w:rFonts w:ascii="Times New Roman" w:eastAsia="Times New Roman" w:hAnsi="Times New Roman" w:cs="Times New Roman"/>
                <w:szCs w:val="20"/>
                <w:lang w:val="en-US" w:eastAsia="ja-JP"/>
              </w:rPr>
            </w:pPr>
          </w:p>
          <w:p w14:paraId="22F938D2" w14:textId="4089D256" w:rsidR="002D1D08" w:rsidRDefault="002D1D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 suggestion is to have a conclusion as Len/MOT comment:</w:t>
            </w:r>
          </w:p>
          <w:p w14:paraId="27DB4870" w14:textId="2276AC42" w:rsidR="002D1D08" w:rsidRDefault="002D1D08">
            <w:pPr>
              <w:pStyle w:val="ListParagraph"/>
              <w:ind w:left="0"/>
              <w:rPr>
                <w:rFonts w:ascii="Times New Roman" w:eastAsia="Times New Roman" w:hAnsi="Times New Roman" w:cs="Times New Roman"/>
                <w:szCs w:val="20"/>
                <w:lang w:val="en-US" w:eastAsia="ja-JP"/>
              </w:rPr>
            </w:pPr>
          </w:p>
          <w:p w14:paraId="3DBB22F7" w14:textId="60272DAD" w:rsidR="002D1D08" w:rsidRDefault="002D1D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 will follow-up on this discussion with suggestion after GTW on Tuesday.</w:t>
            </w:r>
          </w:p>
          <w:p w14:paraId="3D4698BB" w14:textId="2ACC8846" w:rsidR="00707B99" w:rsidRDefault="00707B99">
            <w:pPr>
              <w:pStyle w:val="ListParagraph"/>
              <w:ind w:left="0"/>
              <w:rPr>
                <w:rFonts w:ascii="Times New Roman" w:eastAsia="Times New Roman" w:hAnsi="Times New Roman" w:cs="Times New Roman"/>
                <w:szCs w:val="20"/>
                <w:lang w:val="en-US" w:eastAsia="ja-JP"/>
              </w:rPr>
            </w:pPr>
          </w:p>
        </w:tc>
      </w:tr>
      <w:tr w:rsidR="00C525B8" w14:paraId="16E4C277" w14:textId="77777777">
        <w:tc>
          <w:tcPr>
            <w:tcW w:w="1243" w:type="dxa"/>
          </w:tcPr>
          <w:p w14:paraId="16E4C275" w14:textId="77777777" w:rsidR="00C525B8" w:rsidRDefault="00C525B8">
            <w:pPr>
              <w:pStyle w:val="ListParagraph"/>
              <w:ind w:left="0"/>
              <w:rPr>
                <w:rFonts w:ascii="Times New Roman" w:eastAsia="Times New Roman" w:hAnsi="Times New Roman" w:cs="Times New Roman"/>
                <w:szCs w:val="20"/>
                <w:lang w:val="en-US" w:eastAsia="ja-JP"/>
              </w:rPr>
            </w:pPr>
          </w:p>
        </w:tc>
        <w:tc>
          <w:tcPr>
            <w:tcW w:w="8386" w:type="dxa"/>
          </w:tcPr>
          <w:p w14:paraId="16E4C276" w14:textId="77777777" w:rsidR="00C525B8" w:rsidRDefault="00C525B8">
            <w:pPr>
              <w:pStyle w:val="ListParagraph"/>
              <w:ind w:left="0"/>
              <w:rPr>
                <w:rFonts w:ascii="Times New Roman" w:eastAsia="Times New Roman" w:hAnsi="Times New Roman" w:cs="Times New Roman"/>
                <w:szCs w:val="20"/>
                <w:lang w:val="en-US" w:eastAsia="ja-JP"/>
              </w:rPr>
            </w:pPr>
          </w:p>
        </w:tc>
      </w:tr>
    </w:tbl>
    <w:p w14:paraId="16E4C278" w14:textId="77777777" w:rsidR="00C525B8" w:rsidRDefault="00C525B8">
      <w:pPr>
        <w:rPr>
          <w:lang w:eastAsia="ja-JP"/>
        </w:rPr>
      </w:pPr>
    </w:p>
    <w:p w14:paraId="16E4C279" w14:textId="77777777" w:rsidR="00C525B8" w:rsidRDefault="00C525B8">
      <w:pPr>
        <w:rPr>
          <w:lang w:eastAsia="ja-JP"/>
        </w:rPr>
      </w:pPr>
    </w:p>
    <w:bookmarkEnd w:id="8"/>
    <w:p w14:paraId="16E4C27A" w14:textId="77777777" w:rsidR="00C525B8" w:rsidRDefault="00930EB6">
      <w:pPr>
        <w:pStyle w:val="Heading1"/>
      </w:pPr>
      <w:r>
        <w:lastRenderedPageBreak/>
        <w:t>3</w:t>
      </w:r>
      <w:r>
        <w:tab/>
        <w:t>Conclusion</w:t>
      </w:r>
    </w:p>
    <w:p w14:paraId="16E4C27B" w14:textId="77777777" w:rsidR="00C525B8" w:rsidRDefault="00930EB6">
      <w:pPr>
        <w:rPr>
          <w:lang w:val="en-GB" w:eastAsia="ja-JP"/>
        </w:rPr>
      </w:pPr>
      <w:r>
        <w:rPr>
          <w:lang w:val="en-GB" w:eastAsia="ja-JP"/>
        </w:rPr>
        <w:t>TBD</w:t>
      </w:r>
    </w:p>
    <w:p w14:paraId="16E4C27C" w14:textId="77777777" w:rsidR="00C525B8" w:rsidRDefault="00930EB6">
      <w:pPr>
        <w:pStyle w:val="Heading1"/>
      </w:pPr>
      <w:r>
        <w:t>4</w:t>
      </w:r>
      <w:r>
        <w:tab/>
        <w:t>References</w:t>
      </w:r>
    </w:p>
    <w:tbl>
      <w:tblPr>
        <w:tblW w:w="9118" w:type="dxa"/>
        <w:tblLayout w:type="fixed"/>
        <w:tblLook w:val="04A0" w:firstRow="1" w:lastRow="0" w:firstColumn="1" w:lastColumn="0" w:noHBand="0" w:noVBand="1"/>
      </w:tblPr>
      <w:tblGrid>
        <w:gridCol w:w="1413"/>
        <w:gridCol w:w="5571"/>
        <w:gridCol w:w="2134"/>
      </w:tblGrid>
      <w:tr w:rsidR="00C525B8" w14:paraId="16E4C280" w14:textId="77777777">
        <w:trPr>
          <w:trHeight w:val="427"/>
        </w:trPr>
        <w:tc>
          <w:tcPr>
            <w:tcW w:w="1413" w:type="dxa"/>
            <w:tcBorders>
              <w:top w:val="single" w:sz="4" w:space="0" w:color="auto"/>
              <w:left w:val="single" w:sz="4" w:space="0" w:color="A6A6A6"/>
              <w:bottom w:val="single" w:sz="4" w:space="0" w:color="A6A6A6"/>
              <w:right w:val="single" w:sz="4" w:space="0" w:color="A6A6A6"/>
            </w:tcBorders>
            <w:shd w:val="clear" w:color="auto" w:fill="auto"/>
          </w:tcPr>
          <w:p w14:paraId="16E4C27D" w14:textId="77777777" w:rsidR="00C525B8" w:rsidRDefault="00B95720">
            <w:pPr>
              <w:rPr>
                <w:rFonts w:eastAsia="Times New Roman" w:cs="Arial"/>
                <w:b/>
                <w:bCs/>
                <w:color w:val="0000FF"/>
                <w:sz w:val="16"/>
                <w:szCs w:val="16"/>
                <w:u w:val="single"/>
              </w:rPr>
            </w:pPr>
            <w:hyperlink r:id="rId36" w:history="1">
              <w:r w:rsidR="00930EB6">
                <w:rPr>
                  <w:rFonts w:eastAsia="Times New Roman" w:cs="Arial"/>
                  <w:b/>
                  <w:bCs/>
                  <w:color w:val="0000FF"/>
                  <w:sz w:val="16"/>
                  <w:szCs w:val="16"/>
                  <w:u w:val="single"/>
                </w:rPr>
                <w:t>R1-2110820</w:t>
              </w:r>
            </w:hyperlink>
          </w:p>
        </w:tc>
        <w:tc>
          <w:tcPr>
            <w:tcW w:w="5571" w:type="dxa"/>
            <w:tcBorders>
              <w:top w:val="single" w:sz="4" w:space="0" w:color="auto"/>
              <w:left w:val="nil"/>
              <w:bottom w:val="single" w:sz="4" w:space="0" w:color="A6A6A6"/>
              <w:right w:val="single" w:sz="4" w:space="0" w:color="A6A6A6"/>
            </w:tcBorders>
            <w:shd w:val="clear" w:color="auto" w:fill="auto"/>
          </w:tcPr>
          <w:p w14:paraId="16E4C27E" w14:textId="77777777" w:rsidR="00C525B8" w:rsidRDefault="00930EB6">
            <w:pPr>
              <w:rPr>
                <w:rFonts w:eastAsia="Times New Roman" w:cs="Arial"/>
                <w:sz w:val="16"/>
                <w:szCs w:val="16"/>
              </w:rPr>
            </w:pPr>
            <w:r>
              <w:rPr>
                <w:rFonts w:eastAsia="Times New Roman" w:cs="Arial"/>
                <w:sz w:val="16"/>
                <w:szCs w:val="16"/>
              </w:rPr>
              <w:t>Uplink enhancements for URLLC in unlicensed controlled environments</w:t>
            </w:r>
          </w:p>
        </w:tc>
        <w:tc>
          <w:tcPr>
            <w:tcW w:w="2134" w:type="dxa"/>
            <w:tcBorders>
              <w:top w:val="single" w:sz="4" w:space="0" w:color="auto"/>
              <w:left w:val="nil"/>
              <w:bottom w:val="single" w:sz="4" w:space="0" w:color="A6A6A6"/>
              <w:right w:val="single" w:sz="4" w:space="0" w:color="A6A6A6"/>
            </w:tcBorders>
            <w:shd w:val="clear" w:color="auto" w:fill="auto"/>
          </w:tcPr>
          <w:p w14:paraId="16E4C27F" w14:textId="77777777" w:rsidR="00C525B8" w:rsidRDefault="00930EB6">
            <w:pPr>
              <w:rPr>
                <w:rFonts w:eastAsia="Times New Roman" w:cs="Arial"/>
                <w:sz w:val="16"/>
                <w:szCs w:val="16"/>
              </w:rPr>
            </w:pPr>
            <w:r>
              <w:rPr>
                <w:rFonts w:eastAsia="Times New Roman" w:cs="Arial"/>
                <w:sz w:val="16"/>
                <w:szCs w:val="16"/>
              </w:rPr>
              <w:t>Huawei, HiSilicon</w:t>
            </w:r>
          </w:p>
        </w:tc>
      </w:tr>
      <w:tr w:rsidR="00C525B8" w14:paraId="16E4C284"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81" w14:textId="77777777" w:rsidR="00C525B8" w:rsidRDefault="00B95720">
            <w:pPr>
              <w:rPr>
                <w:rFonts w:eastAsia="Times New Roman" w:cs="Arial"/>
                <w:b/>
                <w:bCs/>
                <w:color w:val="0000FF"/>
                <w:sz w:val="16"/>
                <w:szCs w:val="16"/>
                <w:u w:val="single"/>
              </w:rPr>
            </w:pPr>
            <w:hyperlink r:id="rId37" w:history="1">
              <w:r w:rsidR="00930EB6">
                <w:rPr>
                  <w:rFonts w:eastAsia="Times New Roman" w:cs="Arial"/>
                  <w:b/>
                  <w:bCs/>
                  <w:color w:val="0000FF"/>
                  <w:sz w:val="16"/>
                  <w:szCs w:val="16"/>
                  <w:u w:val="single"/>
                </w:rPr>
                <w:t>R1-2110878</w:t>
              </w:r>
            </w:hyperlink>
          </w:p>
        </w:tc>
        <w:tc>
          <w:tcPr>
            <w:tcW w:w="5571" w:type="dxa"/>
            <w:tcBorders>
              <w:top w:val="nil"/>
              <w:left w:val="nil"/>
              <w:bottom w:val="single" w:sz="4" w:space="0" w:color="A6A6A6"/>
              <w:right w:val="single" w:sz="4" w:space="0" w:color="A6A6A6"/>
            </w:tcBorders>
            <w:shd w:val="clear" w:color="auto" w:fill="auto"/>
          </w:tcPr>
          <w:p w14:paraId="16E4C282" w14:textId="77777777" w:rsidR="00C525B8" w:rsidRDefault="00930EB6">
            <w:pPr>
              <w:rPr>
                <w:rFonts w:eastAsia="Times New Roman" w:cs="Arial"/>
                <w:sz w:val="16"/>
                <w:szCs w:val="16"/>
              </w:rPr>
            </w:pPr>
            <w:r>
              <w:rPr>
                <w:rFonts w:eastAsia="Times New Roman" w:cs="Arial"/>
                <w:sz w:val="16"/>
                <w:szCs w:val="16"/>
              </w:rPr>
              <w:t>UE initiated COT for semi-static channel access</w:t>
            </w:r>
          </w:p>
        </w:tc>
        <w:tc>
          <w:tcPr>
            <w:tcW w:w="2134" w:type="dxa"/>
            <w:tcBorders>
              <w:top w:val="nil"/>
              <w:left w:val="nil"/>
              <w:bottom w:val="single" w:sz="4" w:space="0" w:color="A6A6A6"/>
              <w:right w:val="single" w:sz="4" w:space="0" w:color="A6A6A6"/>
            </w:tcBorders>
            <w:shd w:val="clear" w:color="auto" w:fill="auto"/>
          </w:tcPr>
          <w:p w14:paraId="16E4C283" w14:textId="77777777" w:rsidR="00C525B8" w:rsidRDefault="00930EB6">
            <w:pPr>
              <w:rPr>
                <w:rFonts w:eastAsia="Times New Roman" w:cs="Arial"/>
                <w:sz w:val="16"/>
                <w:szCs w:val="16"/>
              </w:rPr>
            </w:pPr>
            <w:r>
              <w:rPr>
                <w:rFonts w:eastAsia="Times New Roman" w:cs="Arial"/>
                <w:sz w:val="16"/>
                <w:szCs w:val="16"/>
              </w:rPr>
              <w:t>FUTUREWEI</w:t>
            </w:r>
          </w:p>
        </w:tc>
      </w:tr>
      <w:tr w:rsidR="00C525B8" w14:paraId="16E4C288"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85" w14:textId="77777777" w:rsidR="00C525B8" w:rsidRDefault="00B95720">
            <w:pPr>
              <w:rPr>
                <w:rFonts w:eastAsia="Times New Roman" w:cs="Arial"/>
                <w:b/>
                <w:bCs/>
                <w:color w:val="0000FF"/>
                <w:sz w:val="16"/>
                <w:szCs w:val="16"/>
                <w:u w:val="single"/>
              </w:rPr>
            </w:pPr>
            <w:hyperlink r:id="rId38" w:history="1">
              <w:r w:rsidR="00930EB6">
                <w:rPr>
                  <w:rFonts w:eastAsia="Times New Roman" w:cs="Arial"/>
                  <w:b/>
                  <w:bCs/>
                  <w:color w:val="0000FF"/>
                  <w:sz w:val="16"/>
                  <w:szCs w:val="16"/>
                  <w:u w:val="single"/>
                </w:rPr>
                <w:t>R1-2110915</w:t>
              </w:r>
            </w:hyperlink>
          </w:p>
        </w:tc>
        <w:tc>
          <w:tcPr>
            <w:tcW w:w="5571" w:type="dxa"/>
            <w:tcBorders>
              <w:top w:val="nil"/>
              <w:left w:val="nil"/>
              <w:bottom w:val="single" w:sz="4" w:space="0" w:color="A6A6A6"/>
              <w:right w:val="single" w:sz="4" w:space="0" w:color="A6A6A6"/>
            </w:tcBorders>
            <w:shd w:val="clear" w:color="auto" w:fill="auto"/>
          </w:tcPr>
          <w:p w14:paraId="16E4C286" w14:textId="77777777" w:rsidR="00C525B8" w:rsidRDefault="00930EB6">
            <w:pPr>
              <w:rPr>
                <w:rFonts w:eastAsia="Times New Roman" w:cs="Arial"/>
                <w:sz w:val="16"/>
                <w:szCs w:val="16"/>
              </w:rPr>
            </w:pPr>
            <w:r>
              <w:rPr>
                <w:rFonts w:eastAsia="Times New Roman" w:cs="Arial"/>
                <w:sz w:val="16"/>
                <w:szCs w:val="16"/>
              </w:rPr>
              <w:t>Discussion on unlicensed band URLLC/IIoT</w:t>
            </w:r>
          </w:p>
        </w:tc>
        <w:tc>
          <w:tcPr>
            <w:tcW w:w="2134" w:type="dxa"/>
            <w:tcBorders>
              <w:top w:val="nil"/>
              <w:left w:val="nil"/>
              <w:bottom w:val="single" w:sz="4" w:space="0" w:color="A6A6A6"/>
              <w:right w:val="single" w:sz="4" w:space="0" w:color="A6A6A6"/>
            </w:tcBorders>
            <w:shd w:val="clear" w:color="auto" w:fill="auto"/>
          </w:tcPr>
          <w:p w14:paraId="16E4C287" w14:textId="77777777" w:rsidR="00C525B8" w:rsidRDefault="00930EB6">
            <w:pPr>
              <w:rPr>
                <w:rFonts w:eastAsia="Times New Roman" w:cs="Arial"/>
                <w:sz w:val="16"/>
                <w:szCs w:val="16"/>
              </w:rPr>
            </w:pPr>
            <w:r>
              <w:rPr>
                <w:rFonts w:eastAsia="Times New Roman" w:cs="Arial"/>
                <w:sz w:val="16"/>
                <w:szCs w:val="16"/>
              </w:rPr>
              <w:t>ZTE</w:t>
            </w:r>
          </w:p>
        </w:tc>
      </w:tr>
      <w:tr w:rsidR="00C525B8" w14:paraId="16E4C28C"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89" w14:textId="77777777" w:rsidR="00C525B8" w:rsidRDefault="00B95720">
            <w:pPr>
              <w:rPr>
                <w:rFonts w:eastAsia="Times New Roman" w:cs="Arial"/>
                <w:b/>
                <w:bCs/>
                <w:color w:val="0000FF"/>
                <w:sz w:val="16"/>
                <w:szCs w:val="16"/>
                <w:u w:val="single"/>
              </w:rPr>
            </w:pPr>
            <w:hyperlink r:id="rId39" w:history="1">
              <w:r w:rsidR="00930EB6">
                <w:rPr>
                  <w:rFonts w:eastAsia="Times New Roman" w:cs="Arial"/>
                  <w:b/>
                  <w:bCs/>
                  <w:color w:val="0000FF"/>
                  <w:sz w:val="16"/>
                  <w:szCs w:val="16"/>
                  <w:u w:val="single"/>
                </w:rPr>
                <w:t>R1-2111006</w:t>
              </w:r>
            </w:hyperlink>
          </w:p>
        </w:tc>
        <w:tc>
          <w:tcPr>
            <w:tcW w:w="5571" w:type="dxa"/>
            <w:tcBorders>
              <w:top w:val="nil"/>
              <w:left w:val="nil"/>
              <w:bottom w:val="single" w:sz="4" w:space="0" w:color="A6A6A6"/>
              <w:right w:val="single" w:sz="4" w:space="0" w:color="A6A6A6"/>
            </w:tcBorders>
            <w:shd w:val="clear" w:color="auto" w:fill="auto"/>
          </w:tcPr>
          <w:p w14:paraId="16E4C28A" w14:textId="77777777" w:rsidR="00C525B8" w:rsidRDefault="00930EB6">
            <w:pPr>
              <w:rPr>
                <w:rFonts w:eastAsia="Times New Roman" w:cs="Arial"/>
                <w:sz w:val="16"/>
                <w:szCs w:val="16"/>
              </w:rPr>
            </w:pPr>
            <w:r>
              <w:rPr>
                <w:rFonts w:eastAsia="Times New Roman" w:cs="Arial"/>
                <w:sz w:val="16"/>
                <w:szCs w:val="16"/>
              </w:rPr>
              <w:t>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16E4C28B" w14:textId="77777777" w:rsidR="00C525B8" w:rsidRDefault="00930EB6">
            <w:pPr>
              <w:rPr>
                <w:rFonts w:eastAsia="Times New Roman" w:cs="Arial"/>
                <w:sz w:val="16"/>
                <w:szCs w:val="16"/>
              </w:rPr>
            </w:pPr>
            <w:r>
              <w:rPr>
                <w:rFonts w:eastAsia="Times New Roman" w:cs="Arial"/>
                <w:sz w:val="16"/>
                <w:szCs w:val="16"/>
              </w:rPr>
              <w:t>vivo</w:t>
            </w:r>
          </w:p>
        </w:tc>
      </w:tr>
      <w:tr w:rsidR="00C525B8" w14:paraId="16E4C290"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8D" w14:textId="77777777" w:rsidR="00C525B8" w:rsidRDefault="00B95720">
            <w:pPr>
              <w:rPr>
                <w:rFonts w:eastAsia="Times New Roman" w:cs="Arial"/>
                <w:b/>
                <w:bCs/>
                <w:color w:val="0000FF"/>
                <w:sz w:val="16"/>
                <w:szCs w:val="16"/>
                <w:u w:val="single"/>
              </w:rPr>
            </w:pPr>
            <w:hyperlink r:id="rId40" w:history="1">
              <w:r w:rsidR="00930EB6">
                <w:rPr>
                  <w:rFonts w:eastAsia="Times New Roman" w:cs="Arial"/>
                  <w:b/>
                  <w:bCs/>
                  <w:color w:val="0000FF"/>
                  <w:sz w:val="16"/>
                  <w:szCs w:val="16"/>
                  <w:u w:val="single"/>
                </w:rPr>
                <w:t>R1-2111095</w:t>
              </w:r>
            </w:hyperlink>
          </w:p>
        </w:tc>
        <w:tc>
          <w:tcPr>
            <w:tcW w:w="5571" w:type="dxa"/>
            <w:tcBorders>
              <w:top w:val="nil"/>
              <w:left w:val="nil"/>
              <w:bottom w:val="single" w:sz="4" w:space="0" w:color="A6A6A6"/>
              <w:right w:val="single" w:sz="4" w:space="0" w:color="A6A6A6"/>
            </w:tcBorders>
            <w:shd w:val="clear" w:color="auto" w:fill="auto"/>
          </w:tcPr>
          <w:p w14:paraId="16E4C28E" w14:textId="77777777" w:rsidR="00C525B8" w:rsidRDefault="00930EB6">
            <w:pPr>
              <w:rPr>
                <w:rFonts w:eastAsia="Times New Roman" w:cs="Arial"/>
                <w:sz w:val="16"/>
                <w:szCs w:val="16"/>
              </w:rPr>
            </w:pPr>
            <w:r>
              <w:rPr>
                <w:rFonts w:eastAsia="Times New Roman" w:cs="Arial"/>
                <w:sz w:val="16"/>
                <w:szCs w:val="16"/>
              </w:rPr>
              <w:t>Discussion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16E4C28F" w14:textId="77777777" w:rsidR="00C525B8" w:rsidRDefault="00930EB6">
            <w:pPr>
              <w:rPr>
                <w:rFonts w:eastAsia="Times New Roman" w:cs="Arial"/>
                <w:sz w:val="16"/>
                <w:szCs w:val="16"/>
              </w:rPr>
            </w:pPr>
            <w:proofErr w:type="spellStart"/>
            <w:r>
              <w:rPr>
                <w:rFonts w:eastAsia="Times New Roman" w:cs="Arial"/>
                <w:sz w:val="16"/>
                <w:szCs w:val="16"/>
              </w:rPr>
              <w:t>Spreadtrum</w:t>
            </w:r>
            <w:proofErr w:type="spellEnd"/>
            <w:r>
              <w:rPr>
                <w:rFonts w:eastAsia="Times New Roman" w:cs="Arial"/>
                <w:sz w:val="16"/>
                <w:szCs w:val="16"/>
              </w:rPr>
              <w:t xml:space="preserve"> Communications</w:t>
            </w:r>
          </w:p>
        </w:tc>
      </w:tr>
      <w:tr w:rsidR="00C525B8" w14:paraId="16E4C294"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91" w14:textId="77777777" w:rsidR="00C525B8" w:rsidRDefault="00B95720">
            <w:pPr>
              <w:rPr>
                <w:rFonts w:eastAsia="Times New Roman" w:cs="Arial"/>
                <w:b/>
                <w:bCs/>
                <w:color w:val="0000FF"/>
                <w:sz w:val="16"/>
                <w:szCs w:val="16"/>
                <w:u w:val="single"/>
              </w:rPr>
            </w:pPr>
            <w:hyperlink r:id="rId41" w:history="1">
              <w:r w:rsidR="00930EB6">
                <w:rPr>
                  <w:rFonts w:eastAsia="Times New Roman" w:cs="Arial"/>
                  <w:b/>
                  <w:bCs/>
                  <w:color w:val="0000FF"/>
                  <w:sz w:val="16"/>
                  <w:szCs w:val="16"/>
                  <w:u w:val="single"/>
                </w:rPr>
                <w:t>R1-2111176</w:t>
              </w:r>
            </w:hyperlink>
          </w:p>
        </w:tc>
        <w:tc>
          <w:tcPr>
            <w:tcW w:w="5571" w:type="dxa"/>
            <w:tcBorders>
              <w:top w:val="nil"/>
              <w:left w:val="nil"/>
              <w:bottom w:val="single" w:sz="4" w:space="0" w:color="A6A6A6"/>
              <w:right w:val="single" w:sz="4" w:space="0" w:color="A6A6A6"/>
            </w:tcBorders>
            <w:shd w:val="clear" w:color="auto" w:fill="auto"/>
          </w:tcPr>
          <w:p w14:paraId="16E4C292" w14:textId="77777777" w:rsidR="00C525B8" w:rsidRDefault="00930EB6">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16E4C293" w14:textId="77777777" w:rsidR="00C525B8" w:rsidRDefault="00930EB6">
            <w:pPr>
              <w:rPr>
                <w:rFonts w:eastAsia="Times New Roman" w:cs="Arial"/>
                <w:sz w:val="16"/>
                <w:szCs w:val="16"/>
              </w:rPr>
            </w:pPr>
            <w:r>
              <w:rPr>
                <w:rFonts w:eastAsia="Times New Roman" w:cs="Arial"/>
                <w:sz w:val="16"/>
                <w:szCs w:val="16"/>
              </w:rPr>
              <w:t>NEC</w:t>
            </w:r>
          </w:p>
        </w:tc>
      </w:tr>
      <w:tr w:rsidR="00C525B8" w14:paraId="16E4C298"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95" w14:textId="77777777" w:rsidR="00C525B8" w:rsidRDefault="00B95720">
            <w:pPr>
              <w:rPr>
                <w:rFonts w:eastAsia="Times New Roman" w:cs="Arial"/>
                <w:b/>
                <w:bCs/>
                <w:color w:val="0000FF"/>
                <w:sz w:val="16"/>
                <w:szCs w:val="16"/>
                <w:u w:val="single"/>
              </w:rPr>
            </w:pPr>
            <w:hyperlink r:id="rId42" w:history="1">
              <w:r w:rsidR="00930EB6">
                <w:rPr>
                  <w:rFonts w:eastAsia="Times New Roman" w:cs="Arial"/>
                  <w:b/>
                  <w:bCs/>
                  <w:color w:val="0000FF"/>
                  <w:sz w:val="16"/>
                  <w:szCs w:val="16"/>
                  <w:u w:val="single"/>
                </w:rPr>
                <w:t>R1-2111189</w:t>
              </w:r>
            </w:hyperlink>
          </w:p>
        </w:tc>
        <w:tc>
          <w:tcPr>
            <w:tcW w:w="5571" w:type="dxa"/>
            <w:tcBorders>
              <w:top w:val="nil"/>
              <w:left w:val="nil"/>
              <w:bottom w:val="single" w:sz="4" w:space="0" w:color="A6A6A6"/>
              <w:right w:val="single" w:sz="4" w:space="0" w:color="A6A6A6"/>
            </w:tcBorders>
            <w:shd w:val="clear" w:color="auto" w:fill="auto"/>
          </w:tcPr>
          <w:p w14:paraId="16E4C296" w14:textId="77777777" w:rsidR="00C525B8" w:rsidRDefault="00930EB6">
            <w:pPr>
              <w:rPr>
                <w:rFonts w:eastAsia="Times New Roman" w:cs="Arial"/>
                <w:sz w:val="16"/>
                <w:szCs w:val="16"/>
              </w:rPr>
            </w:pPr>
            <w:r>
              <w:rPr>
                <w:rFonts w:eastAsia="Times New Roman" w:cs="Arial"/>
                <w:sz w:val="16"/>
                <w:szCs w:val="16"/>
              </w:rPr>
              <w:t>Enhancements for IIoT/URLLC on Unlicensed Band</w:t>
            </w:r>
          </w:p>
        </w:tc>
        <w:tc>
          <w:tcPr>
            <w:tcW w:w="2134" w:type="dxa"/>
            <w:tcBorders>
              <w:top w:val="nil"/>
              <w:left w:val="nil"/>
              <w:bottom w:val="single" w:sz="4" w:space="0" w:color="A6A6A6"/>
              <w:right w:val="single" w:sz="4" w:space="0" w:color="A6A6A6"/>
            </w:tcBorders>
            <w:shd w:val="clear" w:color="auto" w:fill="auto"/>
          </w:tcPr>
          <w:p w14:paraId="16E4C297" w14:textId="77777777" w:rsidR="00C525B8" w:rsidRDefault="00930EB6">
            <w:pPr>
              <w:rPr>
                <w:rFonts w:eastAsia="Times New Roman" w:cs="Arial"/>
                <w:sz w:val="16"/>
                <w:szCs w:val="16"/>
              </w:rPr>
            </w:pPr>
            <w:r>
              <w:rPr>
                <w:rFonts w:eastAsia="Times New Roman" w:cs="Arial"/>
                <w:sz w:val="16"/>
                <w:szCs w:val="16"/>
              </w:rPr>
              <w:t>Ericsson</w:t>
            </w:r>
          </w:p>
        </w:tc>
      </w:tr>
      <w:tr w:rsidR="00C525B8" w14:paraId="16E4C29C"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99" w14:textId="77777777" w:rsidR="00C525B8" w:rsidRDefault="00B95720">
            <w:pPr>
              <w:rPr>
                <w:rFonts w:eastAsia="Times New Roman" w:cs="Arial"/>
                <w:b/>
                <w:bCs/>
                <w:color w:val="0000FF"/>
                <w:sz w:val="16"/>
                <w:szCs w:val="16"/>
                <w:u w:val="single"/>
              </w:rPr>
            </w:pPr>
            <w:hyperlink r:id="rId43" w:history="1">
              <w:r w:rsidR="00930EB6">
                <w:rPr>
                  <w:rFonts w:eastAsia="Times New Roman" w:cs="Arial"/>
                  <w:b/>
                  <w:bCs/>
                  <w:color w:val="0000FF"/>
                  <w:sz w:val="16"/>
                  <w:szCs w:val="16"/>
                  <w:u w:val="single"/>
                </w:rPr>
                <w:t>R1-2111249</w:t>
              </w:r>
            </w:hyperlink>
          </w:p>
        </w:tc>
        <w:tc>
          <w:tcPr>
            <w:tcW w:w="5571" w:type="dxa"/>
            <w:tcBorders>
              <w:top w:val="nil"/>
              <w:left w:val="nil"/>
              <w:bottom w:val="single" w:sz="4" w:space="0" w:color="A6A6A6"/>
              <w:right w:val="single" w:sz="4" w:space="0" w:color="A6A6A6"/>
            </w:tcBorders>
            <w:shd w:val="clear" w:color="auto" w:fill="auto"/>
          </w:tcPr>
          <w:p w14:paraId="16E4C29A" w14:textId="77777777" w:rsidR="00C525B8" w:rsidRDefault="00930EB6">
            <w:pPr>
              <w:rPr>
                <w:rFonts w:eastAsia="Times New Roman" w:cs="Arial"/>
                <w:sz w:val="16"/>
                <w:szCs w:val="16"/>
              </w:rPr>
            </w:pPr>
            <w:r>
              <w:rPr>
                <w:rFonts w:eastAsia="Times New Roman" w:cs="Arial"/>
                <w:sz w:val="16"/>
                <w:szCs w:val="16"/>
              </w:rPr>
              <w:t>Discussion on 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16E4C29B" w14:textId="77777777" w:rsidR="00C525B8" w:rsidRDefault="00930EB6">
            <w:pPr>
              <w:rPr>
                <w:rFonts w:eastAsia="Times New Roman" w:cs="Arial"/>
                <w:sz w:val="16"/>
                <w:szCs w:val="16"/>
              </w:rPr>
            </w:pPr>
            <w:r>
              <w:rPr>
                <w:rFonts w:eastAsia="Times New Roman" w:cs="Arial"/>
                <w:sz w:val="16"/>
                <w:szCs w:val="16"/>
              </w:rPr>
              <w:t>CATT</w:t>
            </w:r>
          </w:p>
        </w:tc>
      </w:tr>
      <w:tr w:rsidR="00C525B8" w14:paraId="16E4C2A0"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9D" w14:textId="77777777" w:rsidR="00C525B8" w:rsidRDefault="00B95720">
            <w:pPr>
              <w:rPr>
                <w:rFonts w:eastAsia="Times New Roman" w:cs="Arial"/>
                <w:b/>
                <w:bCs/>
                <w:color w:val="0000FF"/>
                <w:sz w:val="16"/>
                <w:szCs w:val="16"/>
                <w:u w:val="single"/>
              </w:rPr>
            </w:pPr>
            <w:hyperlink r:id="rId44" w:history="1">
              <w:r w:rsidR="00930EB6">
                <w:rPr>
                  <w:rFonts w:eastAsia="Times New Roman" w:cs="Arial"/>
                  <w:b/>
                  <w:bCs/>
                  <w:color w:val="0000FF"/>
                  <w:sz w:val="16"/>
                  <w:szCs w:val="16"/>
                  <w:u w:val="single"/>
                </w:rPr>
                <w:t>R1-2111342</w:t>
              </w:r>
            </w:hyperlink>
          </w:p>
        </w:tc>
        <w:tc>
          <w:tcPr>
            <w:tcW w:w="5571" w:type="dxa"/>
            <w:tcBorders>
              <w:top w:val="nil"/>
              <w:left w:val="nil"/>
              <w:bottom w:val="single" w:sz="4" w:space="0" w:color="A6A6A6"/>
              <w:right w:val="single" w:sz="4" w:space="0" w:color="A6A6A6"/>
            </w:tcBorders>
            <w:shd w:val="clear" w:color="auto" w:fill="auto"/>
          </w:tcPr>
          <w:p w14:paraId="16E4C29E" w14:textId="77777777" w:rsidR="00C525B8" w:rsidRDefault="00930EB6">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16E4C29F" w14:textId="77777777" w:rsidR="00C525B8" w:rsidRDefault="00930EB6">
            <w:pPr>
              <w:rPr>
                <w:rFonts w:eastAsia="Times New Roman" w:cs="Arial"/>
                <w:sz w:val="16"/>
                <w:szCs w:val="16"/>
              </w:rPr>
            </w:pPr>
            <w:r>
              <w:rPr>
                <w:rFonts w:eastAsia="Times New Roman" w:cs="Arial"/>
                <w:sz w:val="16"/>
                <w:szCs w:val="16"/>
              </w:rPr>
              <w:t>OPPO</w:t>
            </w:r>
          </w:p>
        </w:tc>
      </w:tr>
      <w:tr w:rsidR="00C525B8" w14:paraId="16E4C2A4"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A1" w14:textId="77777777" w:rsidR="00C525B8" w:rsidRDefault="00B95720">
            <w:pPr>
              <w:rPr>
                <w:rFonts w:eastAsia="Times New Roman" w:cs="Arial"/>
                <w:b/>
                <w:bCs/>
                <w:color w:val="0000FF"/>
                <w:sz w:val="16"/>
                <w:szCs w:val="16"/>
                <w:u w:val="single"/>
              </w:rPr>
            </w:pPr>
            <w:hyperlink r:id="rId45" w:history="1">
              <w:r w:rsidR="00930EB6">
                <w:rPr>
                  <w:rFonts w:eastAsia="Times New Roman" w:cs="Arial"/>
                  <w:b/>
                  <w:bCs/>
                  <w:color w:val="0000FF"/>
                  <w:sz w:val="16"/>
                  <w:szCs w:val="16"/>
                  <w:u w:val="single"/>
                </w:rPr>
                <w:t>R1-2111363</w:t>
              </w:r>
            </w:hyperlink>
          </w:p>
        </w:tc>
        <w:tc>
          <w:tcPr>
            <w:tcW w:w="5571" w:type="dxa"/>
            <w:tcBorders>
              <w:top w:val="nil"/>
              <w:left w:val="nil"/>
              <w:bottom w:val="single" w:sz="4" w:space="0" w:color="A6A6A6"/>
              <w:right w:val="single" w:sz="4" w:space="0" w:color="A6A6A6"/>
            </w:tcBorders>
            <w:shd w:val="clear" w:color="auto" w:fill="auto"/>
          </w:tcPr>
          <w:p w14:paraId="16E4C2A2" w14:textId="77777777" w:rsidR="00C525B8" w:rsidRDefault="00930EB6">
            <w:pPr>
              <w:rPr>
                <w:rFonts w:eastAsia="Times New Roman" w:cs="Arial"/>
                <w:sz w:val="16"/>
                <w:szCs w:val="16"/>
              </w:rPr>
            </w:pPr>
            <w:r>
              <w:rPr>
                <w:rFonts w:eastAsia="Times New Roman" w:cs="Arial"/>
                <w:sz w:val="16"/>
                <w:szCs w:val="16"/>
              </w:rPr>
              <w:t>UL enhancements for IIoT/URLLC in unlicensed controlled environment</w:t>
            </w:r>
          </w:p>
        </w:tc>
        <w:tc>
          <w:tcPr>
            <w:tcW w:w="2134" w:type="dxa"/>
            <w:tcBorders>
              <w:top w:val="nil"/>
              <w:left w:val="nil"/>
              <w:bottom w:val="single" w:sz="4" w:space="0" w:color="A6A6A6"/>
              <w:right w:val="single" w:sz="4" w:space="0" w:color="A6A6A6"/>
            </w:tcBorders>
            <w:shd w:val="clear" w:color="auto" w:fill="auto"/>
          </w:tcPr>
          <w:p w14:paraId="16E4C2A3" w14:textId="77777777" w:rsidR="00C525B8" w:rsidRDefault="00930EB6">
            <w:pPr>
              <w:rPr>
                <w:rFonts w:eastAsia="Times New Roman" w:cs="Arial"/>
                <w:sz w:val="16"/>
                <w:szCs w:val="16"/>
              </w:rPr>
            </w:pPr>
            <w:r>
              <w:rPr>
                <w:rFonts w:eastAsia="Times New Roman" w:cs="Arial"/>
                <w:sz w:val="16"/>
                <w:szCs w:val="16"/>
              </w:rPr>
              <w:t>Nokia, Nokia Shanghai Bell</w:t>
            </w:r>
          </w:p>
        </w:tc>
      </w:tr>
      <w:tr w:rsidR="00C525B8" w14:paraId="16E4C2A8"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A5" w14:textId="77777777" w:rsidR="00C525B8" w:rsidRDefault="00B95720">
            <w:pPr>
              <w:rPr>
                <w:rFonts w:eastAsia="Times New Roman" w:cs="Arial"/>
                <w:b/>
                <w:bCs/>
                <w:color w:val="0000FF"/>
                <w:sz w:val="16"/>
                <w:szCs w:val="16"/>
                <w:u w:val="single"/>
              </w:rPr>
            </w:pPr>
            <w:hyperlink r:id="rId46" w:history="1">
              <w:r w:rsidR="00930EB6">
                <w:rPr>
                  <w:rFonts w:eastAsia="Times New Roman" w:cs="Arial"/>
                  <w:b/>
                  <w:bCs/>
                  <w:color w:val="0000FF"/>
                  <w:sz w:val="16"/>
                  <w:szCs w:val="16"/>
                  <w:u w:val="single"/>
                </w:rPr>
                <w:t>R1-2111391</w:t>
              </w:r>
            </w:hyperlink>
          </w:p>
        </w:tc>
        <w:tc>
          <w:tcPr>
            <w:tcW w:w="5571" w:type="dxa"/>
            <w:tcBorders>
              <w:top w:val="nil"/>
              <w:left w:val="nil"/>
              <w:bottom w:val="single" w:sz="4" w:space="0" w:color="A6A6A6"/>
              <w:right w:val="single" w:sz="4" w:space="0" w:color="A6A6A6"/>
            </w:tcBorders>
            <w:shd w:val="clear" w:color="auto" w:fill="auto"/>
          </w:tcPr>
          <w:p w14:paraId="16E4C2A6" w14:textId="77777777" w:rsidR="00C525B8" w:rsidRDefault="00930EB6">
            <w:pPr>
              <w:rPr>
                <w:rFonts w:eastAsia="Times New Roman" w:cs="Arial"/>
                <w:sz w:val="16"/>
                <w:szCs w:val="16"/>
              </w:rPr>
            </w:pPr>
            <w:r>
              <w:rPr>
                <w:rFonts w:eastAsia="Times New Roman" w:cs="Arial"/>
                <w:sz w:val="16"/>
                <w:szCs w:val="16"/>
              </w:rPr>
              <w:t>Remaining issues in Unlicensed URLLC</w:t>
            </w:r>
          </w:p>
        </w:tc>
        <w:tc>
          <w:tcPr>
            <w:tcW w:w="2134" w:type="dxa"/>
            <w:tcBorders>
              <w:top w:val="nil"/>
              <w:left w:val="nil"/>
              <w:bottom w:val="single" w:sz="4" w:space="0" w:color="A6A6A6"/>
              <w:right w:val="single" w:sz="4" w:space="0" w:color="A6A6A6"/>
            </w:tcBorders>
            <w:shd w:val="clear" w:color="auto" w:fill="auto"/>
          </w:tcPr>
          <w:p w14:paraId="16E4C2A7" w14:textId="77777777" w:rsidR="00C525B8" w:rsidRDefault="00930EB6">
            <w:pPr>
              <w:rPr>
                <w:rFonts w:eastAsia="Times New Roman" w:cs="Arial"/>
                <w:sz w:val="16"/>
                <w:szCs w:val="16"/>
              </w:rPr>
            </w:pPr>
            <w:r>
              <w:rPr>
                <w:rFonts w:eastAsia="Times New Roman" w:cs="Arial"/>
                <w:sz w:val="16"/>
                <w:szCs w:val="16"/>
              </w:rPr>
              <w:t>Sony</w:t>
            </w:r>
          </w:p>
        </w:tc>
      </w:tr>
      <w:tr w:rsidR="00C525B8" w14:paraId="16E4C2AC"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A9" w14:textId="77777777" w:rsidR="00C525B8" w:rsidRDefault="00B95720">
            <w:pPr>
              <w:rPr>
                <w:rFonts w:eastAsia="Times New Roman" w:cs="Arial"/>
                <w:b/>
                <w:bCs/>
                <w:color w:val="0000FF"/>
                <w:sz w:val="16"/>
                <w:szCs w:val="16"/>
                <w:u w:val="single"/>
              </w:rPr>
            </w:pPr>
            <w:hyperlink r:id="rId47" w:history="1">
              <w:r w:rsidR="00930EB6">
                <w:rPr>
                  <w:rFonts w:eastAsia="Times New Roman" w:cs="Arial"/>
                  <w:b/>
                  <w:bCs/>
                  <w:color w:val="0000FF"/>
                  <w:sz w:val="16"/>
                  <w:szCs w:val="16"/>
                  <w:u w:val="single"/>
                </w:rPr>
                <w:t>R1-2111490</w:t>
              </w:r>
            </w:hyperlink>
          </w:p>
        </w:tc>
        <w:tc>
          <w:tcPr>
            <w:tcW w:w="5571" w:type="dxa"/>
            <w:tcBorders>
              <w:top w:val="nil"/>
              <w:left w:val="nil"/>
              <w:bottom w:val="single" w:sz="4" w:space="0" w:color="A6A6A6"/>
              <w:right w:val="single" w:sz="4" w:space="0" w:color="A6A6A6"/>
            </w:tcBorders>
            <w:shd w:val="clear" w:color="auto" w:fill="auto"/>
          </w:tcPr>
          <w:p w14:paraId="16E4C2AA" w14:textId="77777777" w:rsidR="00C525B8" w:rsidRDefault="00930EB6">
            <w:pPr>
              <w:rPr>
                <w:rFonts w:eastAsia="Times New Roman" w:cs="Arial"/>
                <w:sz w:val="16"/>
                <w:szCs w:val="16"/>
              </w:rPr>
            </w:pPr>
            <w:r>
              <w:rPr>
                <w:rFonts w:eastAsia="Times New Roman" w:cs="Arial"/>
                <w:sz w:val="16"/>
                <w:szCs w:val="16"/>
              </w:rPr>
              <w:t>Remaining Details for Enabling URLLC/IIoT in Unlicensed Band</w:t>
            </w:r>
          </w:p>
        </w:tc>
        <w:tc>
          <w:tcPr>
            <w:tcW w:w="2134" w:type="dxa"/>
            <w:tcBorders>
              <w:top w:val="nil"/>
              <w:left w:val="nil"/>
              <w:bottom w:val="single" w:sz="4" w:space="0" w:color="A6A6A6"/>
              <w:right w:val="single" w:sz="4" w:space="0" w:color="A6A6A6"/>
            </w:tcBorders>
            <w:shd w:val="clear" w:color="auto" w:fill="auto"/>
          </w:tcPr>
          <w:p w14:paraId="16E4C2AB" w14:textId="77777777" w:rsidR="00C525B8" w:rsidRDefault="00930EB6">
            <w:pPr>
              <w:rPr>
                <w:rFonts w:eastAsia="Times New Roman" w:cs="Arial"/>
                <w:sz w:val="16"/>
                <w:szCs w:val="16"/>
              </w:rPr>
            </w:pPr>
            <w:r>
              <w:rPr>
                <w:rFonts w:eastAsia="Times New Roman" w:cs="Arial"/>
                <w:sz w:val="16"/>
                <w:szCs w:val="16"/>
              </w:rPr>
              <w:t>Intel Corporation</w:t>
            </w:r>
          </w:p>
        </w:tc>
      </w:tr>
      <w:tr w:rsidR="00C525B8" w14:paraId="16E4C2B0"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AD" w14:textId="77777777" w:rsidR="00C525B8" w:rsidRDefault="00B95720">
            <w:pPr>
              <w:rPr>
                <w:rFonts w:eastAsia="Times New Roman" w:cs="Arial"/>
                <w:b/>
                <w:bCs/>
                <w:color w:val="0000FF"/>
                <w:sz w:val="16"/>
                <w:szCs w:val="16"/>
                <w:u w:val="single"/>
              </w:rPr>
            </w:pPr>
            <w:hyperlink r:id="rId48" w:history="1">
              <w:r w:rsidR="00930EB6">
                <w:rPr>
                  <w:rFonts w:eastAsia="Times New Roman" w:cs="Arial"/>
                  <w:b/>
                  <w:bCs/>
                  <w:color w:val="0000FF"/>
                  <w:sz w:val="16"/>
                  <w:szCs w:val="16"/>
                  <w:u w:val="single"/>
                </w:rPr>
                <w:t>R1-2111568</w:t>
              </w:r>
            </w:hyperlink>
          </w:p>
        </w:tc>
        <w:tc>
          <w:tcPr>
            <w:tcW w:w="5571" w:type="dxa"/>
            <w:tcBorders>
              <w:top w:val="nil"/>
              <w:left w:val="nil"/>
              <w:bottom w:val="single" w:sz="4" w:space="0" w:color="A6A6A6"/>
              <w:right w:val="single" w:sz="4" w:space="0" w:color="A6A6A6"/>
            </w:tcBorders>
            <w:shd w:val="clear" w:color="auto" w:fill="auto"/>
          </w:tcPr>
          <w:p w14:paraId="16E4C2AE" w14:textId="77777777" w:rsidR="00C525B8" w:rsidRDefault="00930EB6">
            <w:pPr>
              <w:rPr>
                <w:rFonts w:eastAsia="Times New Roman" w:cs="Arial"/>
                <w:sz w:val="16"/>
                <w:szCs w:val="16"/>
              </w:rPr>
            </w:pPr>
            <w:r>
              <w:rPr>
                <w:rFonts w:eastAsia="Times New Roman" w:cs="Arial"/>
                <w:sz w:val="16"/>
                <w:szCs w:val="16"/>
              </w:rPr>
              <w:t>Enhancement for unlicensed band URLLC IIoT</w:t>
            </w:r>
          </w:p>
        </w:tc>
        <w:tc>
          <w:tcPr>
            <w:tcW w:w="2134" w:type="dxa"/>
            <w:tcBorders>
              <w:top w:val="nil"/>
              <w:left w:val="nil"/>
              <w:bottom w:val="single" w:sz="4" w:space="0" w:color="A6A6A6"/>
              <w:right w:val="single" w:sz="4" w:space="0" w:color="A6A6A6"/>
            </w:tcBorders>
            <w:shd w:val="clear" w:color="auto" w:fill="auto"/>
          </w:tcPr>
          <w:p w14:paraId="16E4C2AF" w14:textId="77777777" w:rsidR="00C525B8" w:rsidRDefault="00930EB6">
            <w:pPr>
              <w:rPr>
                <w:rFonts w:eastAsia="Times New Roman" w:cs="Arial"/>
                <w:sz w:val="16"/>
                <w:szCs w:val="16"/>
              </w:rPr>
            </w:pPr>
            <w:r>
              <w:rPr>
                <w:rFonts w:eastAsia="Times New Roman" w:cs="Arial"/>
                <w:sz w:val="16"/>
                <w:szCs w:val="16"/>
              </w:rPr>
              <w:t>Xiaomi</w:t>
            </w:r>
          </w:p>
        </w:tc>
      </w:tr>
      <w:tr w:rsidR="00C525B8" w14:paraId="16E4C2B4"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B1" w14:textId="77777777" w:rsidR="00C525B8" w:rsidRDefault="00B95720">
            <w:pPr>
              <w:rPr>
                <w:rFonts w:eastAsia="Times New Roman" w:cs="Arial"/>
                <w:b/>
                <w:bCs/>
                <w:color w:val="0000FF"/>
                <w:sz w:val="16"/>
                <w:szCs w:val="16"/>
                <w:u w:val="single"/>
              </w:rPr>
            </w:pPr>
            <w:hyperlink r:id="rId49" w:history="1">
              <w:r w:rsidR="00930EB6">
                <w:rPr>
                  <w:rFonts w:eastAsia="Times New Roman" w:cs="Arial"/>
                  <w:b/>
                  <w:bCs/>
                  <w:color w:val="0000FF"/>
                  <w:sz w:val="16"/>
                  <w:szCs w:val="16"/>
                  <w:u w:val="single"/>
                </w:rPr>
                <w:t>R1-2111731</w:t>
              </w:r>
            </w:hyperlink>
          </w:p>
        </w:tc>
        <w:tc>
          <w:tcPr>
            <w:tcW w:w="5571" w:type="dxa"/>
            <w:tcBorders>
              <w:top w:val="nil"/>
              <w:left w:val="nil"/>
              <w:bottom w:val="single" w:sz="4" w:space="0" w:color="A6A6A6"/>
              <w:right w:val="single" w:sz="4" w:space="0" w:color="A6A6A6"/>
            </w:tcBorders>
            <w:shd w:val="clear" w:color="auto" w:fill="auto"/>
          </w:tcPr>
          <w:p w14:paraId="16E4C2B2" w14:textId="77777777" w:rsidR="00C525B8" w:rsidRDefault="00930EB6">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16E4C2B3" w14:textId="77777777" w:rsidR="00C525B8" w:rsidRDefault="00930EB6">
            <w:pPr>
              <w:rPr>
                <w:rFonts w:eastAsia="Times New Roman" w:cs="Arial"/>
                <w:sz w:val="16"/>
                <w:szCs w:val="16"/>
              </w:rPr>
            </w:pPr>
            <w:r>
              <w:rPr>
                <w:rFonts w:eastAsia="Times New Roman" w:cs="Arial"/>
                <w:sz w:val="16"/>
                <w:szCs w:val="16"/>
              </w:rPr>
              <w:t>Samsung</w:t>
            </w:r>
          </w:p>
        </w:tc>
      </w:tr>
      <w:tr w:rsidR="00C525B8" w14:paraId="16E4C2B8"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B5" w14:textId="77777777" w:rsidR="00C525B8" w:rsidRDefault="00B95720">
            <w:pPr>
              <w:rPr>
                <w:rFonts w:eastAsia="Times New Roman" w:cs="Arial"/>
                <w:b/>
                <w:bCs/>
                <w:color w:val="0000FF"/>
                <w:sz w:val="16"/>
                <w:szCs w:val="16"/>
                <w:u w:val="single"/>
              </w:rPr>
            </w:pPr>
            <w:hyperlink r:id="rId50" w:history="1">
              <w:r w:rsidR="00930EB6">
                <w:rPr>
                  <w:rFonts w:eastAsia="Times New Roman" w:cs="Arial"/>
                  <w:b/>
                  <w:bCs/>
                  <w:color w:val="0000FF"/>
                  <w:sz w:val="16"/>
                  <w:szCs w:val="16"/>
                  <w:u w:val="single"/>
                </w:rPr>
                <w:t>R1-2111840</w:t>
              </w:r>
            </w:hyperlink>
          </w:p>
        </w:tc>
        <w:tc>
          <w:tcPr>
            <w:tcW w:w="5571" w:type="dxa"/>
            <w:tcBorders>
              <w:top w:val="nil"/>
              <w:left w:val="nil"/>
              <w:bottom w:val="single" w:sz="4" w:space="0" w:color="A6A6A6"/>
              <w:right w:val="single" w:sz="4" w:space="0" w:color="A6A6A6"/>
            </w:tcBorders>
            <w:shd w:val="clear" w:color="auto" w:fill="auto"/>
          </w:tcPr>
          <w:p w14:paraId="16E4C2B6" w14:textId="77777777" w:rsidR="00C525B8" w:rsidRDefault="00930EB6">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16E4C2B7" w14:textId="77777777" w:rsidR="00C525B8" w:rsidRDefault="00930EB6">
            <w:pPr>
              <w:rPr>
                <w:rFonts w:eastAsia="Times New Roman" w:cs="Arial"/>
                <w:sz w:val="16"/>
                <w:szCs w:val="16"/>
              </w:rPr>
            </w:pPr>
            <w:proofErr w:type="spellStart"/>
            <w:r>
              <w:rPr>
                <w:rFonts w:eastAsia="Times New Roman" w:cs="Arial"/>
                <w:sz w:val="16"/>
                <w:szCs w:val="16"/>
              </w:rPr>
              <w:t>InterDigital</w:t>
            </w:r>
            <w:proofErr w:type="spellEnd"/>
            <w:r>
              <w:rPr>
                <w:rFonts w:eastAsia="Times New Roman" w:cs="Arial"/>
                <w:sz w:val="16"/>
                <w:szCs w:val="16"/>
              </w:rPr>
              <w:t>, Inc.</w:t>
            </w:r>
          </w:p>
        </w:tc>
      </w:tr>
      <w:tr w:rsidR="00C525B8" w14:paraId="16E4C2BC"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B9" w14:textId="77777777" w:rsidR="00C525B8" w:rsidRDefault="00B95720">
            <w:pPr>
              <w:rPr>
                <w:rFonts w:eastAsia="Times New Roman" w:cs="Arial"/>
                <w:b/>
                <w:bCs/>
                <w:color w:val="0000FF"/>
                <w:sz w:val="16"/>
                <w:szCs w:val="16"/>
                <w:u w:val="single"/>
              </w:rPr>
            </w:pPr>
            <w:hyperlink r:id="rId51" w:history="1">
              <w:r w:rsidR="00930EB6">
                <w:rPr>
                  <w:rFonts w:eastAsia="Times New Roman" w:cs="Arial"/>
                  <w:b/>
                  <w:bCs/>
                  <w:color w:val="0000FF"/>
                  <w:sz w:val="16"/>
                  <w:szCs w:val="16"/>
                  <w:u w:val="single"/>
                </w:rPr>
                <w:t>R1-2111868</w:t>
              </w:r>
            </w:hyperlink>
          </w:p>
        </w:tc>
        <w:tc>
          <w:tcPr>
            <w:tcW w:w="5571" w:type="dxa"/>
            <w:tcBorders>
              <w:top w:val="nil"/>
              <w:left w:val="nil"/>
              <w:bottom w:val="single" w:sz="4" w:space="0" w:color="A6A6A6"/>
              <w:right w:val="single" w:sz="4" w:space="0" w:color="A6A6A6"/>
            </w:tcBorders>
            <w:shd w:val="clear" w:color="auto" w:fill="auto"/>
          </w:tcPr>
          <w:p w14:paraId="16E4C2BA" w14:textId="77777777" w:rsidR="00C525B8" w:rsidRDefault="00930EB6">
            <w:pPr>
              <w:rPr>
                <w:rFonts w:eastAsia="Times New Roman" w:cs="Arial"/>
                <w:sz w:val="16"/>
                <w:szCs w:val="16"/>
              </w:rPr>
            </w:pPr>
            <w:r>
              <w:rPr>
                <w:rFonts w:eastAsia="Times New Roman" w:cs="Arial"/>
                <w:sz w:val="16"/>
                <w:szCs w:val="16"/>
              </w:rPr>
              <w:t>URLLC uplink enhancements for unlicensed spectrum</w:t>
            </w:r>
          </w:p>
        </w:tc>
        <w:tc>
          <w:tcPr>
            <w:tcW w:w="2134" w:type="dxa"/>
            <w:tcBorders>
              <w:top w:val="nil"/>
              <w:left w:val="nil"/>
              <w:bottom w:val="single" w:sz="4" w:space="0" w:color="A6A6A6"/>
              <w:right w:val="single" w:sz="4" w:space="0" w:color="A6A6A6"/>
            </w:tcBorders>
            <w:shd w:val="clear" w:color="auto" w:fill="auto"/>
          </w:tcPr>
          <w:p w14:paraId="16E4C2BB" w14:textId="77777777" w:rsidR="00C525B8" w:rsidRDefault="00930EB6">
            <w:pPr>
              <w:rPr>
                <w:rFonts w:eastAsia="Times New Roman" w:cs="Arial"/>
                <w:sz w:val="16"/>
                <w:szCs w:val="16"/>
              </w:rPr>
            </w:pPr>
            <w:r>
              <w:rPr>
                <w:rFonts w:eastAsia="Times New Roman" w:cs="Arial"/>
                <w:sz w:val="16"/>
                <w:szCs w:val="16"/>
              </w:rPr>
              <w:t>Apple</w:t>
            </w:r>
          </w:p>
        </w:tc>
      </w:tr>
      <w:tr w:rsidR="00C525B8" w14:paraId="16E4C2C0"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BD" w14:textId="77777777" w:rsidR="00C525B8" w:rsidRDefault="00B95720">
            <w:pPr>
              <w:rPr>
                <w:rFonts w:eastAsia="Times New Roman" w:cs="Arial"/>
                <w:b/>
                <w:bCs/>
                <w:color w:val="0000FF"/>
                <w:sz w:val="16"/>
                <w:szCs w:val="16"/>
                <w:u w:val="single"/>
              </w:rPr>
            </w:pPr>
            <w:hyperlink r:id="rId52" w:history="1">
              <w:r w:rsidR="00930EB6">
                <w:rPr>
                  <w:rFonts w:eastAsia="Times New Roman" w:cs="Arial"/>
                  <w:b/>
                  <w:bCs/>
                  <w:color w:val="0000FF"/>
                  <w:sz w:val="16"/>
                  <w:szCs w:val="16"/>
                  <w:u w:val="single"/>
                </w:rPr>
                <w:t>R1-2111943</w:t>
              </w:r>
            </w:hyperlink>
          </w:p>
        </w:tc>
        <w:tc>
          <w:tcPr>
            <w:tcW w:w="5571" w:type="dxa"/>
            <w:tcBorders>
              <w:top w:val="nil"/>
              <w:left w:val="nil"/>
              <w:bottom w:val="single" w:sz="4" w:space="0" w:color="A6A6A6"/>
              <w:right w:val="single" w:sz="4" w:space="0" w:color="A6A6A6"/>
            </w:tcBorders>
            <w:shd w:val="clear" w:color="auto" w:fill="auto"/>
          </w:tcPr>
          <w:p w14:paraId="16E4C2BE" w14:textId="77777777" w:rsidR="00C525B8" w:rsidRDefault="00930EB6">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16E4C2BF" w14:textId="77777777" w:rsidR="00C525B8" w:rsidRDefault="00930EB6">
            <w:pPr>
              <w:rPr>
                <w:rFonts w:eastAsia="Times New Roman" w:cs="Arial"/>
                <w:sz w:val="16"/>
                <w:szCs w:val="16"/>
              </w:rPr>
            </w:pPr>
            <w:r>
              <w:rPr>
                <w:rFonts w:eastAsia="Times New Roman" w:cs="Arial"/>
                <w:sz w:val="16"/>
                <w:szCs w:val="16"/>
              </w:rPr>
              <w:t>Lenovo, Motorola Mobility</w:t>
            </w:r>
          </w:p>
        </w:tc>
      </w:tr>
      <w:tr w:rsidR="00C525B8" w14:paraId="16E4C2C4"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C1" w14:textId="77777777" w:rsidR="00C525B8" w:rsidRDefault="00B95720">
            <w:pPr>
              <w:rPr>
                <w:rFonts w:eastAsia="Times New Roman" w:cs="Arial"/>
                <w:b/>
                <w:bCs/>
                <w:color w:val="0000FF"/>
                <w:sz w:val="16"/>
                <w:szCs w:val="16"/>
                <w:u w:val="single"/>
              </w:rPr>
            </w:pPr>
            <w:hyperlink r:id="rId53" w:history="1">
              <w:r w:rsidR="00930EB6">
                <w:rPr>
                  <w:rFonts w:eastAsia="Times New Roman" w:cs="Arial"/>
                  <w:b/>
                  <w:bCs/>
                  <w:color w:val="0000FF"/>
                  <w:sz w:val="16"/>
                  <w:szCs w:val="16"/>
                  <w:u w:val="single"/>
                </w:rPr>
                <w:t>R1-2111989</w:t>
              </w:r>
            </w:hyperlink>
          </w:p>
        </w:tc>
        <w:tc>
          <w:tcPr>
            <w:tcW w:w="5571" w:type="dxa"/>
            <w:tcBorders>
              <w:top w:val="nil"/>
              <w:left w:val="nil"/>
              <w:bottom w:val="single" w:sz="4" w:space="0" w:color="A6A6A6"/>
              <w:right w:val="single" w:sz="4" w:space="0" w:color="A6A6A6"/>
            </w:tcBorders>
            <w:shd w:val="clear" w:color="auto" w:fill="auto"/>
          </w:tcPr>
          <w:p w14:paraId="16E4C2C2" w14:textId="77777777" w:rsidR="00C525B8" w:rsidRDefault="00930EB6">
            <w:pPr>
              <w:rPr>
                <w:rFonts w:eastAsia="Times New Roman" w:cs="Arial"/>
                <w:sz w:val="16"/>
                <w:szCs w:val="16"/>
              </w:rPr>
            </w:pPr>
            <w:r>
              <w:rPr>
                <w:rFonts w:eastAsia="Times New Roman" w:cs="Arial"/>
                <w:sz w:val="16"/>
                <w:szCs w:val="16"/>
              </w:rPr>
              <w:t>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16E4C2C3" w14:textId="77777777" w:rsidR="00C525B8" w:rsidRDefault="00930EB6">
            <w:pPr>
              <w:rPr>
                <w:rFonts w:eastAsia="Times New Roman" w:cs="Arial"/>
                <w:sz w:val="16"/>
                <w:szCs w:val="16"/>
              </w:rPr>
            </w:pPr>
            <w:r>
              <w:rPr>
                <w:rFonts w:eastAsia="Times New Roman" w:cs="Arial"/>
                <w:sz w:val="16"/>
                <w:szCs w:val="16"/>
              </w:rPr>
              <w:t>ETRI</w:t>
            </w:r>
          </w:p>
        </w:tc>
      </w:tr>
      <w:tr w:rsidR="00C525B8" w14:paraId="16E4C2C8"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C5" w14:textId="77777777" w:rsidR="00C525B8" w:rsidRDefault="00B95720">
            <w:pPr>
              <w:rPr>
                <w:rFonts w:eastAsia="Times New Roman" w:cs="Arial"/>
                <w:b/>
                <w:bCs/>
                <w:color w:val="0000FF"/>
                <w:sz w:val="16"/>
                <w:szCs w:val="16"/>
                <w:u w:val="single"/>
              </w:rPr>
            </w:pPr>
            <w:hyperlink r:id="rId54" w:history="1">
              <w:r w:rsidR="00930EB6">
                <w:rPr>
                  <w:rFonts w:eastAsia="Times New Roman" w:cs="Arial"/>
                  <w:b/>
                  <w:bCs/>
                  <w:color w:val="0000FF"/>
                  <w:sz w:val="16"/>
                  <w:szCs w:val="16"/>
                  <w:u w:val="single"/>
                </w:rPr>
                <w:t>R1-2112013</w:t>
              </w:r>
            </w:hyperlink>
          </w:p>
        </w:tc>
        <w:tc>
          <w:tcPr>
            <w:tcW w:w="5571" w:type="dxa"/>
            <w:tcBorders>
              <w:top w:val="nil"/>
              <w:left w:val="nil"/>
              <w:bottom w:val="single" w:sz="4" w:space="0" w:color="A6A6A6"/>
              <w:right w:val="single" w:sz="4" w:space="0" w:color="A6A6A6"/>
            </w:tcBorders>
            <w:shd w:val="clear" w:color="auto" w:fill="auto"/>
          </w:tcPr>
          <w:p w14:paraId="16E4C2C6" w14:textId="77777777" w:rsidR="00C525B8" w:rsidRDefault="00930EB6">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16E4C2C7" w14:textId="77777777" w:rsidR="00C525B8" w:rsidRDefault="00930EB6">
            <w:pPr>
              <w:rPr>
                <w:rFonts w:eastAsia="Times New Roman" w:cs="Arial"/>
                <w:sz w:val="16"/>
                <w:szCs w:val="16"/>
              </w:rPr>
            </w:pPr>
            <w:r>
              <w:rPr>
                <w:rFonts w:eastAsia="Times New Roman" w:cs="Arial"/>
                <w:sz w:val="16"/>
                <w:szCs w:val="16"/>
              </w:rPr>
              <w:t>Sharp</w:t>
            </w:r>
          </w:p>
        </w:tc>
      </w:tr>
      <w:tr w:rsidR="00C525B8" w14:paraId="16E4C2CC"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C9" w14:textId="77777777" w:rsidR="00C525B8" w:rsidRDefault="00B95720">
            <w:pPr>
              <w:rPr>
                <w:rFonts w:eastAsia="Times New Roman" w:cs="Arial"/>
                <w:b/>
                <w:bCs/>
                <w:color w:val="0000FF"/>
                <w:sz w:val="16"/>
                <w:szCs w:val="16"/>
                <w:u w:val="single"/>
              </w:rPr>
            </w:pPr>
            <w:hyperlink r:id="rId55" w:history="1">
              <w:r w:rsidR="00930EB6">
                <w:rPr>
                  <w:rFonts w:eastAsia="Times New Roman" w:cs="Arial"/>
                  <w:b/>
                  <w:bCs/>
                  <w:color w:val="0000FF"/>
                  <w:sz w:val="16"/>
                  <w:szCs w:val="16"/>
                  <w:u w:val="single"/>
                </w:rPr>
                <w:t>R1-2112053</w:t>
              </w:r>
            </w:hyperlink>
          </w:p>
        </w:tc>
        <w:tc>
          <w:tcPr>
            <w:tcW w:w="5571" w:type="dxa"/>
            <w:tcBorders>
              <w:top w:val="nil"/>
              <w:left w:val="nil"/>
              <w:bottom w:val="single" w:sz="4" w:space="0" w:color="A6A6A6"/>
              <w:right w:val="single" w:sz="4" w:space="0" w:color="A6A6A6"/>
            </w:tcBorders>
            <w:shd w:val="clear" w:color="auto" w:fill="auto"/>
          </w:tcPr>
          <w:p w14:paraId="16E4C2CA" w14:textId="77777777" w:rsidR="00C525B8" w:rsidRDefault="00930EB6">
            <w:pPr>
              <w:rPr>
                <w:rFonts w:eastAsia="Times New Roman" w:cs="Arial"/>
                <w:sz w:val="16"/>
                <w:szCs w:val="16"/>
              </w:rPr>
            </w:pPr>
            <w:r>
              <w:rPr>
                <w:rFonts w:eastAsia="Times New Roman" w:cs="Arial"/>
                <w:sz w:val="16"/>
                <w:szCs w:val="16"/>
              </w:rPr>
              <w:t>Discussion on unlicensed band URLLC/IIOT</w:t>
            </w:r>
          </w:p>
        </w:tc>
        <w:tc>
          <w:tcPr>
            <w:tcW w:w="2134" w:type="dxa"/>
            <w:tcBorders>
              <w:top w:val="nil"/>
              <w:left w:val="nil"/>
              <w:bottom w:val="single" w:sz="4" w:space="0" w:color="A6A6A6"/>
              <w:right w:val="single" w:sz="4" w:space="0" w:color="A6A6A6"/>
            </w:tcBorders>
            <w:shd w:val="clear" w:color="auto" w:fill="auto"/>
          </w:tcPr>
          <w:p w14:paraId="16E4C2CB" w14:textId="77777777" w:rsidR="00C525B8" w:rsidRDefault="00930EB6">
            <w:pPr>
              <w:rPr>
                <w:rFonts w:eastAsia="Times New Roman" w:cs="Arial"/>
                <w:sz w:val="16"/>
                <w:szCs w:val="16"/>
              </w:rPr>
            </w:pPr>
            <w:r>
              <w:rPr>
                <w:rFonts w:eastAsia="Times New Roman" w:cs="Arial"/>
                <w:sz w:val="16"/>
                <w:szCs w:val="16"/>
              </w:rPr>
              <w:t>LG Electronics</w:t>
            </w:r>
          </w:p>
        </w:tc>
      </w:tr>
      <w:tr w:rsidR="00C525B8" w14:paraId="16E4C2D0"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CD" w14:textId="77777777" w:rsidR="00C525B8" w:rsidRDefault="00B95720">
            <w:pPr>
              <w:rPr>
                <w:rFonts w:eastAsia="Times New Roman" w:cs="Arial"/>
                <w:b/>
                <w:bCs/>
                <w:color w:val="0000FF"/>
                <w:sz w:val="16"/>
                <w:szCs w:val="16"/>
                <w:u w:val="single"/>
              </w:rPr>
            </w:pPr>
            <w:hyperlink r:id="rId56" w:history="1">
              <w:r w:rsidR="00930EB6">
                <w:rPr>
                  <w:rFonts w:eastAsia="Times New Roman" w:cs="Arial"/>
                  <w:b/>
                  <w:bCs/>
                  <w:color w:val="0000FF"/>
                  <w:sz w:val="16"/>
                  <w:szCs w:val="16"/>
                  <w:u w:val="single"/>
                </w:rPr>
                <w:t>R1-2112210</w:t>
              </w:r>
            </w:hyperlink>
          </w:p>
        </w:tc>
        <w:tc>
          <w:tcPr>
            <w:tcW w:w="5571" w:type="dxa"/>
            <w:tcBorders>
              <w:top w:val="nil"/>
              <w:left w:val="nil"/>
              <w:bottom w:val="single" w:sz="4" w:space="0" w:color="A6A6A6"/>
              <w:right w:val="single" w:sz="4" w:space="0" w:color="A6A6A6"/>
            </w:tcBorders>
            <w:shd w:val="clear" w:color="auto" w:fill="auto"/>
          </w:tcPr>
          <w:p w14:paraId="16E4C2CE" w14:textId="77777777" w:rsidR="00C525B8" w:rsidRDefault="00930EB6">
            <w:pPr>
              <w:rPr>
                <w:rFonts w:eastAsia="Times New Roman" w:cs="Arial"/>
                <w:sz w:val="16"/>
                <w:szCs w:val="16"/>
              </w:rPr>
            </w:pPr>
            <w:r>
              <w:rPr>
                <w:rFonts w:eastAsia="Times New Roman" w:cs="Arial"/>
                <w:sz w:val="16"/>
                <w:szCs w:val="16"/>
              </w:rPr>
              <w:t>Uplink enhancements for URLLC in unlicensed controlled environments</w:t>
            </w:r>
          </w:p>
        </w:tc>
        <w:tc>
          <w:tcPr>
            <w:tcW w:w="2134" w:type="dxa"/>
            <w:tcBorders>
              <w:top w:val="nil"/>
              <w:left w:val="nil"/>
              <w:bottom w:val="single" w:sz="4" w:space="0" w:color="A6A6A6"/>
              <w:right w:val="single" w:sz="4" w:space="0" w:color="A6A6A6"/>
            </w:tcBorders>
            <w:shd w:val="clear" w:color="auto" w:fill="auto"/>
          </w:tcPr>
          <w:p w14:paraId="16E4C2CF" w14:textId="77777777" w:rsidR="00C525B8" w:rsidRDefault="00930EB6">
            <w:pPr>
              <w:rPr>
                <w:rFonts w:eastAsia="Times New Roman" w:cs="Arial"/>
                <w:sz w:val="16"/>
                <w:szCs w:val="16"/>
              </w:rPr>
            </w:pPr>
            <w:r>
              <w:rPr>
                <w:rFonts w:eastAsia="Times New Roman" w:cs="Arial"/>
                <w:sz w:val="16"/>
                <w:szCs w:val="16"/>
              </w:rPr>
              <w:t>Qualcomm Incorporated</w:t>
            </w:r>
          </w:p>
        </w:tc>
      </w:tr>
      <w:tr w:rsidR="00C525B8" w14:paraId="16E4C2D4"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D1" w14:textId="77777777" w:rsidR="00C525B8" w:rsidRDefault="00B95720">
            <w:pPr>
              <w:rPr>
                <w:rFonts w:eastAsia="Times New Roman" w:cs="Arial"/>
                <w:b/>
                <w:bCs/>
                <w:color w:val="0000FF"/>
                <w:sz w:val="16"/>
                <w:szCs w:val="16"/>
                <w:u w:val="single"/>
              </w:rPr>
            </w:pPr>
            <w:hyperlink r:id="rId57" w:history="1">
              <w:r w:rsidR="00930EB6">
                <w:rPr>
                  <w:rFonts w:eastAsia="Times New Roman" w:cs="Arial"/>
                  <w:b/>
                  <w:bCs/>
                  <w:color w:val="0000FF"/>
                  <w:sz w:val="16"/>
                  <w:szCs w:val="16"/>
                  <w:u w:val="single"/>
                </w:rPr>
                <w:t>R1-2112286</w:t>
              </w:r>
            </w:hyperlink>
          </w:p>
        </w:tc>
        <w:tc>
          <w:tcPr>
            <w:tcW w:w="5571" w:type="dxa"/>
            <w:tcBorders>
              <w:top w:val="nil"/>
              <w:left w:val="nil"/>
              <w:bottom w:val="single" w:sz="4" w:space="0" w:color="A6A6A6"/>
              <w:right w:val="single" w:sz="4" w:space="0" w:color="A6A6A6"/>
            </w:tcBorders>
            <w:shd w:val="clear" w:color="auto" w:fill="auto"/>
          </w:tcPr>
          <w:p w14:paraId="16E4C2D2" w14:textId="77777777" w:rsidR="00C525B8" w:rsidRDefault="00930EB6">
            <w:pPr>
              <w:rPr>
                <w:rFonts w:eastAsia="Times New Roman" w:cs="Arial"/>
                <w:sz w:val="16"/>
                <w:szCs w:val="16"/>
              </w:rPr>
            </w:pPr>
            <w:r>
              <w:rPr>
                <w:rFonts w:eastAsia="Times New Roman" w:cs="Arial"/>
                <w:sz w:val="16"/>
                <w:szCs w:val="16"/>
              </w:rPr>
              <w:t>On the enhancements for unlicensed band URLLC/IIoT</w:t>
            </w:r>
          </w:p>
        </w:tc>
        <w:tc>
          <w:tcPr>
            <w:tcW w:w="2134" w:type="dxa"/>
            <w:tcBorders>
              <w:top w:val="nil"/>
              <w:left w:val="nil"/>
              <w:bottom w:val="single" w:sz="4" w:space="0" w:color="A6A6A6"/>
              <w:right w:val="single" w:sz="4" w:space="0" w:color="A6A6A6"/>
            </w:tcBorders>
            <w:shd w:val="clear" w:color="auto" w:fill="auto"/>
          </w:tcPr>
          <w:p w14:paraId="16E4C2D3" w14:textId="77777777" w:rsidR="00C525B8" w:rsidRDefault="00930EB6">
            <w:pPr>
              <w:rPr>
                <w:rFonts w:eastAsia="Times New Roman" w:cs="Arial"/>
                <w:sz w:val="16"/>
                <w:szCs w:val="16"/>
              </w:rPr>
            </w:pPr>
            <w:r>
              <w:rPr>
                <w:rFonts w:eastAsia="Times New Roman" w:cs="Arial"/>
                <w:sz w:val="16"/>
                <w:szCs w:val="16"/>
              </w:rPr>
              <w:t>MediaTek Inc.</w:t>
            </w:r>
          </w:p>
        </w:tc>
      </w:tr>
      <w:tr w:rsidR="00C525B8" w14:paraId="16E4C2D8"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6E4C2D5" w14:textId="77777777" w:rsidR="00C525B8" w:rsidRDefault="00B95720">
            <w:pPr>
              <w:rPr>
                <w:rFonts w:eastAsia="Times New Roman" w:cs="Arial"/>
                <w:b/>
                <w:bCs/>
                <w:color w:val="0000FF"/>
                <w:sz w:val="16"/>
                <w:szCs w:val="16"/>
                <w:u w:val="single"/>
              </w:rPr>
            </w:pPr>
            <w:hyperlink r:id="rId58" w:history="1">
              <w:r w:rsidR="00930EB6">
                <w:rPr>
                  <w:rFonts w:eastAsia="Times New Roman" w:cs="Arial"/>
                  <w:b/>
                  <w:bCs/>
                  <w:color w:val="0000FF"/>
                  <w:sz w:val="16"/>
                  <w:szCs w:val="16"/>
                  <w:u w:val="single"/>
                </w:rPr>
                <w:t>R1-2112386</w:t>
              </w:r>
            </w:hyperlink>
          </w:p>
        </w:tc>
        <w:tc>
          <w:tcPr>
            <w:tcW w:w="5571" w:type="dxa"/>
            <w:tcBorders>
              <w:top w:val="nil"/>
              <w:left w:val="nil"/>
              <w:bottom w:val="single" w:sz="4" w:space="0" w:color="A6A6A6"/>
              <w:right w:val="single" w:sz="4" w:space="0" w:color="A6A6A6"/>
            </w:tcBorders>
            <w:shd w:val="clear" w:color="auto" w:fill="auto"/>
          </w:tcPr>
          <w:p w14:paraId="16E4C2D6" w14:textId="77777777" w:rsidR="00C525B8" w:rsidRDefault="00930EB6">
            <w:pPr>
              <w:rPr>
                <w:rFonts w:eastAsia="Times New Roman" w:cs="Arial"/>
                <w:sz w:val="16"/>
                <w:szCs w:val="16"/>
              </w:rPr>
            </w:pPr>
            <w:r>
              <w:rPr>
                <w:rFonts w:eastAsia="Times New Roman" w:cs="Arial"/>
                <w:sz w:val="16"/>
                <w:szCs w:val="16"/>
              </w:rPr>
              <w:t>Remaining issues on enhancement for unlicensed URLLC/IIoT</w:t>
            </w:r>
          </w:p>
        </w:tc>
        <w:tc>
          <w:tcPr>
            <w:tcW w:w="2134" w:type="dxa"/>
            <w:tcBorders>
              <w:top w:val="nil"/>
              <w:left w:val="nil"/>
              <w:bottom w:val="single" w:sz="4" w:space="0" w:color="A6A6A6"/>
              <w:right w:val="single" w:sz="4" w:space="0" w:color="A6A6A6"/>
            </w:tcBorders>
            <w:shd w:val="clear" w:color="auto" w:fill="auto"/>
          </w:tcPr>
          <w:p w14:paraId="16E4C2D7" w14:textId="77777777" w:rsidR="00C525B8" w:rsidRDefault="00930EB6">
            <w:pPr>
              <w:rPr>
                <w:rFonts w:eastAsia="Times New Roman" w:cs="Arial"/>
                <w:sz w:val="16"/>
                <w:szCs w:val="16"/>
              </w:rPr>
            </w:pPr>
            <w:r>
              <w:rPr>
                <w:rFonts w:eastAsia="Times New Roman" w:cs="Arial"/>
                <w:sz w:val="16"/>
                <w:szCs w:val="16"/>
              </w:rPr>
              <w:t>WILUS Inc.</w:t>
            </w:r>
          </w:p>
        </w:tc>
      </w:tr>
    </w:tbl>
    <w:p w14:paraId="16E4C2D9" w14:textId="77777777" w:rsidR="00C525B8" w:rsidRDefault="00C525B8"/>
    <w:p w14:paraId="16E4C2DA" w14:textId="77777777" w:rsidR="00C525B8" w:rsidRDefault="00930EB6">
      <w:pPr>
        <w:pStyle w:val="Heading1"/>
      </w:pPr>
      <w:bookmarkStart w:id="37" w:name="_In-sequence_SDU_delivery"/>
      <w:bookmarkEnd w:id="37"/>
      <w:r>
        <w:lastRenderedPageBreak/>
        <w:t>5</w:t>
      </w:r>
      <w:r>
        <w:tab/>
        <w:t>Appendix</w:t>
      </w:r>
    </w:p>
    <w:p w14:paraId="16E4C2DB" w14:textId="77777777" w:rsidR="00C525B8" w:rsidRDefault="00930EB6">
      <w:pPr>
        <w:pStyle w:val="Heading2"/>
      </w:pPr>
      <w:r>
        <w:t>5.1</w:t>
      </w:r>
      <w:r>
        <w:tab/>
        <w:t>List of agreements</w:t>
      </w:r>
    </w:p>
    <w:p w14:paraId="16E4C2DC" w14:textId="77777777" w:rsidR="00C525B8" w:rsidRDefault="00930EB6">
      <w:pPr>
        <w:pStyle w:val="Heading3"/>
      </w:pPr>
      <w:r>
        <w:t>5.1.1</w:t>
      </w:r>
      <w:r>
        <w:tab/>
        <w:t>Agreements in RAN1#102-e</w:t>
      </w:r>
    </w:p>
    <w:p w14:paraId="16E4C2DD" w14:textId="77777777" w:rsidR="00C525B8" w:rsidRDefault="00930EB6">
      <w:pPr>
        <w:rPr>
          <w:rFonts w:cs="Arial"/>
          <w:szCs w:val="20"/>
          <w:highlight w:val="green"/>
        </w:rPr>
      </w:pPr>
      <w:r>
        <w:rPr>
          <w:rFonts w:cs="Arial"/>
          <w:szCs w:val="20"/>
          <w:highlight w:val="green"/>
        </w:rPr>
        <w:t>Agreements:</w:t>
      </w:r>
    </w:p>
    <w:p w14:paraId="16E4C2DE" w14:textId="77777777" w:rsidR="00C525B8" w:rsidRDefault="00930EB6">
      <w:pPr>
        <w:numPr>
          <w:ilvl w:val="0"/>
          <w:numId w:val="65"/>
        </w:numPr>
        <w:spacing w:after="0" w:line="240" w:lineRule="auto"/>
        <w:rPr>
          <w:rFonts w:cs="Arial"/>
          <w:szCs w:val="20"/>
        </w:rPr>
      </w:pPr>
      <w:r>
        <w:rPr>
          <w:rFonts w:cs="Arial"/>
          <w:szCs w:val="20"/>
        </w:rPr>
        <w:t>For semi-static channel access mode,</w:t>
      </w:r>
    </w:p>
    <w:p w14:paraId="16E4C2DF" w14:textId="77777777" w:rsidR="00C525B8" w:rsidRDefault="00930EB6">
      <w:pPr>
        <w:numPr>
          <w:ilvl w:val="0"/>
          <w:numId w:val="65"/>
        </w:numPr>
        <w:spacing w:after="0" w:line="240" w:lineRule="auto"/>
        <w:ind w:left="720"/>
        <w:rPr>
          <w:rFonts w:cs="Arial"/>
          <w:szCs w:val="20"/>
        </w:rPr>
      </w:pPr>
      <w:r>
        <w:rPr>
          <w:rFonts w:cs="Arial"/>
          <w:szCs w:val="20"/>
        </w:rPr>
        <w:t>If sensing is needed, it is performed immediately before the configured/scheduled transmission opportunity.</w:t>
      </w:r>
    </w:p>
    <w:p w14:paraId="16E4C2E0" w14:textId="77777777" w:rsidR="00C525B8" w:rsidRDefault="00930EB6">
      <w:pPr>
        <w:numPr>
          <w:ilvl w:val="0"/>
          <w:numId w:val="65"/>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16E4C2E1" w14:textId="77777777" w:rsidR="00C525B8" w:rsidRDefault="00C525B8">
      <w:pPr>
        <w:pStyle w:val="ListParagraph"/>
        <w:spacing w:after="180"/>
        <w:ind w:left="0"/>
        <w:contextualSpacing/>
        <w:rPr>
          <w:rFonts w:ascii="Arial" w:hAnsi="Arial" w:cs="Arial"/>
          <w:sz w:val="20"/>
          <w:szCs w:val="20"/>
          <w:lang w:val="en-US"/>
        </w:rPr>
      </w:pPr>
    </w:p>
    <w:p w14:paraId="16E4C2E2" w14:textId="77777777" w:rsidR="00C525B8" w:rsidRDefault="00930EB6">
      <w:pPr>
        <w:rPr>
          <w:rFonts w:cs="Arial"/>
          <w:szCs w:val="20"/>
          <w:highlight w:val="green"/>
        </w:rPr>
      </w:pPr>
      <w:r>
        <w:rPr>
          <w:rFonts w:cs="Arial"/>
          <w:szCs w:val="20"/>
          <w:highlight w:val="green"/>
        </w:rPr>
        <w:t>Agreements:</w:t>
      </w:r>
    </w:p>
    <w:p w14:paraId="16E4C2E3" w14:textId="77777777" w:rsidR="00C525B8" w:rsidRDefault="00930EB6">
      <w:pPr>
        <w:numPr>
          <w:ilvl w:val="0"/>
          <w:numId w:val="66"/>
        </w:numPr>
        <w:spacing w:after="0" w:line="240" w:lineRule="auto"/>
        <w:ind w:left="360"/>
        <w:rPr>
          <w:rFonts w:cs="Arial"/>
          <w:szCs w:val="20"/>
          <w:lang w:eastAsia="ko-KR"/>
        </w:rPr>
      </w:pPr>
      <w:r>
        <w:rPr>
          <w:rFonts w:cs="Arial"/>
          <w:szCs w:val="20"/>
        </w:rPr>
        <w:t>For semi-static channel access mode,</w:t>
      </w:r>
    </w:p>
    <w:p w14:paraId="16E4C2E4" w14:textId="77777777" w:rsidR="00C525B8" w:rsidRDefault="00930EB6">
      <w:pPr>
        <w:numPr>
          <w:ilvl w:val="1"/>
          <w:numId w:val="67"/>
        </w:numPr>
        <w:spacing w:after="0" w:line="240" w:lineRule="auto"/>
        <w:ind w:left="1080"/>
        <w:rPr>
          <w:rFonts w:cs="Arial"/>
          <w:szCs w:val="20"/>
        </w:rPr>
      </w:pPr>
      <w:r>
        <w:rPr>
          <w:rFonts w:cs="Arial"/>
          <w:szCs w:val="20"/>
        </w:rPr>
        <w:t xml:space="preserve">When gNB operates as an initiating device </w:t>
      </w:r>
    </w:p>
    <w:p w14:paraId="16E4C2E5" w14:textId="77777777" w:rsidR="00C525B8" w:rsidRDefault="00930EB6">
      <w:pPr>
        <w:numPr>
          <w:ilvl w:val="2"/>
          <w:numId w:val="67"/>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w:t>
      </w:r>
      <w:proofErr w:type="spellStart"/>
      <w:r>
        <w:rPr>
          <w:rFonts w:cs="Arial"/>
          <w:szCs w:val="20"/>
        </w:rPr>
        <w:t>gNB</w:t>
      </w:r>
      <w:proofErr w:type="spellEnd"/>
      <w:r>
        <w:rPr>
          <w:rFonts w:cs="Arial"/>
          <w:szCs w:val="20"/>
        </w:rPr>
        <w:t xml:space="preserve"> </w:t>
      </w:r>
      <w:proofErr w:type="spellStart"/>
      <w:r>
        <w:rPr>
          <w:rFonts w:cs="Arial"/>
          <w:szCs w:val="20"/>
        </w:rPr>
        <w:t>initates</w:t>
      </w:r>
      <w:proofErr w:type="spellEnd"/>
      <w:r>
        <w:rPr>
          <w:rFonts w:cs="Arial"/>
          <w:szCs w:val="20"/>
        </w:rPr>
        <w:t xml:space="preserve"> a COT</w:t>
      </w:r>
    </w:p>
    <w:p w14:paraId="16E4C2E6" w14:textId="77777777" w:rsidR="00C525B8" w:rsidRDefault="00930EB6">
      <w:pPr>
        <w:numPr>
          <w:ilvl w:val="1"/>
          <w:numId w:val="67"/>
        </w:numPr>
        <w:spacing w:after="0" w:line="240" w:lineRule="auto"/>
        <w:ind w:left="1080"/>
        <w:rPr>
          <w:rFonts w:cs="Arial"/>
          <w:szCs w:val="20"/>
        </w:rPr>
      </w:pPr>
      <w:r>
        <w:rPr>
          <w:rFonts w:cs="Arial"/>
          <w:szCs w:val="20"/>
        </w:rPr>
        <w:t xml:space="preserve">When a UE operates as an initiating device </w:t>
      </w:r>
    </w:p>
    <w:p w14:paraId="16E4C2E7" w14:textId="77777777" w:rsidR="00C525B8" w:rsidRDefault="00930EB6">
      <w:pPr>
        <w:numPr>
          <w:ilvl w:val="2"/>
          <w:numId w:val="67"/>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16E4C2E8" w14:textId="77777777" w:rsidR="00C525B8" w:rsidRDefault="00930EB6">
      <w:pPr>
        <w:numPr>
          <w:ilvl w:val="1"/>
          <w:numId w:val="67"/>
        </w:numPr>
        <w:spacing w:after="0" w:line="240" w:lineRule="auto"/>
        <w:ind w:left="1080"/>
        <w:rPr>
          <w:rFonts w:cs="Arial"/>
          <w:szCs w:val="20"/>
        </w:rPr>
      </w:pPr>
      <w:r>
        <w:rPr>
          <w:rFonts w:cs="Arial"/>
          <w:szCs w:val="20"/>
        </w:rPr>
        <w:t>When a UE shares a COT initiated by the gNB during an FFP associated with the gNB</w:t>
      </w:r>
    </w:p>
    <w:p w14:paraId="16E4C2E9" w14:textId="77777777" w:rsidR="00C525B8" w:rsidRDefault="00930EB6">
      <w:pPr>
        <w:numPr>
          <w:ilvl w:val="2"/>
          <w:numId w:val="67"/>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16E4C2EA" w14:textId="77777777" w:rsidR="00C525B8" w:rsidRDefault="00930EB6">
      <w:pPr>
        <w:numPr>
          <w:ilvl w:val="1"/>
          <w:numId w:val="67"/>
        </w:numPr>
        <w:spacing w:after="0" w:line="240" w:lineRule="auto"/>
        <w:ind w:left="1080"/>
        <w:rPr>
          <w:rFonts w:cs="Arial"/>
          <w:szCs w:val="20"/>
        </w:rPr>
      </w:pPr>
      <w:r>
        <w:rPr>
          <w:rFonts w:cs="Arial"/>
          <w:szCs w:val="20"/>
        </w:rPr>
        <w:t>When the gNB shares a COT initiated by a UE during an FFP associated with the UE</w:t>
      </w:r>
    </w:p>
    <w:p w14:paraId="16E4C2EB" w14:textId="77777777" w:rsidR="00C525B8" w:rsidRDefault="00930EB6">
      <w:pPr>
        <w:numPr>
          <w:ilvl w:val="2"/>
          <w:numId w:val="67"/>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16E4C2EC" w14:textId="77777777" w:rsidR="00C525B8" w:rsidRDefault="00930EB6">
      <w:pPr>
        <w:numPr>
          <w:ilvl w:val="1"/>
          <w:numId w:val="67"/>
        </w:numPr>
        <w:spacing w:after="0" w:line="240" w:lineRule="auto"/>
        <w:ind w:left="1080"/>
        <w:rPr>
          <w:rFonts w:cs="Arial"/>
          <w:szCs w:val="20"/>
        </w:rPr>
      </w:pPr>
      <w:r>
        <w:rPr>
          <w:rFonts w:cs="Arial"/>
          <w:szCs w:val="20"/>
        </w:rPr>
        <w:t>FFS whether/how to support additional restrictions to the idle period</w:t>
      </w:r>
    </w:p>
    <w:p w14:paraId="16E4C2ED" w14:textId="77777777" w:rsidR="00C525B8" w:rsidRDefault="00C525B8">
      <w:pPr>
        <w:pStyle w:val="ListParagraph"/>
        <w:spacing w:after="180"/>
        <w:ind w:left="0"/>
        <w:contextualSpacing/>
        <w:rPr>
          <w:rFonts w:ascii="Arial" w:hAnsi="Arial" w:cs="Arial"/>
          <w:sz w:val="20"/>
          <w:szCs w:val="20"/>
          <w:lang w:val="en-US"/>
        </w:rPr>
      </w:pPr>
    </w:p>
    <w:p w14:paraId="16E4C2EE" w14:textId="77777777" w:rsidR="00C525B8" w:rsidRDefault="00930EB6">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16E4C2EF" w14:textId="77777777" w:rsidR="00C525B8" w:rsidRDefault="00930EB6">
      <w:pPr>
        <w:numPr>
          <w:ilvl w:val="0"/>
          <w:numId w:val="68"/>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16E4C2F0" w14:textId="77777777" w:rsidR="00C525B8" w:rsidRDefault="00930EB6">
      <w:pPr>
        <w:numPr>
          <w:ilvl w:val="1"/>
          <w:numId w:val="68"/>
        </w:numPr>
        <w:spacing w:after="0" w:line="240" w:lineRule="auto"/>
        <w:rPr>
          <w:rFonts w:cs="Arial"/>
          <w:szCs w:val="20"/>
        </w:rPr>
      </w:pPr>
      <w:r>
        <w:rPr>
          <w:rFonts w:cs="Arial"/>
          <w:szCs w:val="20"/>
        </w:rPr>
        <w:t>FFS the case when the UE is IDLE/INACTIVE mode</w:t>
      </w:r>
    </w:p>
    <w:p w14:paraId="16E4C2F1" w14:textId="77777777" w:rsidR="00C525B8" w:rsidRDefault="00C525B8">
      <w:pPr>
        <w:pStyle w:val="ListParagraph"/>
        <w:spacing w:after="180"/>
        <w:ind w:left="0"/>
        <w:contextualSpacing/>
        <w:rPr>
          <w:rFonts w:ascii="Arial" w:hAnsi="Arial" w:cs="Arial"/>
          <w:sz w:val="20"/>
          <w:szCs w:val="20"/>
          <w:lang w:val="en-US"/>
        </w:rPr>
      </w:pPr>
    </w:p>
    <w:p w14:paraId="16E4C2F2" w14:textId="77777777" w:rsidR="00C525B8" w:rsidRDefault="00930EB6">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16E4C2F3" w14:textId="77777777" w:rsidR="00C525B8" w:rsidRDefault="00930EB6">
      <w:pPr>
        <w:numPr>
          <w:ilvl w:val="0"/>
          <w:numId w:val="69"/>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6E4C2F4" w14:textId="77777777" w:rsidR="00C525B8" w:rsidRDefault="00C525B8">
      <w:pPr>
        <w:pStyle w:val="ListParagraph"/>
        <w:spacing w:after="180"/>
        <w:ind w:left="0"/>
        <w:contextualSpacing/>
        <w:rPr>
          <w:rFonts w:ascii="Arial" w:hAnsi="Arial" w:cs="Arial"/>
          <w:sz w:val="20"/>
          <w:szCs w:val="20"/>
          <w:lang w:val="en-US"/>
        </w:rPr>
      </w:pPr>
    </w:p>
    <w:p w14:paraId="16E4C2F5" w14:textId="77777777" w:rsidR="00C525B8" w:rsidRDefault="00930EB6">
      <w:pPr>
        <w:pStyle w:val="ListParagraph"/>
        <w:spacing w:after="180"/>
        <w:ind w:left="0"/>
        <w:contextualSpacing/>
        <w:rPr>
          <w:rFonts w:ascii="Arial" w:hAnsi="Arial" w:cs="Arial"/>
          <w:sz w:val="20"/>
          <w:szCs w:val="20"/>
        </w:rPr>
      </w:pPr>
      <w:r>
        <w:rPr>
          <w:rFonts w:ascii="Arial" w:hAnsi="Arial" w:cs="Arial"/>
          <w:sz w:val="20"/>
          <w:szCs w:val="20"/>
        </w:rPr>
        <w:t>Update on 8/26</w:t>
      </w:r>
    </w:p>
    <w:p w14:paraId="16E4C2F6" w14:textId="77777777" w:rsidR="00C525B8" w:rsidRDefault="00930EB6">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16E4C2F7" w14:textId="77777777" w:rsidR="00C525B8" w:rsidRDefault="00930EB6">
      <w:pPr>
        <w:numPr>
          <w:ilvl w:val="0"/>
          <w:numId w:val="70"/>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16E4C2F8" w14:textId="77777777" w:rsidR="00C525B8" w:rsidRDefault="00C525B8">
      <w:pPr>
        <w:ind w:left="300"/>
        <w:rPr>
          <w:rFonts w:cs="Arial"/>
          <w:szCs w:val="20"/>
        </w:rPr>
      </w:pPr>
    </w:p>
    <w:p w14:paraId="16E4C2F9" w14:textId="77777777" w:rsidR="00C525B8" w:rsidRDefault="00930EB6">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16E4C2FA" w14:textId="77777777" w:rsidR="00C525B8" w:rsidRDefault="00930EB6">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59"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16E4C2FB" w14:textId="77777777" w:rsidR="00C525B8" w:rsidRDefault="00C525B8">
      <w:pPr>
        <w:pStyle w:val="ListParagraph"/>
        <w:spacing w:after="180"/>
        <w:ind w:left="0"/>
        <w:contextualSpacing/>
        <w:rPr>
          <w:rFonts w:ascii="Arial" w:hAnsi="Arial" w:cs="Arial"/>
          <w:sz w:val="20"/>
          <w:szCs w:val="20"/>
          <w:lang w:val="en-US"/>
        </w:rPr>
      </w:pPr>
    </w:p>
    <w:p w14:paraId="16E4C2FC" w14:textId="77777777" w:rsidR="00C525B8" w:rsidRDefault="00930EB6">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16E4C2FD" w14:textId="77777777" w:rsidR="00C525B8" w:rsidRDefault="00930EB6">
      <w:pPr>
        <w:numPr>
          <w:ilvl w:val="0"/>
          <w:numId w:val="71"/>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16E4C2FE" w14:textId="77777777" w:rsidR="00C525B8" w:rsidRDefault="00930EB6">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lastRenderedPageBreak/>
        <w:t>Agreements:</w:t>
      </w:r>
    </w:p>
    <w:p w14:paraId="16E4C2FF" w14:textId="77777777" w:rsidR="00C525B8" w:rsidRDefault="00930EB6">
      <w:pPr>
        <w:numPr>
          <w:ilvl w:val="0"/>
          <w:numId w:val="69"/>
        </w:numPr>
        <w:spacing w:after="0" w:line="240" w:lineRule="auto"/>
        <w:rPr>
          <w:rFonts w:cs="Arial"/>
          <w:szCs w:val="20"/>
        </w:rPr>
      </w:pPr>
      <w:r>
        <w:rPr>
          <w:rFonts w:cs="Arial"/>
          <w:szCs w:val="20"/>
        </w:rPr>
        <w:t>UE-to- gNB COT sharing in semi-static channel access mode is supported.</w:t>
      </w:r>
    </w:p>
    <w:p w14:paraId="16E4C300" w14:textId="77777777" w:rsidR="00C525B8" w:rsidRDefault="00930EB6">
      <w:pPr>
        <w:numPr>
          <w:ilvl w:val="1"/>
          <w:numId w:val="69"/>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16E4C301" w14:textId="77777777" w:rsidR="00C525B8" w:rsidRDefault="00930EB6">
      <w:pPr>
        <w:numPr>
          <w:ilvl w:val="2"/>
          <w:numId w:val="69"/>
        </w:numPr>
        <w:spacing w:after="0" w:line="240" w:lineRule="auto"/>
        <w:rPr>
          <w:rFonts w:cs="Arial"/>
          <w:szCs w:val="20"/>
        </w:rPr>
      </w:pPr>
      <w:r>
        <w:rPr>
          <w:rFonts w:cs="Arial"/>
          <w:szCs w:val="20"/>
        </w:rPr>
        <w:t>FFS details</w:t>
      </w:r>
    </w:p>
    <w:p w14:paraId="16E4C302" w14:textId="77777777" w:rsidR="00C525B8" w:rsidRDefault="00930EB6">
      <w:pPr>
        <w:numPr>
          <w:ilvl w:val="1"/>
          <w:numId w:val="69"/>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16E4C303" w14:textId="77777777" w:rsidR="00C525B8" w:rsidRDefault="00930EB6">
      <w:pPr>
        <w:numPr>
          <w:ilvl w:val="2"/>
          <w:numId w:val="69"/>
        </w:numPr>
        <w:spacing w:after="0" w:line="240" w:lineRule="auto"/>
        <w:rPr>
          <w:rFonts w:cs="Arial"/>
          <w:szCs w:val="20"/>
        </w:rPr>
      </w:pPr>
      <w:r>
        <w:rPr>
          <w:rFonts w:cs="Arial"/>
          <w:szCs w:val="20"/>
        </w:rPr>
        <w:t>FFS whether/how UE to gNB COT sharing when the gap is &gt;16us</w:t>
      </w:r>
    </w:p>
    <w:p w14:paraId="16E4C304" w14:textId="77777777" w:rsidR="00C525B8" w:rsidRDefault="00C525B8">
      <w:pPr>
        <w:ind w:left="1440"/>
        <w:rPr>
          <w:rFonts w:cs="Arial"/>
          <w:strike/>
          <w:color w:val="FF0000"/>
          <w:szCs w:val="20"/>
        </w:rPr>
      </w:pPr>
    </w:p>
    <w:p w14:paraId="16E4C305" w14:textId="77777777" w:rsidR="00C525B8" w:rsidRDefault="00930EB6">
      <w:pPr>
        <w:rPr>
          <w:rFonts w:cs="Arial"/>
          <w:szCs w:val="20"/>
        </w:rPr>
      </w:pPr>
      <w:r>
        <w:rPr>
          <w:rFonts w:cs="Arial"/>
          <w:szCs w:val="20"/>
        </w:rPr>
        <w:t>Update from 8/28 GTW</w:t>
      </w:r>
    </w:p>
    <w:p w14:paraId="16E4C306" w14:textId="77777777" w:rsidR="00C525B8" w:rsidRDefault="00930EB6">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6E4C307" w14:textId="77777777" w:rsidR="00C525B8" w:rsidRDefault="00930EB6">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16E4C308" w14:textId="77777777" w:rsidR="00C525B8" w:rsidRDefault="00930EB6">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16E4C309" w14:textId="77777777" w:rsidR="00C525B8" w:rsidRDefault="00930EB6">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16E4C30A" w14:textId="77777777" w:rsidR="00C525B8" w:rsidRDefault="00C525B8">
      <w:pPr>
        <w:rPr>
          <w:rFonts w:cs="Arial"/>
          <w:strike/>
          <w:color w:val="FF0000"/>
          <w:szCs w:val="20"/>
        </w:rPr>
      </w:pPr>
    </w:p>
    <w:p w14:paraId="16E4C30B" w14:textId="77777777" w:rsidR="00C525B8" w:rsidRDefault="00930EB6">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6E4C30C" w14:textId="77777777" w:rsidR="00C525B8" w:rsidRDefault="00930EB6">
      <w:pPr>
        <w:numPr>
          <w:ilvl w:val="0"/>
          <w:numId w:val="72"/>
        </w:numPr>
        <w:spacing w:after="0" w:line="240" w:lineRule="auto"/>
        <w:rPr>
          <w:rFonts w:cs="Arial"/>
          <w:szCs w:val="20"/>
        </w:rPr>
      </w:pPr>
      <w:r>
        <w:rPr>
          <w:rFonts w:cs="Arial"/>
          <w:szCs w:val="20"/>
        </w:rPr>
        <w:t>For semi-static channel access mode,</w:t>
      </w:r>
    </w:p>
    <w:p w14:paraId="16E4C30D" w14:textId="77777777" w:rsidR="00C525B8" w:rsidRDefault="00930EB6">
      <w:pPr>
        <w:numPr>
          <w:ilvl w:val="0"/>
          <w:numId w:val="73"/>
        </w:numPr>
        <w:spacing w:after="0" w:line="240" w:lineRule="auto"/>
        <w:rPr>
          <w:rFonts w:cs="Arial"/>
          <w:szCs w:val="20"/>
        </w:rPr>
      </w:pPr>
      <w:r>
        <w:rPr>
          <w:rFonts w:cs="Arial"/>
          <w:szCs w:val="20"/>
        </w:rPr>
        <w:t xml:space="preserve">FFP parameters for UE-initiated COT can be provided to the UE by at least dedicated RRC signaling. </w:t>
      </w:r>
    </w:p>
    <w:p w14:paraId="16E4C30E" w14:textId="77777777" w:rsidR="00C525B8" w:rsidRDefault="00930EB6">
      <w:pPr>
        <w:numPr>
          <w:ilvl w:val="1"/>
          <w:numId w:val="73"/>
        </w:numPr>
        <w:spacing w:after="0" w:line="240" w:lineRule="auto"/>
        <w:rPr>
          <w:rFonts w:cs="Arial"/>
          <w:szCs w:val="20"/>
        </w:rPr>
      </w:pPr>
      <w:r>
        <w:rPr>
          <w:rFonts w:cs="Arial"/>
          <w:szCs w:val="20"/>
        </w:rPr>
        <w:t>FFS on to be provided by SIB-1</w:t>
      </w:r>
    </w:p>
    <w:p w14:paraId="16E4C30F" w14:textId="77777777" w:rsidR="00C525B8" w:rsidRDefault="00930EB6">
      <w:pPr>
        <w:numPr>
          <w:ilvl w:val="0"/>
          <w:numId w:val="73"/>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16E4C310" w14:textId="77777777" w:rsidR="00C525B8" w:rsidRDefault="00C525B8">
      <w:pPr>
        <w:rPr>
          <w:lang w:eastAsia="ja-JP"/>
        </w:rPr>
      </w:pPr>
    </w:p>
    <w:p w14:paraId="16E4C311" w14:textId="77777777" w:rsidR="00C525B8" w:rsidRDefault="00930EB6">
      <w:pPr>
        <w:pStyle w:val="Heading3"/>
      </w:pPr>
      <w:r>
        <w:t>5.1.2</w:t>
      </w:r>
      <w:r>
        <w:tab/>
        <w:t>Agreements in RAN1#103-e</w:t>
      </w:r>
    </w:p>
    <w:p w14:paraId="16E4C312" w14:textId="77777777" w:rsidR="00C525B8" w:rsidRDefault="00930EB6">
      <w:pPr>
        <w:rPr>
          <w:rFonts w:cs="Arial"/>
          <w:szCs w:val="20"/>
          <w:highlight w:val="green"/>
          <w:lang w:eastAsia="zh-CN"/>
        </w:rPr>
      </w:pPr>
      <w:r>
        <w:rPr>
          <w:rFonts w:cs="Arial"/>
          <w:szCs w:val="20"/>
          <w:highlight w:val="green"/>
          <w:lang w:eastAsia="zh-CN"/>
        </w:rPr>
        <w:t>Agreements:</w:t>
      </w:r>
    </w:p>
    <w:p w14:paraId="16E4C313" w14:textId="77777777" w:rsidR="00C525B8" w:rsidRDefault="00930EB6">
      <w:pPr>
        <w:numPr>
          <w:ilvl w:val="0"/>
          <w:numId w:val="74"/>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16E4C314" w14:textId="77777777" w:rsidR="00C525B8" w:rsidRDefault="00C525B8">
      <w:pPr>
        <w:rPr>
          <w:rFonts w:cs="Arial"/>
          <w:szCs w:val="20"/>
          <w:highlight w:val="yellow"/>
          <w:lang w:eastAsia="zh-CN"/>
        </w:rPr>
      </w:pPr>
    </w:p>
    <w:p w14:paraId="16E4C315" w14:textId="77777777" w:rsidR="00C525B8" w:rsidRDefault="00930EB6">
      <w:pPr>
        <w:rPr>
          <w:rFonts w:cs="Arial"/>
          <w:b/>
          <w:bCs/>
          <w:szCs w:val="20"/>
          <w:u w:val="single"/>
          <w:lang w:eastAsia="zh-CN"/>
        </w:rPr>
      </w:pPr>
      <w:r>
        <w:rPr>
          <w:rFonts w:cs="Arial"/>
          <w:b/>
          <w:bCs/>
          <w:szCs w:val="20"/>
          <w:u w:val="single"/>
          <w:lang w:eastAsia="zh-CN"/>
        </w:rPr>
        <w:t>Conclusion:</w:t>
      </w:r>
    </w:p>
    <w:p w14:paraId="16E4C316" w14:textId="77777777" w:rsidR="00C525B8" w:rsidRDefault="00930EB6">
      <w:pPr>
        <w:numPr>
          <w:ilvl w:val="0"/>
          <w:numId w:val="75"/>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16E4C317" w14:textId="77777777" w:rsidR="00C525B8" w:rsidRDefault="00C525B8">
      <w:pPr>
        <w:rPr>
          <w:rFonts w:cs="Arial"/>
          <w:szCs w:val="20"/>
          <w:lang w:eastAsia="zh-CN"/>
        </w:rPr>
      </w:pPr>
    </w:p>
    <w:p w14:paraId="16E4C318" w14:textId="77777777" w:rsidR="00C525B8" w:rsidRDefault="00930EB6">
      <w:pPr>
        <w:rPr>
          <w:rFonts w:cs="Arial"/>
          <w:szCs w:val="20"/>
          <w:highlight w:val="green"/>
        </w:rPr>
      </w:pPr>
      <w:r>
        <w:rPr>
          <w:rFonts w:cs="Arial"/>
          <w:szCs w:val="20"/>
          <w:highlight w:val="green"/>
        </w:rPr>
        <w:t>Agreements:</w:t>
      </w:r>
    </w:p>
    <w:p w14:paraId="16E4C319" w14:textId="77777777" w:rsidR="00C525B8" w:rsidRDefault="00930EB6">
      <w:pPr>
        <w:pStyle w:val="ListParagraph"/>
        <w:numPr>
          <w:ilvl w:val="1"/>
          <w:numId w:val="75"/>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16E4C31A" w14:textId="77777777" w:rsidR="00C525B8" w:rsidRDefault="00C525B8">
      <w:pPr>
        <w:rPr>
          <w:rFonts w:cs="Arial"/>
          <w:szCs w:val="20"/>
          <w:lang w:eastAsia="zh-CN"/>
        </w:rPr>
      </w:pPr>
    </w:p>
    <w:p w14:paraId="16E4C31B" w14:textId="77777777" w:rsidR="00C525B8" w:rsidRDefault="00930EB6">
      <w:pPr>
        <w:rPr>
          <w:rFonts w:cs="Arial"/>
          <w:b/>
          <w:bCs/>
          <w:szCs w:val="20"/>
          <w:u w:val="single"/>
          <w:lang w:eastAsia="ja-JP"/>
        </w:rPr>
      </w:pPr>
      <w:r>
        <w:rPr>
          <w:rFonts w:cs="Arial"/>
          <w:b/>
          <w:bCs/>
          <w:szCs w:val="20"/>
          <w:u w:val="single"/>
          <w:lang w:eastAsia="ja-JP"/>
        </w:rPr>
        <w:t>Conclusion:</w:t>
      </w:r>
    </w:p>
    <w:p w14:paraId="16E4C31C" w14:textId="77777777" w:rsidR="00C525B8" w:rsidRDefault="00930EB6">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16E4C31D" w14:textId="77777777" w:rsidR="00C525B8" w:rsidRDefault="00930EB6">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16E4C31E" w14:textId="77777777" w:rsidR="00C525B8" w:rsidRDefault="00930EB6">
      <w:pPr>
        <w:rPr>
          <w:rFonts w:cs="Arial"/>
          <w:szCs w:val="20"/>
          <w:lang w:eastAsia="ja-JP"/>
        </w:rPr>
      </w:pPr>
      <w:r>
        <w:rPr>
          <w:rFonts w:cs="Arial"/>
          <w:szCs w:val="20"/>
          <w:lang w:eastAsia="ja-JP"/>
        </w:rPr>
        <w:t>Note 1: One of the devices X and Y is a UE and the other is its serving gNB.</w:t>
      </w:r>
    </w:p>
    <w:p w14:paraId="16E4C31F" w14:textId="77777777" w:rsidR="00C525B8" w:rsidRDefault="00930EB6">
      <w:pPr>
        <w:wordWrap w:val="0"/>
        <w:rPr>
          <w:rFonts w:cs="Arial"/>
          <w:szCs w:val="20"/>
        </w:rPr>
      </w:pPr>
      <w:r>
        <w:rPr>
          <w:rFonts w:cs="Arial"/>
          <w:szCs w:val="20"/>
        </w:rPr>
        <w:t>Note 2: Whether or not there is additional restriction on idle period is still FFS. </w:t>
      </w:r>
    </w:p>
    <w:p w14:paraId="16E4C320" w14:textId="77777777" w:rsidR="00C525B8" w:rsidRDefault="00C525B8">
      <w:pPr>
        <w:rPr>
          <w:rFonts w:cs="Arial"/>
          <w:szCs w:val="20"/>
          <w:lang w:eastAsia="zh-CN"/>
        </w:rPr>
      </w:pPr>
    </w:p>
    <w:p w14:paraId="16E4C321" w14:textId="77777777" w:rsidR="00C525B8" w:rsidRDefault="00930EB6">
      <w:pPr>
        <w:rPr>
          <w:rFonts w:cs="Arial"/>
          <w:b/>
          <w:bCs/>
          <w:color w:val="000000"/>
          <w:szCs w:val="20"/>
          <w:highlight w:val="green"/>
          <w:lang w:eastAsia="zh-CN"/>
        </w:rPr>
      </w:pPr>
      <w:r>
        <w:rPr>
          <w:rFonts w:cs="Arial"/>
          <w:b/>
          <w:bCs/>
          <w:color w:val="000000"/>
          <w:szCs w:val="20"/>
          <w:highlight w:val="green"/>
          <w:lang w:eastAsia="zh-CN"/>
        </w:rPr>
        <w:lastRenderedPageBreak/>
        <w:t>Agreements:</w:t>
      </w:r>
    </w:p>
    <w:p w14:paraId="16E4C322" w14:textId="77777777" w:rsidR="00C525B8" w:rsidRDefault="00930EB6">
      <w:pPr>
        <w:rPr>
          <w:rFonts w:cs="Arial"/>
          <w:color w:val="000000"/>
          <w:szCs w:val="20"/>
        </w:rPr>
      </w:pPr>
      <w:r>
        <w:rPr>
          <w:rFonts w:cs="Arial"/>
          <w:color w:val="000000"/>
          <w:szCs w:val="20"/>
        </w:rPr>
        <w:t>Down-select one of the following options (target RAN1#104-e):</w:t>
      </w:r>
    </w:p>
    <w:p w14:paraId="16E4C323" w14:textId="77777777" w:rsidR="00C525B8" w:rsidRDefault="00930EB6">
      <w:pPr>
        <w:numPr>
          <w:ilvl w:val="0"/>
          <w:numId w:val="76"/>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16E4C324" w14:textId="77777777" w:rsidR="00C525B8" w:rsidRDefault="00930EB6">
      <w:pPr>
        <w:numPr>
          <w:ilvl w:val="0"/>
          <w:numId w:val="76"/>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16E4C325" w14:textId="77777777" w:rsidR="00C525B8" w:rsidRDefault="00930EB6">
      <w:pPr>
        <w:numPr>
          <w:ilvl w:val="0"/>
          <w:numId w:val="76"/>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16E4C326" w14:textId="77777777" w:rsidR="00C525B8" w:rsidRDefault="00930EB6">
      <w:pPr>
        <w:numPr>
          <w:ilvl w:val="0"/>
          <w:numId w:val="76"/>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16E4C327" w14:textId="77777777" w:rsidR="00C525B8" w:rsidRDefault="00930EB6">
      <w:pPr>
        <w:numPr>
          <w:ilvl w:val="0"/>
          <w:numId w:val="76"/>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16E4C328" w14:textId="77777777" w:rsidR="00C525B8" w:rsidRDefault="00930EB6">
      <w:pPr>
        <w:numPr>
          <w:ilvl w:val="0"/>
          <w:numId w:val="76"/>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16E4C329" w14:textId="77777777" w:rsidR="00C525B8" w:rsidRDefault="00C525B8">
      <w:pPr>
        <w:rPr>
          <w:rFonts w:cs="Arial"/>
          <w:szCs w:val="20"/>
          <w:lang w:eastAsia="zh-CN"/>
        </w:rPr>
      </w:pPr>
    </w:p>
    <w:p w14:paraId="16E4C32A" w14:textId="77777777" w:rsidR="00C525B8" w:rsidRDefault="00930EB6">
      <w:pPr>
        <w:rPr>
          <w:rFonts w:cs="Arial"/>
          <w:szCs w:val="20"/>
          <w:highlight w:val="green"/>
          <w:lang w:eastAsia="zh-CN"/>
        </w:rPr>
      </w:pPr>
      <w:r>
        <w:rPr>
          <w:rFonts w:cs="Arial"/>
          <w:szCs w:val="20"/>
          <w:highlight w:val="green"/>
          <w:lang w:eastAsia="zh-CN"/>
        </w:rPr>
        <w:t>Agreements:</w:t>
      </w:r>
    </w:p>
    <w:p w14:paraId="16E4C32B" w14:textId="77777777" w:rsidR="00C525B8" w:rsidRDefault="00930EB6">
      <w:pPr>
        <w:numPr>
          <w:ilvl w:val="0"/>
          <w:numId w:val="77"/>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16E4C32C" w14:textId="77777777" w:rsidR="00C525B8" w:rsidRDefault="00930EB6">
      <w:pPr>
        <w:numPr>
          <w:ilvl w:val="1"/>
          <w:numId w:val="77"/>
        </w:numPr>
        <w:spacing w:after="0" w:line="240" w:lineRule="auto"/>
        <w:rPr>
          <w:rFonts w:cs="Arial"/>
          <w:szCs w:val="20"/>
        </w:rPr>
      </w:pPr>
      <w:r>
        <w:rPr>
          <w:rFonts w:cs="Arial"/>
          <w:szCs w:val="20"/>
        </w:rPr>
        <w:t>Note: UE initiated FBE configuration is configured per serving cell</w:t>
      </w:r>
    </w:p>
    <w:p w14:paraId="16E4C32D" w14:textId="77777777" w:rsidR="00C525B8" w:rsidRDefault="00C525B8">
      <w:pPr>
        <w:rPr>
          <w:rFonts w:cs="Arial"/>
          <w:szCs w:val="20"/>
          <w:lang w:eastAsia="zh-CN"/>
        </w:rPr>
      </w:pPr>
    </w:p>
    <w:p w14:paraId="16E4C32E" w14:textId="77777777" w:rsidR="00C525B8" w:rsidRDefault="00930EB6">
      <w:pPr>
        <w:rPr>
          <w:rFonts w:cs="Arial"/>
          <w:szCs w:val="20"/>
          <w:highlight w:val="green"/>
        </w:rPr>
      </w:pPr>
      <w:r>
        <w:rPr>
          <w:rFonts w:cs="Arial"/>
          <w:szCs w:val="20"/>
          <w:highlight w:val="green"/>
        </w:rPr>
        <w:t>Agreements:</w:t>
      </w:r>
    </w:p>
    <w:p w14:paraId="16E4C32F" w14:textId="77777777" w:rsidR="00C525B8" w:rsidRDefault="00930EB6">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16E4C330" w14:textId="77777777" w:rsidR="00C525B8" w:rsidRDefault="00930EB6">
      <w:pPr>
        <w:rPr>
          <w:rFonts w:cs="Arial"/>
          <w:szCs w:val="20"/>
          <w:lang w:eastAsia="zh-CN"/>
        </w:rPr>
      </w:pPr>
      <w:r>
        <w:rPr>
          <w:rFonts w:cs="Arial"/>
          <w:szCs w:val="20"/>
          <w:lang w:eastAsia="ko-KR"/>
        </w:rPr>
        <w:t>o    Note: Any value for the period, shall be at least 1ms and at most 10ms.</w:t>
      </w:r>
    </w:p>
    <w:p w14:paraId="16E4C331" w14:textId="77777777" w:rsidR="00C525B8" w:rsidRDefault="00930EB6">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16E4C332" w14:textId="77777777" w:rsidR="00C525B8" w:rsidRDefault="00930EB6">
      <w:pPr>
        <w:rPr>
          <w:rFonts w:cs="Arial"/>
          <w:szCs w:val="20"/>
          <w:highlight w:val="green"/>
        </w:rPr>
      </w:pPr>
      <w:r>
        <w:rPr>
          <w:rFonts w:cs="Arial"/>
          <w:szCs w:val="20"/>
          <w:highlight w:val="green"/>
        </w:rPr>
        <w:t>Agreements:</w:t>
      </w:r>
    </w:p>
    <w:p w14:paraId="16E4C333" w14:textId="77777777" w:rsidR="00C525B8" w:rsidRDefault="00930EB6">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16E4C334" w14:textId="77777777" w:rsidR="00C525B8" w:rsidRDefault="00930EB6">
      <w:pPr>
        <w:numPr>
          <w:ilvl w:val="0"/>
          <w:numId w:val="55"/>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16E4C335" w14:textId="77777777" w:rsidR="00C525B8" w:rsidRDefault="00930EB6">
      <w:pPr>
        <w:numPr>
          <w:ilvl w:val="1"/>
          <w:numId w:val="55"/>
        </w:numPr>
        <w:spacing w:after="0" w:line="240" w:lineRule="auto"/>
        <w:rPr>
          <w:rFonts w:cs="Arial"/>
          <w:szCs w:val="20"/>
          <w:lang w:eastAsia="zh-CN"/>
        </w:rPr>
      </w:pPr>
      <w:r>
        <w:rPr>
          <w:rFonts w:cs="Arial"/>
          <w:szCs w:val="20"/>
          <w:lang w:eastAsia="ko-KR"/>
        </w:rPr>
        <w:t>Alt 1: Introduce additional bit field in the scheduling DCI</w:t>
      </w:r>
    </w:p>
    <w:p w14:paraId="16E4C336" w14:textId="77777777" w:rsidR="00C525B8" w:rsidRDefault="00930EB6">
      <w:pPr>
        <w:numPr>
          <w:ilvl w:val="1"/>
          <w:numId w:val="55"/>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16E4C337" w14:textId="77777777" w:rsidR="00C525B8" w:rsidRDefault="00930EB6">
      <w:pPr>
        <w:numPr>
          <w:ilvl w:val="1"/>
          <w:numId w:val="55"/>
        </w:numPr>
        <w:spacing w:after="0" w:line="240" w:lineRule="auto"/>
        <w:rPr>
          <w:rFonts w:cs="Arial"/>
          <w:szCs w:val="20"/>
          <w:lang w:eastAsia="zh-CN"/>
        </w:rPr>
      </w:pPr>
      <w:r>
        <w:rPr>
          <w:rFonts w:cs="Arial"/>
          <w:szCs w:val="20"/>
          <w:lang w:eastAsia="ko-KR"/>
        </w:rPr>
        <w:t>Alt. 3: Based on a predetermined rule(s)</w:t>
      </w:r>
    </w:p>
    <w:p w14:paraId="16E4C338" w14:textId="77777777" w:rsidR="00C525B8" w:rsidRDefault="00930EB6">
      <w:pPr>
        <w:numPr>
          <w:ilvl w:val="1"/>
          <w:numId w:val="55"/>
        </w:numPr>
        <w:spacing w:after="0" w:line="240" w:lineRule="auto"/>
        <w:rPr>
          <w:rFonts w:cs="Arial"/>
          <w:szCs w:val="20"/>
          <w:lang w:eastAsia="zh-CN"/>
        </w:rPr>
      </w:pPr>
      <w:r>
        <w:rPr>
          <w:rFonts w:cs="Arial"/>
          <w:szCs w:val="20"/>
          <w:lang w:eastAsia="ko-KR"/>
        </w:rPr>
        <w:t>Alt. 4: Based on RRC signalling</w:t>
      </w:r>
    </w:p>
    <w:p w14:paraId="16E4C339" w14:textId="77777777" w:rsidR="00C525B8" w:rsidRDefault="00930EB6">
      <w:pPr>
        <w:numPr>
          <w:ilvl w:val="1"/>
          <w:numId w:val="55"/>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16E4C33A" w14:textId="77777777" w:rsidR="00C525B8" w:rsidRDefault="00930EB6">
      <w:pPr>
        <w:numPr>
          <w:ilvl w:val="1"/>
          <w:numId w:val="55"/>
        </w:numPr>
        <w:spacing w:after="0" w:line="240" w:lineRule="auto"/>
        <w:rPr>
          <w:rFonts w:cs="Arial"/>
          <w:szCs w:val="20"/>
          <w:lang w:eastAsia="zh-CN"/>
        </w:rPr>
      </w:pPr>
      <w:r>
        <w:rPr>
          <w:rFonts w:cs="Arial"/>
          <w:szCs w:val="20"/>
          <w:lang w:val="sv-SE" w:eastAsia="ko-KR"/>
        </w:rPr>
        <w:t>FFS other alternatives</w:t>
      </w:r>
    </w:p>
    <w:p w14:paraId="16E4C33B" w14:textId="77777777" w:rsidR="00C525B8" w:rsidRDefault="00930EB6">
      <w:pPr>
        <w:numPr>
          <w:ilvl w:val="0"/>
          <w:numId w:val="55"/>
        </w:numPr>
        <w:spacing w:after="0" w:line="240" w:lineRule="auto"/>
        <w:rPr>
          <w:rFonts w:cs="Arial"/>
          <w:szCs w:val="20"/>
          <w:lang w:eastAsia="zh-CN"/>
        </w:rPr>
      </w:pPr>
      <w:r>
        <w:rPr>
          <w:rFonts w:cs="Arial"/>
          <w:szCs w:val="20"/>
          <w:lang w:eastAsia="ko-KR"/>
        </w:rPr>
        <w:t>FFS on overriding possibility and/or the assumption</w:t>
      </w:r>
    </w:p>
    <w:p w14:paraId="16E4C33C" w14:textId="77777777" w:rsidR="00C525B8" w:rsidRDefault="00930EB6">
      <w:pPr>
        <w:numPr>
          <w:ilvl w:val="0"/>
          <w:numId w:val="55"/>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16E4C33D" w14:textId="77777777" w:rsidR="00C525B8" w:rsidRDefault="00C525B8">
      <w:pPr>
        <w:spacing w:after="0" w:line="240" w:lineRule="auto"/>
        <w:ind w:left="720"/>
        <w:rPr>
          <w:rFonts w:cs="Arial"/>
          <w:szCs w:val="20"/>
          <w:lang w:eastAsia="zh-CN"/>
        </w:rPr>
      </w:pPr>
    </w:p>
    <w:p w14:paraId="16E4C33E" w14:textId="77777777" w:rsidR="00C525B8" w:rsidRDefault="00930EB6">
      <w:pPr>
        <w:rPr>
          <w:rFonts w:cs="Arial"/>
          <w:szCs w:val="20"/>
          <w:highlight w:val="green"/>
        </w:rPr>
      </w:pPr>
      <w:r>
        <w:rPr>
          <w:rFonts w:cs="Arial"/>
          <w:szCs w:val="20"/>
          <w:highlight w:val="green"/>
        </w:rPr>
        <w:t>Agreements:</w:t>
      </w:r>
    </w:p>
    <w:p w14:paraId="16E4C33F" w14:textId="77777777" w:rsidR="00C525B8" w:rsidRDefault="00930EB6">
      <w:pPr>
        <w:rPr>
          <w:rFonts w:cs="Arial"/>
          <w:szCs w:val="20"/>
          <w:lang w:eastAsia="zh-CN"/>
        </w:rPr>
      </w:pPr>
      <w:r>
        <w:rPr>
          <w:rFonts w:cs="Arial"/>
          <w:szCs w:val="20"/>
          <w:lang w:eastAsia="ko-KR"/>
        </w:rPr>
        <w:t>In semi-static channel access mode:</w:t>
      </w:r>
    </w:p>
    <w:p w14:paraId="16E4C340" w14:textId="77777777" w:rsidR="00C525B8" w:rsidRDefault="00930EB6">
      <w:pPr>
        <w:numPr>
          <w:ilvl w:val="0"/>
          <w:numId w:val="57"/>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16E4C341" w14:textId="77777777" w:rsidR="00C525B8" w:rsidRDefault="00930EB6">
      <w:pPr>
        <w:numPr>
          <w:ilvl w:val="1"/>
          <w:numId w:val="57"/>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6E4C342" w14:textId="77777777" w:rsidR="00C525B8" w:rsidRDefault="00930EB6">
      <w:pPr>
        <w:numPr>
          <w:ilvl w:val="1"/>
          <w:numId w:val="57"/>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16E4C343" w14:textId="77777777" w:rsidR="00C525B8" w:rsidRDefault="00930EB6">
      <w:pPr>
        <w:numPr>
          <w:ilvl w:val="1"/>
          <w:numId w:val="57"/>
        </w:numPr>
        <w:spacing w:after="0" w:line="240" w:lineRule="auto"/>
        <w:rPr>
          <w:rFonts w:cs="Arial"/>
          <w:szCs w:val="20"/>
          <w:lang w:eastAsia="zh-CN"/>
        </w:rPr>
      </w:pPr>
      <w:r>
        <w:rPr>
          <w:rFonts w:cs="Arial"/>
          <w:szCs w:val="20"/>
          <w:lang w:eastAsia="ko-KR"/>
        </w:rPr>
        <w:lastRenderedPageBreak/>
        <w:t>Alt-c: The UE assumption on whether the configured UL transmission is allowed to correspond to UE-initiated COT is based on gNB configuration.</w:t>
      </w:r>
    </w:p>
    <w:p w14:paraId="16E4C344" w14:textId="77777777" w:rsidR="00C525B8" w:rsidRDefault="00930EB6">
      <w:pPr>
        <w:numPr>
          <w:ilvl w:val="0"/>
          <w:numId w:val="33"/>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16E4C345" w14:textId="77777777" w:rsidR="00C525B8" w:rsidRDefault="00930EB6">
      <w:pPr>
        <w:numPr>
          <w:ilvl w:val="1"/>
          <w:numId w:val="33"/>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16E4C346" w14:textId="77777777" w:rsidR="00C525B8" w:rsidRDefault="00930EB6">
      <w:pPr>
        <w:numPr>
          <w:ilvl w:val="1"/>
          <w:numId w:val="33"/>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16E4C347" w14:textId="77777777" w:rsidR="00C525B8" w:rsidRDefault="00930EB6">
      <w:pPr>
        <w:numPr>
          <w:ilvl w:val="0"/>
          <w:numId w:val="33"/>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16E4C348" w14:textId="77777777" w:rsidR="00C525B8" w:rsidRDefault="00930EB6">
      <w:pPr>
        <w:numPr>
          <w:ilvl w:val="0"/>
          <w:numId w:val="33"/>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16E4C349" w14:textId="77777777" w:rsidR="00C525B8" w:rsidRDefault="00C525B8">
      <w:pPr>
        <w:spacing w:after="0" w:line="240" w:lineRule="auto"/>
        <w:rPr>
          <w:rFonts w:cs="Arial"/>
          <w:szCs w:val="20"/>
          <w:lang w:eastAsia="ko-KR"/>
        </w:rPr>
      </w:pPr>
    </w:p>
    <w:p w14:paraId="16E4C34A" w14:textId="77777777" w:rsidR="00C525B8" w:rsidRDefault="00930EB6">
      <w:pPr>
        <w:pStyle w:val="Heading3"/>
      </w:pPr>
      <w:r>
        <w:t>5.1.3</w:t>
      </w:r>
      <w:r>
        <w:tab/>
        <w:t>Agreements in RAN1#104-e</w:t>
      </w:r>
    </w:p>
    <w:p w14:paraId="16E4C34B" w14:textId="77777777" w:rsidR="00C525B8" w:rsidRDefault="00C525B8">
      <w:pPr>
        <w:spacing w:after="0" w:line="240" w:lineRule="auto"/>
        <w:rPr>
          <w:rFonts w:cs="Arial"/>
          <w:szCs w:val="20"/>
          <w:lang w:eastAsia="zh-CN"/>
        </w:rPr>
      </w:pPr>
    </w:p>
    <w:p w14:paraId="16E4C34C" w14:textId="77777777" w:rsidR="00C525B8" w:rsidRDefault="00930EB6">
      <w:pPr>
        <w:rPr>
          <w:rFonts w:cs="Arial"/>
          <w:szCs w:val="20"/>
          <w:highlight w:val="green"/>
        </w:rPr>
      </w:pPr>
      <w:r>
        <w:rPr>
          <w:rFonts w:cs="Arial"/>
          <w:szCs w:val="20"/>
          <w:highlight w:val="green"/>
        </w:rPr>
        <w:t>Agreement:</w:t>
      </w:r>
    </w:p>
    <w:p w14:paraId="16E4C34D" w14:textId="77777777" w:rsidR="00C525B8" w:rsidRDefault="00930EB6">
      <w:pPr>
        <w:numPr>
          <w:ilvl w:val="0"/>
          <w:numId w:val="43"/>
        </w:numPr>
        <w:spacing w:after="0" w:line="240" w:lineRule="auto"/>
        <w:rPr>
          <w:rFonts w:cs="Arial"/>
          <w:szCs w:val="20"/>
        </w:rPr>
      </w:pPr>
      <w:r>
        <w:rPr>
          <w:rFonts w:cs="Arial"/>
          <w:szCs w:val="20"/>
        </w:rPr>
        <w:t>PUSCH repetition Type B is supported for unlicensed band operation when using NR IIoT Rel-16 based CG</w:t>
      </w:r>
    </w:p>
    <w:p w14:paraId="16E4C34E" w14:textId="77777777" w:rsidR="00C525B8" w:rsidRDefault="00930EB6">
      <w:pPr>
        <w:numPr>
          <w:ilvl w:val="1"/>
          <w:numId w:val="43"/>
        </w:numPr>
        <w:spacing w:line="240" w:lineRule="auto"/>
        <w:rPr>
          <w:rFonts w:cs="Arial"/>
          <w:szCs w:val="20"/>
        </w:rPr>
      </w:pPr>
      <w:r>
        <w:rPr>
          <w:rFonts w:cs="Arial"/>
          <w:szCs w:val="20"/>
        </w:rPr>
        <w:t>FFS whether/how to enhance</w:t>
      </w:r>
    </w:p>
    <w:p w14:paraId="16E4C34F" w14:textId="77777777" w:rsidR="00C525B8" w:rsidRDefault="00930EB6">
      <w:pPr>
        <w:rPr>
          <w:rFonts w:cs="Arial"/>
          <w:b/>
          <w:bCs/>
          <w:szCs w:val="20"/>
          <w:lang w:eastAsia="zh-CN"/>
        </w:rPr>
      </w:pPr>
      <w:r>
        <w:rPr>
          <w:rFonts w:cs="Arial"/>
          <w:szCs w:val="20"/>
          <w:highlight w:val="green"/>
          <w:lang w:eastAsia="zh-CN"/>
        </w:rPr>
        <w:t>Agreement</w:t>
      </w:r>
      <w:r>
        <w:rPr>
          <w:rFonts w:cs="Arial"/>
          <w:b/>
          <w:bCs/>
          <w:szCs w:val="20"/>
          <w:lang w:eastAsia="zh-CN"/>
        </w:rPr>
        <w:t>:</w:t>
      </w:r>
    </w:p>
    <w:p w14:paraId="16E4C350" w14:textId="77777777" w:rsidR="00C525B8" w:rsidRDefault="00930EB6">
      <w:pPr>
        <w:numPr>
          <w:ilvl w:val="0"/>
          <w:numId w:val="78"/>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16E4C351" w14:textId="77777777" w:rsidR="00C525B8" w:rsidRDefault="00930EB6">
      <w:pPr>
        <w:numPr>
          <w:ilvl w:val="1"/>
          <w:numId w:val="78"/>
        </w:numPr>
        <w:spacing w:line="240" w:lineRule="auto"/>
        <w:rPr>
          <w:rFonts w:cs="Arial"/>
          <w:szCs w:val="20"/>
        </w:rPr>
      </w:pPr>
      <w:r>
        <w:rPr>
          <w:rFonts w:cs="Arial"/>
          <w:szCs w:val="20"/>
        </w:rPr>
        <w:t xml:space="preserve">FFS on other values </w:t>
      </w:r>
    </w:p>
    <w:p w14:paraId="16E4C352" w14:textId="77777777" w:rsidR="00C525B8" w:rsidRDefault="00930EB6">
      <w:pPr>
        <w:rPr>
          <w:rFonts w:cs="Arial"/>
          <w:szCs w:val="20"/>
        </w:rPr>
      </w:pPr>
      <w:r>
        <w:rPr>
          <w:rFonts w:cs="Arial"/>
          <w:szCs w:val="20"/>
          <w:highlight w:val="green"/>
        </w:rPr>
        <w:t>Agreement:</w:t>
      </w:r>
    </w:p>
    <w:p w14:paraId="16E4C353" w14:textId="77777777" w:rsidR="00C525B8" w:rsidRDefault="00930EB6">
      <w:pPr>
        <w:pStyle w:val="ListParagraph"/>
        <w:numPr>
          <w:ilvl w:val="0"/>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16E4C354" w14:textId="77777777" w:rsidR="00C525B8" w:rsidRDefault="00930EB6">
      <w:pPr>
        <w:pStyle w:val="ListParagraph"/>
        <w:numPr>
          <w:ilvl w:val="1"/>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16E4C355" w14:textId="77777777" w:rsidR="00C525B8" w:rsidRDefault="00930EB6">
      <w:pPr>
        <w:pStyle w:val="ListParagraph"/>
        <w:numPr>
          <w:ilvl w:val="1"/>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16E4C356" w14:textId="77777777" w:rsidR="00C525B8" w:rsidRDefault="00930EB6">
      <w:pPr>
        <w:pStyle w:val="ListParagraph"/>
        <w:numPr>
          <w:ilvl w:val="1"/>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16E4C357" w14:textId="77777777" w:rsidR="00C525B8" w:rsidRDefault="00930EB6">
      <w:pPr>
        <w:pStyle w:val="ListParagraph"/>
        <w:numPr>
          <w:ilvl w:val="2"/>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16E4C358" w14:textId="77777777" w:rsidR="00C525B8" w:rsidRDefault="00930EB6">
      <w:pPr>
        <w:pStyle w:val="ListParagraph"/>
        <w:numPr>
          <w:ilvl w:val="3"/>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16E4C359" w14:textId="77777777" w:rsidR="00C525B8" w:rsidRDefault="00930EB6">
      <w:pPr>
        <w:rPr>
          <w:rFonts w:cs="Arial"/>
          <w:szCs w:val="20"/>
        </w:rPr>
      </w:pPr>
      <w:r>
        <w:rPr>
          <w:rFonts w:cs="Arial"/>
          <w:szCs w:val="20"/>
          <w:highlight w:val="green"/>
        </w:rPr>
        <w:t>Agreement:</w:t>
      </w:r>
    </w:p>
    <w:p w14:paraId="16E4C35A" w14:textId="77777777" w:rsidR="00C525B8" w:rsidRDefault="00930EB6">
      <w:pPr>
        <w:rPr>
          <w:rFonts w:cs="Arial"/>
          <w:szCs w:val="20"/>
          <w:lang w:eastAsia="ko-KR"/>
        </w:rPr>
      </w:pPr>
      <w:r>
        <w:rPr>
          <w:rFonts w:cs="Arial"/>
          <w:szCs w:val="20"/>
          <w:lang w:eastAsia="ko-KR"/>
        </w:rPr>
        <w:t>In semi-static channel access mode when a UE can operate as initiating device,</w:t>
      </w:r>
    </w:p>
    <w:p w14:paraId="16E4C35B" w14:textId="77777777" w:rsidR="00C525B8" w:rsidRDefault="00930EB6">
      <w:pPr>
        <w:numPr>
          <w:ilvl w:val="0"/>
          <w:numId w:val="80"/>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16E4C35C" w14:textId="77777777" w:rsidR="00C525B8" w:rsidRDefault="00930EB6">
      <w:pPr>
        <w:numPr>
          <w:ilvl w:val="0"/>
          <w:numId w:val="81"/>
        </w:numPr>
        <w:spacing w:after="0" w:line="240" w:lineRule="auto"/>
        <w:ind w:left="1080"/>
        <w:rPr>
          <w:rFonts w:cs="Arial"/>
          <w:szCs w:val="20"/>
          <w:lang w:eastAsia="zh-CN"/>
        </w:rPr>
      </w:pPr>
      <w:r>
        <w:rPr>
          <w:rFonts w:cs="Arial"/>
          <w:szCs w:val="20"/>
          <w:lang w:eastAsia="ko-KR"/>
        </w:rPr>
        <w:t>Alt-a: Determination based on the content in the scheduling DCI</w:t>
      </w:r>
    </w:p>
    <w:p w14:paraId="16E4C35D" w14:textId="77777777" w:rsidR="00C525B8" w:rsidRDefault="00930EB6">
      <w:pPr>
        <w:numPr>
          <w:ilvl w:val="1"/>
          <w:numId w:val="81"/>
        </w:numPr>
        <w:spacing w:after="0" w:line="240" w:lineRule="auto"/>
        <w:ind w:left="1800"/>
        <w:rPr>
          <w:rFonts w:cs="Arial"/>
          <w:szCs w:val="20"/>
          <w:lang w:eastAsia="zh-CN"/>
        </w:rPr>
      </w:pPr>
      <w:r>
        <w:rPr>
          <w:rFonts w:cs="Arial"/>
          <w:szCs w:val="20"/>
          <w:lang w:eastAsia="zh-CN"/>
        </w:rPr>
        <w:t>FFS on whether the corresponding field(s) can be absent in DCI</w:t>
      </w:r>
    </w:p>
    <w:p w14:paraId="16E4C35E" w14:textId="77777777" w:rsidR="00C525B8" w:rsidRDefault="00930EB6">
      <w:pPr>
        <w:numPr>
          <w:ilvl w:val="2"/>
          <w:numId w:val="81"/>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16E4C35F" w14:textId="77777777" w:rsidR="00C525B8" w:rsidRDefault="00930EB6">
      <w:pPr>
        <w:numPr>
          <w:ilvl w:val="1"/>
          <w:numId w:val="81"/>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16E4C360" w14:textId="77777777" w:rsidR="00C525B8" w:rsidRDefault="00930EB6">
      <w:pPr>
        <w:numPr>
          <w:ilvl w:val="1"/>
          <w:numId w:val="81"/>
        </w:numPr>
        <w:spacing w:line="240" w:lineRule="auto"/>
        <w:rPr>
          <w:rFonts w:cs="Arial"/>
          <w:szCs w:val="20"/>
          <w:lang w:eastAsia="zh-CN"/>
        </w:rPr>
      </w:pPr>
      <w:r>
        <w:rPr>
          <w:rFonts w:cs="Arial"/>
          <w:szCs w:val="20"/>
          <w:lang w:eastAsia="zh-CN"/>
        </w:rPr>
        <w:t>Alt-b: Determination based on the rules applied for a configured UL transmission</w:t>
      </w:r>
    </w:p>
    <w:p w14:paraId="16E4C361" w14:textId="77777777" w:rsidR="00C525B8" w:rsidRDefault="00930EB6">
      <w:pPr>
        <w:rPr>
          <w:rFonts w:cs="Arial"/>
          <w:szCs w:val="20"/>
        </w:rPr>
      </w:pPr>
      <w:r>
        <w:rPr>
          <w:rFonts w:cs="Arial"/>
          <w:szCs w:val="20"/>
          <w:highlight w:val="green"/>
        </w:rPr>
        <w:t>Agreement:</w:t>
      </w:r>
    </w:p>
    <w:p w14:paraId="16E4C362" w14:textId="77777777" w:rsidR="00C525B8" w:rsidRDefault="00930EB6">
      <w:pPr>
        <w:rPr>
          <w:rFonts w:cs="Arial"/>
          <w:szCs w:val="20"/>
          <w:lang w:eastAsia="ko-KR"/>
        </w:rPr>
      </w:pPr>
      <w:r>
        <w:rPr>
          <w:rFonts w:cs="Arial"/>
          <w:szCs w:val="20"/>
          <w:lang w:eastAsia="ko-KR"/>
        </w:rPr>
        <w:t>In semi-static channel access mode when a UE can operate as UE-initiated COT,</w:t>
      </w:r>
    </w:p>
    <w:p w14:paraId="16E4C363" w14:textId="77777777" w:rsidR="00C525B8" w:rsidRDefault="00930EB6">
      <w:pPr>
        <w:numPr>
          <w:ilvl w:val="0"/>
          <w:numId w:val="54"/>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6E4C364" w14:textId="77777777" w:rsidR="00C525B8" w:rsidRDefault="00930EB6">
      <w:pPr>
        <w:numPr>
          <w:ilvl w:val="1"/>
          <w:numId w:val="54"/>
        </w:numPr>
        <w:spacing w:after="0" w:line="240" w:lineRule="auto"/>
        <w:rPr>
          <w:rFonts w:eastAsia="Times New Roman" w:cs="Arial"/>
          <w:szCs w:val="20"/>
          <w:lang w:eastAsia="zh-CN"/>
        </w:rPr>
      </w:pPr>
      <w:r>
        <w:rPr>
          <w:rFonts w:eastAsia="Times New Roman" w:cs="Arial"/>
          <w:b/>
          <w:bCs/>
          <w:szCs w:val="20"/>
          <w:lang w:eastAsia="ko-KR"/>
        </w:rPr>
        <w:lastRenderedPageBreak/>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6E4C365" w14:textId="77777777" w:rsidR="00C525B8" w:rsidRDefault="00930EB6">
      <w:pPr>
        <w:numPr>
          <w:ilvl w:val="1"/>
          <w:numId w:val="54"/>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16E4C366" w14:textId="77777777" w:rsidR="00C525B8" w:rsidRDefault="00930EB6">
      <w:pPr>
        <w:rPr>
          <w:rFonts w:cs="Arial"/>
          <w:szCs w:val="20"/>
        </w:rPr>
      </w:pPr>
      <w:r>
        <w:rPr>
          <w:rFonts w:cs="Arial"/>
          <w:szCs w:val="20"/>
          <w:highlight w:val="green"/>
        </w:rPr>
        <w:t>Agreement:</w:t>
      </w:r>
    </w:p>
    <w:p w14:paraId="16E4C367" w14:textId="77777777" w:rsidR="00C525B8" w:rsidRDefault="00930EB6">
      <w:pPr>
        <w:pStyle w:val="ListParagraph"/>
        <w:numPr>
          <w:ilvl w:val="0"/>
          <w:numId w:val="82"/>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16E4C368" w14:textId="77777777" w:rsidR="00C525B8" w:rsidRDefault="00C525B8">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16E4C369" w14:textId="77777777" w:rsidR="00C525B8" w:rsidRDefault="00930EB6">
      <w:pPr>
        <w:pStyle w:val="Heading3"/>
      </w:pPr>
      <w:r>
        <w:t>5.1.4</w:t>
      </w:r>
      <w:r>
        <w:tab/>
        <w:t>Agreements in RAN1#104bis-e</w:t>
      </w:r>
    </w:p>
    <w:p w14:paraId="16E4C36A" w14:textId="77777777" w:rsidR="00C525B8" w:rsidRDefault="00930EB6">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16E4C36B" w14:textId="77777777" w:rsidR="00C525B8" w:rsidRDefault="00930EB6">
      <w:pPr>
        <w:pStyle w:val="ListParagraph"/>
        <w:numPr>
          <w:ilvl w:val="0"/>
          <w:numId w:val="77"/>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16E4C36C" w14:textId="77777777" w:rsidR="00C525B8" w:rsidRDefault="00C525B8">
      <w:pPr>
        <w:pStyle w:val="ListParagraph"/>
        <w:spacing w:line="252" w:lineRule="auto"/>
        <w:ind w:left="360"/>
        <w:rPr>
          <w:rFonts w:ascii="Times New Roman" w:hAnsi="Times New Roman"/>
          <w:lang w:val="en-US" w:eastAsia="ja-JP"/>
        </w:rPr>
      </w:pPr>
    </w:p>
    <w:p w14:paraId="16E4C36D" w14:textId="77777777" w:rsidR="00C525B8" w:rsidRDefault="00930EB6">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16E4C36E" w14:textId="77777777" w:rsidR="00C525B8" w:rsidRDefault="00930EB6">
      <w:pPr>
        <w:pStyle w:val="ListParagraph"/>
        <w:numPr>
          <w:ilvl w:val="0"/>
          <w:numId w:val="60"/>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16E4C36F" w14:textId="77777777" w:rsidR="00C525B8" w:rsidRDefault="00C525B8">
      <w:pPr>
        <w:spacing w:line="252" w:lineRule="auto"/>
        <w:rPr>
          <w:rFonts w:ascii="Times New Roman" w:hAnsi="Times New Roman"/>
          <w:szCs w:val="20"/>
          <w:lang w:eastAsia="ja-JP"/>
        </w:rPr>
      </w:pPr>
    </w:p>
    <w:p w14:paraId="16E4C370" w14:textId="77777777" w:rsidR="00C525B8" w:rsidRDefault="00930EB6">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16E4C371" w14:textId="77777777" w:rsidR="00C525B8" w:rsidRDefault="00930EB6">
      <w:pPr>
        <w:rPr>
          <w:szCs w:val="20"/>
        </w:rPr>
      </w:pPr>
      <w:r>
        <w:rPr>
          <w:szCs w:val="20"/>
          <w:highlight w:val="green"/>
        </w:rPr>
        <w:t>Agreement</w:t>
      </w:r>
      <w:r>
        <w:rPr>
          <w:szCs w:val="20"/>
        </w:rPr>
        <w:t>:</w:t>
      </w:r>
    </w:p>
    <w:p w14:paraId="16E4C372" w14:textId="77777777" w:rsidR="00C525B8" w:rsidRDefault="00930EB6">
      <w:pPr>
        <w:pStyle w:val="ListParagraph"/>
        <w:numPr>
          <w:ilvl w:val="0"/>
          <w:numId w:val="83"/>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16E4C373" w14:textId="77777777" w:rsidR="00C525B8" w:rsidRDefault="00930EB6">
      <w:pPr>
        <w:pStyle w:val="ListParagraph"/>
        <w:numPr>
          <w:ilvl w:val="1"/>
          <w:numId w:val="83"/>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16E4C374" w14:textId="77777777" w:rsidR="00C525B8" w:rsidRDefault="00C525B8">
      <w:pPr>
        <w:pStyle w:val="ListParagraph"/>
        <w:spacing w:line="252" w:lineRule="auto"/>
        <w:rPr>
          <w:rFonts w:ascii="Times New Roman" w:hAnsi="Times New Roman"/>
          <w:sz w:val="32"/>
          <w:szCs w:val="40"/>
          <w:lang w:val="en-US" w:eastAsia="ja-JP"/>
        </w:rPr>
      </w:pPr>
    </w:p>
    <w:p w14:paraId="16E4C375" w14:textId="77777777" w:rsidR="00C525B8" w:rsidRDefault="00930EB6">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16E4C376" w14:textId="77777777" w:rsidR="00C525B8" w:rsidRDefault="00930EB6">
      <w:pPr>
        <w:pStyle w:val="ListParagraph"/>
        <w:numPr>
          <w:ilvl w:val="0"/>
          <w:numId w:val="60"/>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16E4C377" w14:textId="77777777" w:rsidR="00C525B8" w:rsidRDefault="00930EB6">
      <w:pPr>
        <w:pStyle w:val="ListParagraph"/>
        <w:numPr>
          <w:ilvl w:val="1"/>
          <w:numId w:val="60"/>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16E4C378" w14:textId="77777777" w:rsidR="00C525B8" w:rsidRDefault="00C525B8">
      <w:pPr>
        <w:rPr>
          <w:rFonts w:ascii="Times New Roman" w:hAnsi="Times New Roman" w:cs="Times New Roman"/>
          <w:sz w:val="36"/>
          <w:szCs w:val="44"/>
        </w:rPr>
      </w:pPr>
    </w:p>
    <w:p w14:paraId="16E4C379" w14:textId="77777777" w:rsidR="00C525B8" w:rsidRDefault="00930EB6">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16E4C37A" w14:textId="77777777" w:rsidR="00C525B8" w:rsidRDefault="00930EB6">
      <w:pPr>
        <w:numPr>
          <w:ilvl w:val="0"/>
          <w:numId w:val="84"/>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16E4C37B" w14:textId="77777777" w:rsidR="00C525B8" w:rsidRDefault="00930EB6">
      <w:pPr>
        <w:numPr>
          <w:ilvl w:val="1"/>
          <w:numId w:val="84"/>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16E4C37C" w14:textId="77777777" w:rsidR="00C525B8" w:rsidRDefault="00930EB6">
      <w:pPr>
        <w:numPr>
          <w:ilvl w:val="2"/>
          <w:numId w:val="84"/>
        </w:numPr>
        <w:spacing w:after="0" w:line="240" w:lineRule="auto"/>
        <w:rPr>
          <w:rFonts w:ascii="Times New Roman" w:hAnsi="Times New Roman" w:cs="Times New Roman"/>
          <w:sz w:val="22"/>
        </w:rPr>
      </w:pPr>
      <w:r>
        <w:rPr>
          <w:rFonts w:ascii="Times New Roman" w:hAnsi="Times New Roman" w:cs="Times New Roman"/>
          <w:sz w:val="22"/>
        </w:rPr>
        <w:t>FFS on details.</w:t>
      </w:r>
    </w:p>
    <w:p w14:paraId="16E4C37D" w14:textId="77777777" w:rsidR="00C525B8" w:rsidRDefault="00C525B8">
      <w:pPr>
        <w:rPr>
          <w:rFonts w:ascii="Times New Roman" w:hAnsi="Times New Roman" w:cs="Times New Roman"/>
          <w:sz w:val="22"/>
          <w:szCs w:val="24"/>
          <w:highlight w:val="green"/>
        </w:rPr>
      </w:pPr>
    </w:p>
    <w:p w14:paraId="16E4C37E" w14:textId="77777777" w:rsidR="00C525B8" w:rsidRDefault="00930EB6">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16E4C37F" w14:textId="77777777" w:rsidR="00C525B8" w:rsidRDefault="00930EB6">
      <w:pPr>
        <w:numPr>
          <w:ilvl w:val="0"/>
          <w:numId w:val="31"/>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16E4C380" w14:textId="77777777" w:rsidR="00C525B8" w:rsidRDefault="00930EB6">
      <w:pPr>
        <w:numPr>
          <w:ilvl w:val="1"/>
          <w:numId w:val="31"/>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16E4C381" w14:textId="77777777" w:rsidR="00C525B8" w:rsidRDefault="00930EB6">
      <w:pPr>
        <w:numPr>
          <w:ilvl w:val="2"/>
          <w:numId w:val="31"/>
        </w:numPr>
        <w:spacing w:after="0" w:line="240" w:lineRule="auto"/>
        <w:rPr>
          <w:szCs w:val="20"/>
        </w:rPr>
      </w:pPr>
      <w:r>
        <w:rPr>
          <w:rFonts w:ascii="Times New Roman" w:hAnsi="Times New Roman" w:cs="Times New Roman"/>
          <w:sz w:val="22"/>
        </w:rPr>
        <w:t>FFS on details</w:t>
      </w:r>
      <w:r>
        <w:rPr>
          <w:szCs w:val="20"/>
        </w:rPr>
        <w:t>.</w:t>
      </w:r>
    </w:p>
    <w:p w14:paraId="16E4C382" w14:textId="77777777" w:rsidR="00C525B8" w:rsidRDefault="00C525B8">
      <w:pPr>
        <w:rPr>
          <w:rFonts w:ascii="Times New Roman" w:hAnsi="Times New Roman" w:cs="Times New Roman"/>
          <w:szCs w:val="24"/>
        </w:rPr>
      </w:pPr>
    </w:p>
    <w:p w14:paraId="16E4C383" w14:textId="77777777" w:rsidR="00C525B8" w:rsidRDefault="00930EB6">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16E4C384" w14:textId="77777777" w:rsidR="00C525B8" w:rsidRDefault="00930EB6">
      <w:pPr>
        <w:pStyle w:val="ListParagraph"/>
        <w:numPr>
          <w:ilvl w:val="0"/>
          <w:numId w:val="31"/>
        </w:numPr>
        <w:spacing w:line="231" w:lineRule="atLeast"/>
        <w:rPr>
          <w:rFonts w:ascii="Times New Roman" w:hAnsi="Times New Roman" w:cs="Times New Roman"/>
          <w:lang w:val="en-US"/>
        </w:rPr>
      </w:pPr>
      <w:r>
        <w:rPr>
          <w:rFonts w:ascii="Times New Roman" w:hAnsi="Times New Roman" w:cs="Times New Roman"/>
          <w:lang w:val="en-US"/>
        </w:rPr>
        <w:lastRenderedPageBreak/>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16E4C385" w14:textId="77777777" w:rsidR="00C525B8" w:rsidRDefault="00930EB6">
      <w:pPr>
        <w:numPr>
          <w:ilvl w:val="1"/>
          <w:numId w:val="31"/>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16E4C386" w14:textId="77777777" w:rsidR="00C525B8" w:rsidRDefault="00930EB6">
      <w:pPr>
        <w:numPr>
          <w:ilvl w:val="1"/>
          <w:numId w:val="31"/>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16E4C387" w14:textId="77777777" w:rsidR="00C525B8" w:rsidRDefault="00930EB6">
      <w:pPr>
        <w:rPr>
          <w:rFonts w:ascii="Times New Roman" w:eastAsia="Calibri" w:hAnsi="Times New Roman" w:cs="Times New Roman"/>
          <w:sz w:val="22"/>
        </w:rPr>
      </w:pPr>
      <w:r>
        <w:rPr>
          <w:rFonts w:ascii="Times New Roman" w:hAnsi="Times New Roman" w:cs="Times New Roman"/>
          <w:b/>
          <w:bCs/>
          <w:sz w:val="22"/>
        </w:rPr>
        <w:t> </w:t>
      </w:r>
    </w:p>
    <w:p w14:paraId="16E4C388" w14:textId="77777777" w:rsidR="00C525B8" w:rsidRDefault="00930EB6">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16E4C389" w14:textId="77777777" w:rsidR="00C525B8" w:rsidRDefault="00930EB6">
      <w:pPr>
        <w:pStyle w:val="ListParagraph"/>
        <w:numPr>
          <w:ilvl w:val="0"/>
          <w:numId w:val="85"/>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16E4C38A" w14:textId="77777777" w:rsidR="00C525B8" w:rsidRDefault="00930EB6">
      <w:pPr>
        <w:pStyle w:val="ListParagraph"/>
        <w:numPr>
          <w:ilvl w:val="1"/>
          <w:numId w:val="85"/>
        </w:numPr>
        <w:spacing w:before="40" w:line="240" w:lineRule="auto"/>
        <w:rPr>
          <w:rFonts w:ascii="Times New Roman" w:hAnsi="Times New Roman" w:cs="Times New Roman"/>
        </w:rPr>
      </w:pPr>
      <w:r>
        <w:rPr>
          <w:rFonts w:ascii="Times New Roman" w:hAnsi="Times New Roman" w:cs="Times New Roman"/>
        </w:rPr>
        <w:t>FFS on details</w:t>
      </w:r>
    </w:p>
    <w:p w14:paraId="16E4C38B" w14:textId="77777777" w:rsidR="00C525B8" w:rsidRDefault="00930EB6">
      <w:pPr>
        <w:rPr>
          <w:rFonts w:ascii="Times New Roman" w:hAnsi="Times New Roman" w:cs="Times New Roman"/>
          <w:sz w:val="22"/>
        </w:rPr>
      </w:pPr>
      <w:r>
        <w:rPr>
          <w:rFonts w:ascii="Times New Roman" w:hAnsi="Times New Roman" w:cs="Times New Roman"/>
          <w:b/>
          <w:bCs/>
          <w:sz w:val="22"/>
        </w:rPr>
        <w:t> </w:t>
      </w:r>
    </w:p>
    <w:p w14:paraId="16E4C38C" w14:textId="77777777" w:rsidR="00C525B8" w:rsidRDefault="00930EB6">
      <w:pPr>
        <w:rPr>
          <w:rFonts w:ascii="Times New Roman" w:hAnsi="Times New Roman" w:cs="Times New Roman"/>
          <w:sz w:val="22"/>
          <w:highlight w:val="green"/>
        </w:rPr>
      </w:pPr>
      <w:r>
        <w:rPr>
          <w:rFonts w:ascii="Times New Roman" w:hAnsi="Times New Roman" w:cs="Times New Roman"/>
          <w:sz w:val="22"/>
          <w:highlight w:val="green"/>
        </w:rPr>
        <w:t>Agreements</w:t>
      </w:r>
    </w:p>
    <w:p w14:paraId="16E4C38D" w14:textId="77777777" w:rsidR="00C525B8" w:rsidRDefault="00930EB6">
      <w:pPr>
        <w:pStyle w:val="ListParagraph"/>
        <w:numPr>
          <w:ilvl w:val="0"/>
          <w:numId w:val="86"/>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16E4C38E" w14:textId="77777777" w:rsidR="00C525B8" w:rsidRDefault="00C525B8">
      <w:pPr>
        <w:pStyle w:val="ListParagraph"/>
        <w:spacing w:line="252" w:lineRule="auto"/>
        <w:ind w:left="0"/>
        <w:rPr>
          <w:rFonts w:ascii="Times New Roman" w:hAnsi="Times New Roman" w:cs="Times New Roman"/>
          <w:lang w:eastAsia="ja-JP"/>
        </w:rPr>
      </w:pPr>
    </w:p>
    <w:p w14:paraId="16E4C38F" w14:textId="77777777" w:rsidR="00C525B8" w:rsidRDefault="00930EB6">
      <w:pPr>
        <w:rPr>
          <w:rFonts w:ascii="Times New Roman" w:hAnsi="Times New Roman" w:cs="Times New Roman"/>
          <w:b/>
          <w:bCs/>
          <w:sz w:val="22"/>
          <w:u w:val="single"/>
        </w:rPr>
      </w:pPr>
      <w:r>
        <w:rPr>
          <w:rFonts w:ascii="Times New Roman" w:hAnsi="Times New Roman" w:cs="Times New Roman"/>
          <w:b/>
          <w:bCs/>
          <w:sz w:val="22"/>
          <w:u w:val="single"/>
        </w:rPr>
        <w:t>Conclusion:</w:t>
      </w:r>
    </w:p>
    <w:p w14:paraId="16E4C390" w14:textId="77777777" w:rsidR="00C525B8" w:rsidRDefault="00930EB6">
      <w:pPr>
        <w:numPr>
          <w:ilvl w:val="0"/>
          <w:numId w:val="87"/>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16E4C391" w14:textId="77777777" w:rsidR="00C525B8" w:rsidRDefault="00930EB6">
      <w:pPr>
        <w:numPr>
          <w:ilvl w:val="1"/>
          <w:numId w:val="87"/>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16E4C392" w14:textId="77777777" w:rsidR="00C525B8" w:rsidRDefault="00C525B8">
      <w:pPr>
        <w:pStyle w:val="ListParagraph"/>
        <w:spacing w:line="252" w:lineRule="auto"/>
        <w:ind w:left="0"/>
        <w:rPr>
          <w:rFonts w:ascii="Times New Roman" w:hAnsi="Times New Roman" w:cs="Times New Roman"/>
          <w:lang w:val="en-US" w:eastAsia="ja-JP"/>
        </w:rPr>
      </w:pPr>
    </w:p>
    <w:p w14:paraId="16E4C393" w14:textId="77777777" w:rsidR="00C525B8" w:rsidRDefault="00930EB6">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16E4C394" w14:textId="77777777" w:rsidR="00C525B8" w:rsidRDefault="00930EB6">
      <w:pPr>
        <w:pStyle w:val="ListParagraph"/>
        <w:numPr>
          <w:ilvl w:val="0"/>
          <w:numId w:val="87"/>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16E4C395" w14:textId="77777777" w:rsidR="00C525B8" w:rsidRDefault="00C525B8">
      <w:pPr>
        <w:pStyle w:val="ListParagraph"/>
        <w:spacing w:line="252" w:lineRule="auto"/>
        <w:ind w:left="360"/>
        <w:rPr>
          <w:rFonts w:ascii="Times New Roman" w:eastAsiaTheme="minorEastAsia" w:hAnsi="Times New Roman" w:cs="Times New Roman"/>
          <w:lang w:val="en-US" w:eastAsia="zh-CN"/>
        </w:rPr>
      </w:pPr>
    </w:p>
    <w:p w14:paraId="16E4C396" w14:textId="77777777" w:rsidR="00C525B8" w:rsidRDefault="00930EB6">
      <w:pPr>
        <w:pStyle w:val="Heading3"/>
      </w:pPr>
      <w:r>
        <w:t>5.1.5</w:t>
      </w:r>
      <w:r>
        <w:tab/>
        <w:t>Agreements in RAN1#105-e</w:t>
      </w:r>
    </w:p>
    <w:p w14:paraId="16E4C397" w14:textId="77777777" w:rsidR="00C525B8" w:rsidRDefault="00930EB6">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16E4C398" w14:textId="77777777" w:rsidR="00C525B8" w:rsidRDefault="00930EB6">
      <w:pPr>
        <w:numPr>
          <w:ilvl w:val="0"/>
          <w:numId w:val="7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16E4C399" w14:textId="77777777" w:rsidR="00C525B8" w:rsidRDefault="00930EB6">
      <w:pPr>
        <w:numPr>
          <w:ilvl w:val="0"/>
          <w:numId w:val="7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16E4C39A" w14:textId="77777777" w:rsidR="00C525B8" w:rsidRDefault="00930EB6">
      <w:pPr>
        <w:numPr>
          <w:ilvl w:val="0"/>
          <w:numId w:val="7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16E4C39B" w14:textId="77777777" w:rsidR="00C525B8" w:rsidRDefault="00C525B8">
      <w:pPr>
        <w:rPr>
          <w:rFonts w:ascii="Times New Roman" w:hAnsi="Times New Roman"/>
          <w:sz w:val="22"/>
          <w:szCs w:val="24"/>
          <w:highlight w:val="green"/>
          <w:lang w:val="de-DE"/>
        </w:rPr>
      </w:pPr>
    </w:p>
    <w:p w14:paraId="16E4C39C" w14:textId="77777777" w:rsidR="00C525B8" w:rsidRDefault="00930EB6">
      <w:pPr>
        <w:rPr>
          <w:rFonts w:ascii="Times New Roman" w:hAnsi="Times New Roman"/>
          <w:sz w:val="22"/>
          <w:szCs w:val="24"/>
          <w:highlight w:val="green"/>
        </w:rPr>
      </w:pPr>
      <w:r>
        <w:rPr>
          <w:rFonts w:ascii="Times New Roman" w:hAnsi="Times New Roman"/>
          <w:sz w:val="22"/>
          <w:szCs w:val="24"/>
          <w:highlight w:val="green"/>
        </w:rPr>
        <w:t>Agreement:</w:t>
      </w:r>
    </w:p>
    <w:p w14:paraId="16E4C39D" w14:textId="77777777" w:rsidR="00C525B8" w:rsidRDefault="00930EB6">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16E4C39E" w14:textId="77777777" w:rsidR="00C525B8" w:rsidRDefault="00930EB6">
      <w:pPr>
        <w:numPr>
          <w:ilvl w:val="0"/>
          <w:numId w:val="54"/>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16E4C39F" w14:textId="77777777" w:rsidR="00C525B8" w:rsidRDefault="00930EB6">
      <w:pPr>
        <w:numPr>
          <w:ilvl w:val="1"/>
          <w:numId w:val="54"/>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6E4C3A0" w14:textId="77777777" w:rsidR="00C525B8" w:rsidRDefault="00930EB6">
      <w:pPr>
        <w:rPr>
          <w:rFonts w:ascii="Times New Roman" w:hAnsi="Times New Roman"/>
          <w:sz w:val="22"/>
          <w:szCs w:val="24"/>
          <w:highlight w:val="green"/>
        </w:rPr>
      </w:pPr>
      <w:r>
        <w:rPr>
          <w:rFonts w:ascii="Times New Roman" w:hAnsi="Times New Roman"/>
          <w:sz w:val="22"/>
          <w:szCs w:val="24"/>
          <w:highlight w:val="green"/>
        </w:rPr>
        <w:t>Agreement:</w:t>
      </w:r>
    </w:p>
    <w:p w14:paraId="16E4C3A1" w14:textId="77777777" w:rsidR="00C525B8" w:rsidRDefault="00930EB6">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16E4C3A2" w14:textId="77777777" w:rsidR="00C525B8" w:rsidRDefault="00930EB6">
      <w:pPr>
        <w:numPr>
          <w:ilvl w:val="0"/>
          <w:numId w:val="80"/>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lastRenderedPageBreak/>
        <w:t>To determine whether a scheduled UL transmission is based on UE-initiated COT or sharing a gNB-initiated COT:</w:t>
      </w:r>
    </w:p>
    <w:p w14:paraId="16E4C3A3" w14:textId="77777777" w:rsidR="00C525B8" w:rsidRDefault="00930EB6">
      <w:pPr>
        <w:numPr>
          <w:ilvl w:val="0"/>
          <w:numId w:val="81"/>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16E4C3A4" w14:textId="77777777" w:rsidR="00C525B8" w:rsidRDefault="00930EB6">
      <w:pPr>
        <w:numPr>
          <w:ilvl w:val="1"/>
          <w:numId w:val="81"/>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16E4C3A5" w14:textId="77777777" w:rsidR="00C525B8" w:rsidRDefault="00930EB6">
      <w:pPr>
        <w:numPr>
          <w:ilvl w:val="2"/>
          <w:numId w:val="81"/>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16E4C3A6" w14:textId="77777777" w:rsidR="00C525B8" w:rsidRDefault="00930EB6">
      <w:pPr>
        <w:numPr>
          <w:ilvl w:val="1"/>
          <w:numId w:val="81"/>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16E4C3A7" w14:textId="77777777" w:rsidR="00C525B8" w:rsidRDefault="00C525B8">
      <w:pPr>
        <w:pStyle w:val="BodyText"/>
      </w:pPr>
    </w:p>
    <w:p w14:paraId="16E4C3A8" w14:textId="77777777" w:rsidR="00C525B8" w:rsidRDefault="00930EB6">
      <w:pPr>
        <w:pStyle w:val="Heading3"/>
        <w:rPr>
          <w:rFonts w:eastAsia="Times New Roman"/>
        </w:rPr>
      </w:pPr>
      <w:r>
        <w:t>5.1.6</w:t>
      </w:r>
      <w:r>
        <w:tab/>
        <w:t>Agreements in RAN1#106-e</w:t>
      </w:r>
    </w:p>
    <w:p w14:paraId="16E4C3A9" w14:textId="77777777" w:rsidR="00C525B8" w:rsidRDefault="00930EB6">
      <w:pPr>
        <w:rPr>
          <w:rFonts w:ascii="Times New Roman" w:eastAsia="Batang" w:hAnsi="Times New Roman" w:cs="Times New Roman"/>
          <w:b/>
          <w:bCs/>
          <w:sz w:val="22"/>
          <w:highlight w:val="green"/>
          <w:lang w:val="en-GB" w:eastAsia="zh-CN"/>
        </w:rPr>
      </w:pPr>
      <w:r>
        <w:rPr>
          <w:rFonts w:ascii="Times New Roman" w:hAnsi="Times New Roman" w:cs="Times New Roman"/>
          <w:b/>
          <w:bCs/>
          <w:sz w:val="22"/>
          <w:highlight w:val="green"/>
          <w:lang w:eastAsia="zh-CN"/>
        </w:rPr>
        <w:t>Agreement</w:t>
      </w:r>
    </w:p>
    <w:p w14:paraId="16E4C3AA" w14:textId="77777777" w:rsidR="00C525B8" w:rsidRDefault="00930EB6">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16E4C3AB" w14:textId="77777777" w:rsidR="00C525B8" w:rsidRDefault="00C525B8">
      <w:pPr>
        <w:rPr>
          <w:rFonts w:ascii="Times New Roman" w:eastAsia="Batang" w:hAnsi="Times New Roman" w:cs="Times New Roman"/>
          <w:sz w:val="22"/>
          <w:lang w:eastAsia="zh-CN"/>
        </w:rPr>
      </w:pPr>
    </w:p>
    <w:p w14:paraId="16E4C3AC" w14:textId="77777777" w:rsidR="00C525B8" w:rsidRDefault="00930EB6">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16E4C3AD" w14:textId="77777777" w:rsidR="00C525B8" w:rsidRDefault="00930EB6">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16E4C3AE" w14:textId="77777777" w:rsidR="00C525B8" w:rsidRDefault="00930EB6">
      <w:pPr>
        <w:pStyle w:val="ListParagraph"/>
        <w:numPr>
          <w:ilvl w:val="0"/>
          <w:numId w:val="88"/>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16E4C3AF" w14:textId="77777777" w:rsidR="00C525B8" w:rsidRDefault="00C525B8">
      <w:pPr>
        <w:rPr>
          <w:rFonts w:ascii="Times New Roman" w:eastAsia="Batang" w:hAnsi="Times New Roman" w:cs="Times New Roman"/>
          <w:b/>
          <w:bCs/>
          <w:sz w:val="22"/>
          <w:highlight w:val="green"/>
          <w:lang w:val="en-GB" w:eastAsia="zh-CN"/>
        </w:rPr>
      </w:pPr>
    </w:p>
    <w:p w14:paraId="16E4C3B0" w14:textId="77777777" w:rsidR="00C525B8" w:rsidRDefault="00930EB6">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16E4C3B1" w14:textId="77777777" w:rsidR="00C525B8" w:rsidRDefault="00930EB6">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16E4C3B2" w14:textId="77777777" w:rsidR="00C525B8" w:rsidRDefault="00C525B8">
      <w:pPr>
        <w:rPr>
          <w:rFonts w:ascii="Times New Roman" w:eastAsia="Batang" w:hAnsi="Times New Roman" w:cs="Times New Roman"/>
          <w:sz w:val="22"/>
          <w:lang w:eastAsia="zh-CN"/>
        </w:rPr>
      </w:pPr>
    </w:p>
    <w:p w14:paraId="16E4C3B3" w14:textId="77777777" w:rsidR="00C525B8" w:rsidRDefault="00C525B8">
      <w:pPr>
        <w:rPr>
          <w:rFonts w:ascii="Times New Roman" w:hAnsi="Times New Roman" w:cs="Times New Roman"/>
          <w:sz w:val="22"/>
          <w:lang w:eastAsia="zh-CN"/>
        </w:rPr>
      </w:pPr>
    </w:p>
    <w:p w14:paraId="16E4C3B4" w14:textId="77777777" w:rsidR="00C525B8" w:rsidRDefault="00930EB6">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16E4C3B5" w14:textId="77777777" w:rsidR="00C525B8" w:rsidRDefault="00930EB6">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16E4C3B6" w14:textId="77777777" w:rsidR="00C525B8" w:rsidRDefault="00930EB6">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C525B8" w14:paraId="16E4C3BB"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6E4C3B7" w14:textId="77777777" w:rsidR="00C525B8" w:rsidRDefault="00930EB6">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6E4C3B8" w14:textId="77777777" w:rsidR="00C525B8" w:rsidRDefault="00930EB6">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6E4C3B9" w14:textId="77777777" w:rsidR="00C525B8" w:rsidRDefault="00930EB6">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6E4C3BA" w14:textId="77777777" w:rsidR="00C525B8" w:rsidRDefault="00930EB6">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C525B8" w14:paraId="16E4C3C0"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6E4C3BC" w14:textId="77777777" w:rsidR="00C525B8" w:rsidRDefault="00930EB6">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6E4C3BD" w14:textId="77777777" w:rsidR="00C525B8" w:rsidRDefault="00930EB6">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6E4C3BE" w14:textId="77777777" w:rsidR="00C525B8" w:rsidRDefault="00930EB6">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6E4C3BF" w14:textId="77777777" w:rsidR="00C525B8" w:rsidRDefault="00930EB6">
            <w:pPr>
              <w:jc w:val="center"/>
              <w:rPr>
                <w:rFonts w:cs="Times"/>
                <w:szCs w:val="20"/>
              </w:rPr>
            </w:pPr>
            <w:r>
              <w:rPr>
                <w:rFonts w:cs="Times"/>
                <w:szCs w:val="20"/>
              </w:rPr>
              <w:t>gNB</w:t>
            </w:r>
          </w:p>
        </w:tc>
      </w:tr>
      <w:tr w:rsidR="00C525B8" w14:paraId="16E4C3C5"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6E4C3C1" w14:textId="77777777" w:rsidR="00C525B8" w:rsidRDefault="00930EB6">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6E4C3C2" w14:textId="77777777" w:rsidR="00C525B8" w:rsidRDefault="00930EB6">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6E4C3C3" w14:textId="77777777" w:rsidR="00C525B8" w:rsidRDefault="00930EB6">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6E4C3C4" w14:textId="77777777" w:rsidR="00C525B8" w:rsidRDefault="00930EB6">
            <w:pPr>
              <w:jc w:val="center"/>
              <w:rPr>
                <w:rFonts w:cs="Times"/>
                <w:szCs w:val="20"/>
              </w:rPr>
            </w:pPr>
            <w:r>
              <w:rPr>
                <w:rFonts w:cs="Times"/>
                <w:szCs w:val="20"/>
              </w:rPr>
              <w:t>gNB</w:t>
            </w:r>
          </w:p>
        </w:tc>
      </w:tr>
      <w:tr w:rsidR="00C525B8" w14:paraId="16E4C3CA"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6E4C3C6" w14:textId="77777777" w:rsidR="00C525B8" w:rsidRDefault="00930EB6">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6E4C3C7" w14:textId="77777777" w:rsidR="00C525B8" w:rsidRDefault="00930EB6">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6E4C3C8" w14:textId="77777777" w:rsidR="00C525B8" w:rsidRDefault="00930EB6">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6E4C3C9" w14:textId="77777777" w:rsidR="00C525B8" w:rsidRDefault="00930EB6">
            <w:pPr>
              <w:jc w:val="center"/>
              <w:rPr>
                <w:rFonts w:cs="Times"/>
                <w:szCs w:val="20"/>
              </w:rPr>
            </w:pPr>
            <w:r>
              <w:rPr>
                <w:rFonts w:cs="Times"/>
                <w:szCs w:val="20"/>
              </w:rPr>
              <w:t>gNB</w:t>
            </w:r>
          </w:p>
        </w:tc>
      </w:tr>
      <w:tr w:rsidR="00C525B8" w14:paraId="16E4C3CF"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6E4C3CB" w14:textId="77777777" w:rsidR="00C525B8" w:rsidRDefault="00930EB6">
            <w:pPr>
              <w:rPr>
                <w:rFonts w:cs="Times"/>
                <w:szCs w:val="20"/>
              </w:rPr>
            </w:pPr>
            <w:r>
              <w:rPr>
                <w:rFonts w:cs="Times"/>
                <w:szCs w:val="20"/>
              </w:rPr>
              <w:lastRenderedPageBreak/>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6E4C3CC" w14:textId="77777777" w:rsidR="00C525B8" w:rsidRDefault="00930EB6">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6E4C3CD" w14:textId="77777777" w:rsidR="00C525B8" w:rsidRDefault="00930EB6">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6E4C3CE" w14:textId="77777777" w:rsidR="00C525B8" w:rsidRDefault="00930EB6">
            <w:pPr>
              <w:jc w:val="center"/>
              <w:rPr>
                <w:rFonts w:cs="Times"/>
                <w:szCs w:val="20"/>
              </w:rPr>
            </w:pPr>
            <w:r>
              <w:rPr>
                <w:rFonts w:cs="Times"/>
                <w:szCs w:val="20"/>
              </w:rPr>
              <w:t>UE</w:t>
            </w:r>
          </w:p>
        </w:tc>
      </w:tr>
    </w:tbl>
    <w:p w14:paraId="16E4C3D0" w14:textId="77777777" w:rsidR="00C525B8" w:rsidRDefault="00930EB6">
      <w:pPr>
        <w:pStyle w:val="ListParagraph"/>
        <w:numPr>
          <w:ilvl w:val="0"/>
          <w:numId w:val="89"/>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16E4C3D1" w14:textId="77777777" w:rsidR="00C525B8" w:rsidRDefault="00930EB6">
      <w:pPr>
        <w:pStyle w:val="ListParagraph"/>
        <w:numPr>
          <w:ilvl w:val="0"/>
          <w:numId w:val="90"/>
        </w:numPr>
        <w:spacing w:line="254" w:lineRule="auto"/>
        <w:rPr>
          <w:rFonts w:ascii="Times New Roman" w:hAnsi="Times New Roman"/>
          <w:color w:val="0070C0"/>
          <w:lang w:val="en-US" w:eastAsia="sv-SE"/>
        </w:rPr>
      </w:pPr>
      <w:r>
        <w:rPr>
          <w:rFonts w:ascii="Times New Roman" w:hAnsi="Times New Roman"/>
          <w:color w:val="0070C0"/>
          <w:lang w:val="en-US"/>
        </w:rPr>
        <w:t xml:space="preserve">Note 1: The intention of Clause </w:t>
      </w:r>
      <w:proofErr w:type="spellStart"/>
      <w:r>
        <w:rPr>
          <w:rFonts w:ascii="Times New Roman" w:hAnsi="Times New Roman"/>
          <w:color w:val="0070C0"/>
          <w:lang w:val="en-US"/>
        </w:rPr>
        <w:t>x.x</w:t>
      </w:r>
      <w:proofErr w:type="spellEnd"/>
      <w:r>
        <w:rPr>
          <w:rFonts w:ascii="Times New Roman" w:hAnsi="Times New Roman"/>
          <w:color w:val="0070C0"/>
          <w:lang w:val="en-US"/>
        </w:rPr>
        <w:t xml:space="preserve"> above is to describe the LBT procedure from a UE perspective when this operates as initiating device.  </w:t>
      </w:r>
    </w:p>
    <w:p w14:paraId="16E4C3D2" w14:textId="77777777" w:rsidR="00C525B8" w:rsidRDefault="00930EB6">
      <w:pPr>
        <w:pStyle w:val="ListParagraph"/>
        <w:numPr>
          <w:ilvl w:val="0"/>
          <w:numId w:val="90"/>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zh-CN"/>
        </w:rPr>
        <w:drawing>
          <wp:inline distT="0" distB="0" distL="0" distR="0" wp14:anchorId="16E4C506" wp14:editId="16E4C507">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zh-CN"/>
        </w:rPr>
        <w:drawing>
          <wp:inline distT="0" distB="0" distL="0" distR="0" wp14:anchorId="16E4C508" wp14:editId="16E4C509">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16E4C3D3" w14:textId="77777777" w:rsidR="00C525B8" w:rsidRDefault="00C525B8">
      <w:pPr>
        <w:rPr>
          <w:rFonts w:eastAsia="Batang" w:cs="Times"/>
          <w:lang w:eastAsia="zh-CN"/>
        </w:rPr>
      </w:pPr>
    </w:p>
    <w:p w14:paraId="16E4C3D4" w14:textId="77777777" w:rsidR="00C525B8" w:rsidRDefault="00930EB6">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16E4C3D5" w14:textId="77777777" w:rsidR="00C525B8" w:rsidRDefault="00930EB6">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16E4C3D6" w14:textId="77777777" w:rsidR="00C525B8" w:rsidRDefault="00930EB6">
      <w:pPr>
        <w:pStyle w:val="ListParagraph"/>
        <w:numPr>
          <w:ilvl w:val="0"/>
          <w:numId w:val="91"/>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16E4C3D7" w14:textId="77777777" w:rsidR="00C525B8" w:rsidRDefault="00930EB6">
      <w:pPr>
        <w:pStyle w:val="ListParagraph"/>
        <w:numPr>
          <w:ilvl w:val="1"/>
          <w:numId w:val="91"/>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16E4C3D8" w14:textId="77777777" w:rsidR="00C525B8" w:rsidRDefault="00930EB6">
      <w:pPr>
        <w:pStyle w:val="ListParagraph"/>
        <w:numPr>
          <w:ilvl w:val="1"/>
          <w:numId w:val="91"/>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16E4C3D9" w14:textId="77777777" w:rsidR="00C525B8" w:rsidRDefault="00930EB6">
      <w:pPr>
        <w:pStyle w:val="ListParagraph"/>
        <w:numPr>
          <w:ilvl w:val="0"/>
          <w:numId w:val="91"/>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16E4C3DA" w14:textId="77777777" w:rsidR="00C525B8" w:rsidRDefault="00930EB6">
      <w:pPr>
        <w:pStyle w:val="ListParagraph"/>
        <w:numPr>
          <w:ilvl w:val="1"/>
          <w:numId w:val="91"/>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16E4C3DB" w14:textId="77777777" w:rsidR="00C525B8" w:rsidRDefault="00930EB6">
      <w:pPr>
        <w:pStyle w:val="ListParagraph"/>
        <w:numPr>
          <w:ilvl w:val="1"/>
          <w:numId w:val="91"/>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16E4C3DC" w14:textId="77777777" w:rsidR="00C525B8" w:rsidRDefault="00930EB6">
      <w:pPr>
        <w:pStyle w:val="ListParagraph"/>
        <w:numPr>
          <w:ilvl w:val="0"/>
          <w:numId w:val="91"/>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16E4C3DD" w14:textId="77777777" w:rsidR="00C525B8" w:rsidRDefault="00930EB6">
      <w:pPr>
        <w:pStyle w:val="ListParagraph"/>
        <w:numPr>
          <w:ilvl w:val="1"/>
          <w:numId w:val="91"/>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16E4C3DE" w14:textId="77777777" w:rsidR="00C525B8" w:rsidRDefault="00930EB6">
      <w:pPr>
        <w:pStyle w:val="ListParagraph"/>
        <w:numPr>
          <w:ilvl w:val="2"/>
          <w:numId w:val="91"/>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16E4C3DF" w14:textId="77777777" w:rsidR="00C525B8" w:rsidRDefault="00930EB6">
      <w:pPr>
        <w:pStyle w:val="ListParagraph"/>
        <w:numPr>
          <w:ilvl w:val="1"/>
          <w:numId w:val="91"/>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16E4C3E0" w14:textId="77777777" w:rsidR="00C525B8" w:rsidRDefault="00930EB6">
      <w:pPr>
        <w:pStyle w:val="ListParagraph"/>
        <w:numPr>
          <w:ilvl w:val="2"/>
          <w:numId w:val="91"/>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16E4C3E1" w14:textId="77777777" w:rsidR="00C525B8" w:rsidRDefault="00930EB6">
      <w:pPr>
        <w:pStyle w:val="ListParagraph"/>
        <w:numPr>
          <w:ilvl w:val="2"/>
          <w:numId w:val="91"/>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16E4C3E2" w14:textId="77777777" w:rsidR="00C525B8" w:rsidRDefault="00C525B8">
      <w:pPr>
        <w:rPr>
          <w:rFonts w:ascii="Times New Roman" w:hAnsi="Times New Roman" w:cs="Times New Roman"/>
          <w:sz w:val="22"/>
          <w:lang w:eastAsia="ko-KR"/>
        </w:rPr>
      </w:pPr>
    </w:p>
    <w:p w14:paraId="16E4C3E3" w14:textId="77777777" w:rsidR="00C525B8" w:rsidRDefault="00930EB6">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16E4C3E4" w14:textId="77777777" w:rsidR="00C525B8" w:rsidRDefault="00930EB6">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16E4C3E5" w14:textId="77777777" w:rsidR="00C525B8" w:rsidRDefault="00930EB6">
      <w:pPr>
        <w:numPr>
          <w:ilvl w:val="0"/>
          <w:numId w:val="92"/>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16E4C3E6" w14:textId="77777777" w:rsidR="00C525B8" w:rsidRDefault="00C525B8">
      <w:pPr>
        <w:rPr>
          <w:rFonts w:ascii="Times New Roman" w:hAnsi="Times New Roman" w:cs="Times New Roman"/>
          <w:sz w:val="22"/>
          <w:lang w:val="en-GB" w:eastAsia="zh-CN"/>
        </w:rPr>
      </w:pPr>
    </w:p>
    <w:p w14:paraId="16E4C3E7" w14:textId="77777777" w:rsidR="00C525B8" w:rsidRDefault="00C525B8">
      <w:pPr>
        <w:rPr>
          <w:rFonts w:ascii="Times New Roman" w:hAnsi="Times New Roman" w:cs="Times New Roman"/>
          <w:sz w:val="22"/>
          <w:lang w:eastAsia="zh-CN"/>
        </w:rPr>
      </w:pPr>
    </w:p>
    <w:p w14:paraId="16E4C3E8" w14:textId="77777777" w:rsidR="00C525B8" w:rsidRDefault="00930EB6">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16E4C3E9" w14:textId="77777777" w:rsidR="00C525B8" w:rsidRDefault="00930EB6">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16E4C3EA" w14:textId="77777777" w:rsidR="00C525B8" w:rsidRDefault="00930EB6">
      <w:pPr>
        <w:numPr>
          <w:ilvl w:val="0"/>
          <w:numId w:val="92"/>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16E4C3EB" w14:textId="77777777" w:rsidR="00C525B8" w:rsidRDefault="00930EB6">
      <w:pPr>
        <w:numPr>
          <w:ilvl w:val="1"/>
          <w:numId w:val="93"/>
        </w:numPr>
        <w:spacing w:after="0" w:line="240" w:lineRule="auto"/>
        <w:ind w:left="1134" w:hanging="283"/>
        <w:rPr>
          <w:rFonts w:ascii="Times New Roman" w:hAnsi="Times New Roman" w:cs="Times New Roman"/>
          <w:sz w:val="22"/>
          <w:lang w:val="en-GB" w:eastAsia="zh-CN"/>
        </w:rPr>
      </w:pPr>
      <w:r>
        <w:rPr>
          <w:rFonts w:ascii="Times New Roman" w:hAnsi="Times New Roman" w:cs="Times New Roman"/>
          <w:sz w:val="22"/>
          <w:lang w:eastAsia="zh-CN"/>
        </w:rPr>
        <w:lastRenderedPageBreak/>
        <w:t>If the UE validates the indicated COT initiator assumption and satisfies the applicable sensing conditions, the transmission occurs. Otherwise, the transmission is dropped.</w:t>
      </w:r>
    </w:p>
    <w:p w14:paraId="16E4C3EC" w14:textId="77777777" w:rsidR="00C525B8" w:rsidRDefault="00C525B8">
      <w:pPr>
        <w:rPr>
          <w:rFonts w:ascii="Times New Roman" w:hAnsi="Times New Roman" w:cs="Times New Roman"/>
          <w:sz w:val="22"/>
          <w:lang w:eastAsia="zh-CN"/>
        </w:rPr>
      </w:pPr>
    </w:p>
    <w:p w14:paraId="16E4C3ED" w14:textId="77777777" w:rsidR="00C525B8" w:rsidRDefault="00930EB6">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16E4C3EE" w14:textId="77777777" w:rsidR="00C525B8" w:rsidRDefault="00930EB6">
      <w:pPr>
        <w:pStyle w:val="ListParagraph"/>
        <w:numPr>
          <w:ilvl w:val="0"/>
          <w:numId w:val="94"/>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16E4C3EF" w14:textId="77777777" w:rsidR="00C525B8" w:rsidRDefault="00930EB6">
      <w:pPr>
        <w:pStyle w:val="ListParagraph"/>
        <w:numPr>
          <w:ilvl w:val="2"/>
          <w:numId w:val="94"/>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16E4C3F0" w14:textId="77777777" w:rsidR="00C525B8" w:rsidRDefault="00C525B8">
      <w:pPr>
        <w:rPr>
          <w:rFonts w:ascii="Times New Roman" w:hAnsi="Times New Roman" w:cs="Times New Roman"/>
          <w:sz w:val="22"/>
          <w:lang w:eastAsia="zh-CN"/>
        </w:rPr>
      </w:pPr>
    </w:p>
    <w:p w14:paraId="16E4C3F1" w14:textId="77777777" w:rsidR="00C525B8" w:rsidRDefault="00930EB6">
      <w:pPr>
        <w:rPr>
          <w:rFonts w:ascii="Times New Roman" w:hAnsi="Times New Roman" w:cs="Times New Roman"/>
          <w:b/>
          <w:bCs/>
          <w:sz w:val="22"/>
        </w:rPr>
      </w:pPr>
      <w:r>
        <w:rPr>
          <w:rFonts w:ascii="Times New Roman" w:hAnsi="Times New Roman" w:cs="Times New Roman"/>
          <w:b/>
          <w:bCs/>
          <w:sz w:val="22"/>
        </w:rPr>
        <w:t>Conclusion</w:t>
      </w:r>
    </w:p>
    <w:p w14:paraId="16E4C3F2" w14:textId="77777777" w:rsidR="00C525B8" w:rsidRDefault="00930EB6">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16E4C3F3" w14:textId="77777777" w:rsidR="00C525B8" w:rsidRDefault="00C525B8">
      <w:pPr>
        <w:rPr>
          <w:rFonts w:ascii="Times New Roman" w:hAnsi="Times New Roman" w:cs="Times New Roman"/>
          <w:sz w:val="22"/>
          <w:lang w:eastAsia="zh-CN"/>
        </w:rPr>
      </w:pPr>
    </w:p>
    <w:p w14:paraId="16E4C3F4" w14:textId="77777777" w:rsidR="00C525B8" w:rsidRDefault="00930EB6">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16E4C3F5" w14:textId="77777777" w:rsidR="00C525B8" w:rsidRDefault="00930EB6">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16E4C3F6" w14:textId="77777777" w:rsidR="00C525B8" w:rsidRDefault="00930EB6">
      <w:pPr>
        <w:pStyle w:val="Heading3"/>
      </w:pPr>
      <w:r>
        <w:t>5.1.7</w:t>
      </w:r>
      <w:r>
        <w:tab/>
        <w:t>Agreements in RAN1#106bis-e</w:t>
      </w:r>
    </w:p>
    <w:p w14:paraId="16E4C3F7" w14:textId="77777777" w:rsidR="00C525B8" w:rsidRDefault="00930EB6">
      <w:pPr>
        <w:rPr>
          <w:rFonts w:cs="Times"/>
          <w:b/>
          <w:bCs/>
          <w:szCs w:val="20"/>
          <w:highlight w:val="green"/>
          <w:lang w:eastAsia="zh-CN"/>
        </w:rPr>
      </w:pPr>
      <w:r>
        <w:rPr>
          <w:rFonts w:cs="Times"/>
          <w:b/>
          <w:bCs/>
          <w:szCs w:val="20"/>
          <w:highlight w:val="green"/>
          <w:lang w:eastAsia="zh-CN"/>
        </w:rPr>
        <w:t>Agreement</w:t>
      </w:r>
    </w:p>
    <w:p w14:paraId="16E4C3F8" w14:textId="77777777" w:rsidR="00C525B8" w:rsidRDefault="00930EB6">
      <w:pPr>
        <w:rPr>
          <w:rFonts w:cs="Times"/>
          <w:szCs w:val="20"/>
        </w:rPr>
      </w:pPr>
      <w:r>
        <w:rPr>
          <w:rFonts w:cs="Times"/>
          <w:szCs w:val="20"/>
        </w:rPr>
        <w:t xml:space="preserve">In semi-static channel access mode, for PUSCH repetition Type B: If a nominal repetition overlaps with a set of symbols in an idle period associated to </w:t>
      </w:r>
      <w:proofErr w:type="spellStart"/>
      <w:r>
        <w:rPr>
          <w:rFonts w:cs="Times"/>
          <w:szCs w:val="20"/>
        </w:rPr>
        <w:t>gNB’s</w:t>
      </w:r>
      <w:proofErr w:type="spellEnd"/>
      <w:r>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16E4C3F9" w14:textId="77777777" w:rsidR="00C525B8" w:rsidRDefault="00930EB6">
      <w:pPr>
        <w:numPr>
          <w:ilvl w:val="0"/>
          <w:numId w:val="95"/>
        </w:numPr>
        <w:spacing w:after="0" w:line="240" w:lineRule="auto"/>
        <w:jc w:val="left"/>
        <w:rPr>
          <w:rFonts w:cs="Times"/>
          <w:szCs w:val="20"/>
        </w:rPr>
      </w:pPr>
      <w:r>
        <w:rPr>
          <w:rFonts w:cs="Times"/>
          <w:szCs w:val="20"/>
        </w:rPr>
        <w:t>Segmentation before and/or after the idle period is applied when applicable.</w:t>
      </w:r>
    </w:p>
    <w:p w14:paraId="16E4C3FA" w14:textId="77777777" w:rsidR="00C525B8" w:rsidRDefault="00930EB6">
      <w:pPr>
        <w:numPr>
          <w:ilvl w:val="0"/>
          <w:numId w:val="95"/>
        </w:numPr>
        <w:spacing w:after="0" w:line="240" w:lineRule="auto"/>
        <w:jc w:val="left"/>
        <w:rPr>
          <w:rFonts w:cs="Times"/>
          <w:szCs w:val="20"/>
        </w:rPr>
      </w:pPr>
      <w:r>
        <w:rPr>
          <w:rFonts w:cs="Times"/>
          <w:szCs w:val="20"/>
        </w:rPr>
        <w:t xml:space="preserve">FFS on impact of processing timeline for PUSCH on the UE </w:t>
      </w:r>
      <w:proofErr w:type="spellStart"/>
      <w:r>
        <w:rPr>
          <w:rFonts w:cs="Times"/>
          <w:szCs w:val="20"/>
        </w:rPr>
        <w:t>behaviour</w:t>
      </w:r>
      <w:proofErr w:type="spellEnd"/>
    </w:p>
    <w:p w14:paraId="16E4C3FB" w14:textId="77777777" w:rsidR="00C525B8" w:rsidRDefault="00C525B8">
      <w:pPr>
        <w:pStyle w:val="ListParagraph"/>
        <w:ind w:left="0"/>
        <w:rPr>
          <w:rFonts w:cs="Times"/>
          <w:szCs w:val="20"/>
          <w:lang w:val="en-US"/>
        </w:rPr>
      </w:pPr>
    </w:p>
    <w:p w14:paraId="16E4C3FC" w14:textId="77777777" w:rsidR="00C525B8" w:rsidRDefault="00930EB6">
      <w:pPr>
        <w:rPr>
          <w:rFonts w:cs="Times"/>
          <w:b/>
          <w:bCs/>
          <w:szCs w:val="20"/>
          <w:highlight w:val="green"/>
          <w:lang w:eastAsia="zh-CN"/>
        </w:rPr>
      </w:pPr>
      <w:r>
        <w:rPr>
          <w:rFonts w:cs="Times"/>
          <w:b/>
          <w:bCs/>
          <w:szCs w:val="20"/>
          <w:highlight w:val="green"/>
          <w:lang w:eastAsia="zh-CN"/>
        </w:rPr>
        <w:t>Agreement</w:t>
      </w:r>
    </w:p>
    <w:p w14:paraId="16E4C3FD" w14:textId="77777777" w:rsidR="00C525B8" w:rsidRDefault="00930EB6">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16E4C3FE" w14:textId="77777777" w:rsidR="00C525B8" w:rsidRDefault="00C525B8">
      <w:pPr>
        <w:rPr>
          <w:rFonts w:cs="Times"/>
          <w:szCs w:val="20"/>
          <w:lang w:eastAsia="zh-CN"/>
        </w:rPr>
      </w:pPr>
    </w:p>
    <w:p w14:paraId="16E4C3FF" w14:textId="77777777" w:rsidR="00C525B8" w:rsidRDefault="00930EB6">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6E4C400" w14:textId="77777777" w:rsidR="00C525B8" w:rsidRDefault="00930EB6">
      <w:pPr>
        <w:rPr>
          <w:rFonts w:cs="Times"/>
          <w:szCs w:val="20"/>
        </w:rPr>
      </w:pPr>
      <w:r>
        <w:rPr>
          <w:rFonts w:cs="Times"/>
          <w:szCs w:val="20"/>
        </w:rPr>
        <w:t xml:space="preserve">In semi-static channel access mode, the configuration of energy detection threshold to perform sensing at UE is based on </w:t>
      </w:r>
      <w:proofErr w:type="spellStart"/>
      <w:r>
        <w:rPr>
          <w:rFonts w:cs="Times"/>
          <w:i/>
          <w:szCs w:val="20"/>
        </w:rPr>
        <w:t>maxEnergyDetectionThreshold</w:t>
      </w:r>
      <w:proofErr w:type="spellEnd"/>
      <w:r>
        <w:rPr>
          <w:rFonts w:cs="Times"/>
          <w:szCs w:val="20"/>
        </w:rPr>
        <w:t xml:space="preserve">. </w:t>
      </w:r>
    </w:p>
    <w:p w14:paraId="16E4C401" w14:textId="77777777" w:rsidR="00C525B8" w:rsidRDefault="00930EB6">
      <w:pPr>
        <w:numPr>
          <w:ilvl w:val="0"/>
          <w:numId w:val="96"/>
        </w:numPr>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rPr>
        <w:t>ul-</w:t>
      </w:r>
      <w:proofErr w:type="spellStart"/>
      <w:r>
        <w:rPr>
          <w:rFonts w:cs="Times"/>
          <w:i/>
          <w:iCs/>
          <w:szCs w:val="20"/>
        </w:rPr>
        <w:t>toDL</w:t>
      </w:r>
      <w:proofErr w:type="spellEnd"/>
      <w:r>
        <w:rPr>
          <w:rFonts w:cs="Times"/>
          <w:i/>
          <w:iCs/>
          <w:szCs w:val="20"/>
        </w:rPr>
        <w:t>-COT-</w:t>
      </w:r>
      <w:proofErr w:type="spellStart"/>
      <w:r>
        <w:rPr>
          <w:rFonts w:cs="Times"/>
          <w:i/>
          <w:iCs/>
          <w:szCs w:val="20"/>
        </w:rPr>
        <w:t>SharingED</w:t>
      </w:r>
      <w:proofErr w:type="spellEnd"/>
      <w:r>
        <w:rPr>
          <w:rFonts w:cs="Times"/>
          <w:i/>
          <w:iCs/>
          <w:szCs w:val="20"/>
        </w:rPr>
        <w:t xml:space="preserve">-Threshold </w:t>
      </w:r>
      <w:r>
        <w:rPr>
          <w:rFonts w:cs="Times"/>
          <w:szCs w:val="20"/>
        </w:rPr>
        <w:t>is not applicable.</w:t>
      </w:r>
    </w:p>
    <w:p w14:paraId="16E4C402" w14:textId="77777777" w:rsidR="00C525B8" w:rsidRDefault="00930EB6">
      <w:pPr>
        <w:numPr>
          <w:ilvl w:val="1"/>
          <w:numId w:val="96"/>
        </w:numPr>
        <w:spacing w:after="0" w:line="240" w:lineRule="auto"/>
        <w:jc w:val="left"/>
        <w:rPr>
          <w:rFonts w:cs="Times"/>
          <w:b/>
          <w:bCs/>
          <w:szCs w:val="20"/>
          <w:lang w:eastAsia="zh-CN"/>
        </w:rPr>
      </w:pPr>
      <w:r>
        <w:rPr>
          <w:rFonts w:cs="Times"/>
          <w:szCs w:val="20"/>
        </w:rPr>
        <w:t xml:space="preserve">As the consequence, energy detection threshold to perform sensing at UE is based on </w:t>
      </w:r>
      <w:proofErr w:type="spellStart"/>
      <w:r>
        <w:rPr>
          <w:rFonts w:cs="Times"/>
          <w:i/>
          <w:szCs w:val="20"/>
        </w:rPr>
        <w:t>maxEnergyDetectionThreshold</w:t>
      </w:r>
      <w:proofErr w:type="spellEnd"/>
      <w:r>
        <w:rPr>
          <w:rFonts w:cs="Times"/>
          <w:szCs w:val="20"/>
        </w:rPr>
        <w:t xml:space="preserve"> if </w:t>
      </w:r>
      <w:proofErr w:type="spellStart"/>
      <w:r>
        <w:rPr>
          <w:rFonts w:cs="Times"/>
          <w:i/>
          <w:szCs w:val="20"/>
        </w:rPr>
        <w:t>maxEnergyDetectionThreshold</w:t>
      </w:r>
      <w:proofErr w:type="spellEnd"/>
      <w:r>
        <w:rPr>
          <w:rFonts w:cs="Times"/>
          <w:szCs w:val="20"/>
        </w:rPr>
        <w:t xml:space="preserve"> is configured. Otherwise (i.e., if </w:t>
      </w:r>
      <w:proofErr w:type="spellStart"/>
      <w:r>
        <w:rPr>
          <w:rFonts w:cs="Times"/>
          <w:i/>
          <w:szCs w:val="20"/>
        </w:rPr>
        <w:t>maxEnergyDetectionThreshold</w:t>
      </w:r>
      <w:proofErr w:type="spellEnd"/>
      <w:r>
        <w:rPr>
          <w:rFonts w:cs="Times"/>
          <w:szCs w:val="20"/>
        </w:rPr>
        <w:t xml:space="preserve"> is not configured), energy detection threshold to perform sensing at UE is based on the UE maximum transmit power.</w:t>
      </w:r>
    </w:p>
    <w:p w14:paraId="16E4C403" w14:textId="77777777" w:rsidR="00C525B8" w:rsidRDefault="00C525B8">
      <w:pPr>
        <w:rPr>
          <w:rFonts w:cs="Times"/>
          <w:szCs w:val="20"/>
          <w:lang w:eastAsia="ja-JP"/>
        </w:rPr>
      </w:pPr>
    </w:p>
    <w:p w14:paraId="16E4C404" w14:textId="77777777" w:rsidR="00C525B8" w:rsidRDefault="00930EB6">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6E4C405" w14:textId="77777777" w:rsidR="00C525B8" w:rsidRDefault="00930EB6">
      <w:pPr>
        <w:rPr>
          <w:rFonts w:cs="Times"/>
          <w:szCs w:val="20"/>
        </w:rPr>
      </w:pPr>
      <w:r>
        <w:rPr>
          <w:rFonts w:cs="Times"/>
          <w:szCs w:val="20"/>
        </w:rPr>
        <w:t xml:space="preserve">Support configuration of harq-ProcID-Offset2 for operation in unlicensed spectrum when the </w:t>
      </w:r>
      <w:r>
        <w:rPr>
          <w:rFonts w:cs="Times"/>
          <w:i/>
          <w:szCs w:val="20"/>
        </w:rPr>
        <w:t>cg-RetransmissionTimer-r16</w:t>
      </w:r>
      <w:r>
        <w:rPr>
          <w:rFonts w:cs="Times"/>
          <w:szCs w:val="20"/>
        </w:rPr>
        <w:t xml:space="preserve"> is not configured.</w:t>
      </w:r>
    </w:p>
    <w:p w14:paraId="16E4C406" w14:textId="77777777" w:rsidR="00C525B8" w:rsidRDefault="00C525B8">
      <w:pPr>
        <w:pStyle w:val="ListParagraph"/>
        <w:ind w:left="800"/>
        <w:rPr>
          <w:rFonts w:cs="Times"/>
          <w:b/>
          <w:bCs/>
          <w:szCs w:val="20"/>
          <w:lang w:val="en-US" w:eastAsia="ja-JP"/>
        </w:rPr>
      </w:pPr>
    </w:p>
    <w:p w14:paraId="16E4C407" w14:textId="77777777" w:rsidR="00C525B8" w:rsidRDefault="00930EB6">
      <w:pPr>
        <w:pStyle w:val="ListParagraph"/>
        <w:ind w:left="0"/>
        <w:rPr>
          <w:rFonts w:eastAsia="Times New Roman" w:cs="Times"/>
          <w:b/>
          <w:bCs/>
          <w:szCs w:val="20"/>
          <w:highlight w:val="green"/>
          <w:lang w:val="en-US" w:eastAsia="ko-KR"/>
        </w:rPr>
      </w:pPr>
      <w:r>
        <w:rPr>
          <w:rFonts w:cs="Times"/>
          <w:b/>
          <w:bCs/>
          <w:szCs w:val="20"/>
          <w:highlight w:val="green"/>
          <w:lang w:val="en-US"/>
        </w:rPr>
        <w:lastRenderedPageBreak/>
        <w:t>Agreement</w:t>
      </w:r>
    </w:p>
    <w:p w14:paraId="16E4C408" w14:textId="77777777" w:rsidR="00C525B8" w:rsidRDefault="00930EB6">
      <w:pPr>
        <w:rPr>
          <w:rFonts w:cs="Times"/>
          <w:szCs w:val="20"/>
        </w:rPr>
      </w:pPr>
      <w:r>
        <w:rPr>
          <w:rFonts w:cs="Times"/>
          <w:szCs w:val="20"/>
        </w:rPr>
        <w:t xml:space="preserve">The following RRC parameters are NOT needed when </w:t>
      </w:r>
      <w:r>
        <w:rPr>
          <w:rFonts w:cs="Times"/>
          <w:i/>
          <w:szCs w:val="20"/>
        </w:rPr>
        <w:t>cg-RetransmissionTimer</w:t>
      </w:r>
      <w:r>
        <w:rPr>
          <w:rFonts w:cs="Times"/>
          <w:szCs w:val="20"/>
        </w:rPr>
        <w:t xml:space="preserve"> is configured for CG operation with shared spectrum channel access.</w:t>
      </w:r>
    </w:p>
    <w:p w14:paraId="16E4C409" w14:textId="77777777" w:rsidR="00C525B8" w:rsidRDefault="00930EB6">
      <w:pPr>
        <w:numPr>
          <w:ilvl w:val="0"/>
          <w:numId w:val="96"/>
        </w:numPr>
        <w:spacing w:after="0" w:line="240" w:lineRule="auto"/>
        <w:jc w:val="left"/>
        <w:rPr>
          <w:rFonts w:cs="Times"/>
          <w:i/>
          <w:szCs w:val="20"/>
        </w:rPr>
      </w:pPr>
      <w:proofErr w:type="spellStart"/>
      <w:r>
        <w:rPr>
          <w:rFonts w:cs="Times"/>
          <w:i/>
          <w:szCs w:val="20"/>
        </w:rPr>
        <w:t>pusch-RepTypeIndicator</w:t>
      </w:r>
      <w:proofErr w:type="spellEnd"/>
    </w:p>
    <w:p w14:paraId="16E4C40A" w14:textId="77777777" w:rsidR="00C525B8" w:rsidRDefault="00930EB6">
      <w:pPr>
        <w:numPr>
          <w:ilvl w:val="0"/>
          <w:numId w:val="96"/>
        </w:numPr>
        <w:spacing w:after="0" w:line="240" w:lineRule="auto"/>
        <w:jc w:val="left"/>
        <w:rPr>
          <w:rFonts w:cs="Times"/>
          <w:i/>
          <w:szCs w:val="20"/>
        </w:rPr>
      </w:pPr>
      <w:r>
        <w:rPr>
          <w:rFonts w:cs="Times"/>
          <w:i/>
          <w:szCs w:val="20"/>
        </w:rPr>
        <w:t>startingFromRV0</w:t>
      </w:r>
    </w:p>
    <w:p w14:paraId="16E4C40B" w14:textId="77777777" w:rsidR="00C525B8" w:rsidRDefault="00C525B8">
      <w:pPr>
        <w:pStyle w:val="ListParagraph"/>
        <w:ind w:left="800"/>
        <w:rPr>
          <w:rFonts w:cs="Times"/>
          <w:szCs w:val="20"/>
          <w:lang w:eastAsia="ja-JP"/>
        </w:rPr>
      </w:pPr>
    </w:p>
    <w:p w14:paraId="16E4C40C" w14:textId="77777777" w:rsidR="00C525B8" w:rsidRDefault="00930EB6">
      <w:pPr>
        <w:pStyle w:val="ListParagraph"/>
        <w:ind w:left="0"/>
        <w:rPr>
          <w:rFonts w:eastAsia="Times New Roman" w:cs="Times"/>
          <w:b/>
          <w:bCs/>
          <w:szCs w:val="20"/>
          <w:highlight w:val="green"/>
          <w:lang w:val="en-US" w:eastAsia="ko-KR"/>
        </w:rPr>
      </w:pPr>
      <w:r>
        <w:rPr>
          <w:rFonts w:cs="Times"/>
          <w:b/>
          <w:bCs/>
          <w:szCs w:val="20"/>
          <w:highlight w:val="green"/>
        </w:rPr>
        <w:t>Agreement</w:t>
      </w:r>
    </w:p>
    <w:p w14:paraId="16E4C40D" w14:textId="77777777" w:rsidR="00C525B8" w:rsidRDefault="00930EB6">
      <w:pPr>
        <w:rPr>
          <w:rFonts w:cs="Times"/>
          <w:szCs w:val="20"/>
        </w:rPr>
      </w:pPr>
      <w:r>
        <w:rPr>
          <w:rFonts w:cs="Times"/>
          <w:szCs w:val="20"/>
        </w:rPr>
        <w:t xml:space="preserve">The RRC parameter of </w:t>
      </w:r>
      <w:proofErr w:type="spellStart"/>
      <w:r>
        <w:rPr>
          <w:rFonts w:cs="Times"/>
          <w:i/>
          <w:szCs w:val="20"/>
        </w:rPr>
        <w:t>phy-PriorityIndex</w:t>
      </w:r>
      <w:proofErr w:type="spellEnd"/>
      <w:r>
        <w:rPr>
          <w:rFonts w:cs="Times"/>
          <w:szCs w:val="20"/>
        </w:rPr>
        <w:t xml:space="preserve"> is applicable for CG operation in unlicensed band.</w:t>
      </w:r>
    </w:p>
    <w:p w14:paraId="16E4C40E" w14:textId="77777777" w:rsidR="00C525B8" w:rsidRDefault="00C525B8">
      <w:pPr>
        <w:rPr>
          <w:rFonts w:cs="Times"/>
          <w:szCs w:val="20"/>
          <w:lang w:eastAsia="zh-CN"/>
        </w:rPr>
      </w:pPr>
    </w:p>
    <w:p w14:paraId="16E4C40F" w14:textId="77777777" w:rsidR="00C525B8" w:rsidRDefault="00930EB6">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6E4C410" w14:textId="77777777" w:rsidR="00C525B8" w:rsidRDefault="00930EB6">
      <w:pPr>
        <w:rPr>
          <w:rFonts w:cs="Times"/>
          <w:szCs w:val="20"/>
          <w:lang w:eastAsia="zh-CN"/>
        </w:rPr>
      </w:pPr>
      <w:r>
        <w:rPr>
          <w:rFonts w:cs="Times"/>
          <w:szCs w:val="20"/>
        </w:rPr>
        <w:t xml:space="preserve">Introduce new RRC parameters </w:t>
      </w:r>
      <w:r>
        <w:rPr>
          <w:rFonts w:cs="Times"/>
          <w:i/>
          <w:iCs/>
          <w:szCs w:val="20"/>
          <w:lang w:eastAsia="zh-CN"/>
        </w:rPr>
        <w:t>ul-AccessConfigListDCI-0-2</w:t>
      </w:r>
      <w:r>
        <w:rPr>
          <w:rFonts w:cs="Times"/>
          <w:szCs w:val="20"/>
          <w:lang w:eastAsia="zh-CN"/>
        </w:rPr>
        <w:t xml:space="preserve"> and </w:t>
      </w:r>
      <w:r>
        <w:rPr>
          <w:rFonts w:cs="Times"/>
          <w:i/>
          <w:iCs/>
          <w:szCs w:val="20"/>
          <w:lang w:eastAsia="zh-CN"/>
        </w:rPr>
        <w:t>ul-AccessConfigListDCI-1-2</w:t>
      </w:r>
      <w:r>
        <w:rPr>
          <w:rFonts w:cs="Times"/>
          <w:szCs w:val="20"/>
          <w:lang w:eastAsia="zh-CN"/>
        </w:rPr>
        <w:t xml:space="preserve"> to support indication of CP extension, LBT type, and CAPC with DCI 0_2 and 1_2 with dynamic channel access.</w:t>
      </w:r>
    </w:p>
    <w:p w14:paraId="16E4C411" w14:textId="77777777" w:rsidR="00C525B8" w:rsidRDefault="00C525B8">
      <w:pPr>
        <w:rPr>
          <w:rFonts w:cs="Times"/>
          <w:szCs w:val="20"/>
          <w:lang w:eastAsia="zh-CN"/>
        </w:rPr>
      </w:pPr>
    </w:p>
    <w:p w14:paraId="16E4C412" w14:textId="77777777" w:rsidR="00C525B8" w:rsidRDefault="00930EB6">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6E4C413" w14:textId="77777777" w:rsidR="00C525B8" w:rsidRDefault="00930EB6">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szCs w:val="20"/>
        </w:rPr>
        <w:t> </w:t>
      </w:r>
    </w:p>
    <w:p w14:paraId="16E4C414" w14:textId="77777777" w:rsidR="00C525B8" w:rsidRDefault="00930EB6">
      <w:pPr>
        <w:numPr>
          <w:ilvl w:val="0"/>
          <w:numId w:val="96"/>
        </w:numPr>
        <w:spacing w:after="0" w:line="240" w:lineRule="auto"/>
        <w:jc w:val="left"/>
        <w:rPr>
          <w:rFonts w:cs="Times"/>
          <w:szCs w:val="20"/>
        </w:rPr>
      </w:pPr>
      <w:r>
        <w:rPr>
          <w:rFonts w:cs="Times"/>
          <w:szCs w:val="20"/>
        </w:rPr>
        <w:t>A DL transmission to any other UE in the cell than the COT initiating UE and/or a broadcast transmission can be additionally included in the DL transmission burst if the gNB fulfils the following condition:</w:t>
      </w:r>
    </w:p>
    <w:p w14:paraId="16E4C415" w14:textId="77777777" w:rsidR="00C525B8" w:rsidRDefault="00930EB6">
      <w:pPr>
        <w:numPr>
          <w:ilvl w:val="1"/>
          <w:numId w:val="97"/>
        </w:numPr>
        <w:spacing w:after="0" w:line="240" w:lineRule="auto"/>
        <w:jc w:val="left"/>
        <w:rPr>
          <w:rFonts w:cs="Times"/>
          <w:i/>
          <w:szCs w:val="20"/>
        </w:rPr>
      </w:pPr>
      <w:r>
        <w:rPr>
          <w:rFonts w:cs="Times"/>
          <w:szCs w:val="20"/>
          <w:lang w:eastAsia="zh-CN"/>
        </w:rPr>
        <w:t xml:space="preserve">It is </w:t>
      </w:r>
      <w:proofErr w:type="spellStart"/>
      <w:r>
        <w:rPr>
          <w:rFonts w:cs="Times"/>
          <w:szCs w:val="20"/>
          <w:lang w:eastAsia="zh-CN"/>
        </w:rPr>
        <w:t>gNB‘s</w:t>
      </w:r>
      <w:proofErr w:type="spellEnd"/>
      <w:r>
        <w:rPr>
          <w:rFonts w:cs="Times"/>
          <w:szCs w:val="20"/>
          <w:lang w:eastAsia="zh-CN"/>
        </w:rPr>
        <w:t xml:space="preserve"> responsibility to ensure that other UEs do not assume gNB-initiated COT based transmission for a UL transmission based on the detection of any transmission in the DL transmission burst.</w:t>
      </w:r>
    </w:p>
    <w:p w14:paraId="16E4C416" w14:textId="77777777" w:rsidR="00C525B8" w:rsidRDefault="00C525B8">
      <w:pPr>
        <w:rPr>
          <w:rFonts w:cs="Times"/>
          <w:szCs w:val="20"/>
          <w:lang w:eastAsia="zh-CN"/>
        </w:rPr>
      </w:pPr>
    </w:p>
    <w:p w14:paraId="16E4C417" w14:textId="77777777" w:rsidR="00C525B8" w:rsidRDefault="00930EB6">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6E4C418" w14:textId="77777777" w:rsidR="00C525B8" w:rsidRDefault="00930EB6">
      <w:pPr>
        <w:pStyle w:val="ListParagraph"/>
        <w:ind w:left="0"/>
        <w:rPr>
          <w:rFonts w:cs="Times"/>
          <w:szCs w:val="20"/>
          <w:lang w:val="en-US"/>
        </w:rPr>
      </w:pPr>
      <w:r>
        <w:rPr>
          <w:rFonts w:cs="Times"/>
          <w:szCs w:val="20"/>
          <w:lang w:val="de-DE"/>
        </w:rPr>
        <w:t xml:space="preserve">In semi-static channel access mode for a UE which is allowed to operate as an initiating device, </w:t>
      </w:r>
      <w:r>
        <w:rPr>
          <w:rFonts w:cs="Times"/>
          <w:i/>
          <w:iCs/>
          <w:szCs w:val="20"/>
          <w:lang w:val="en-US"/>
        </w:rPr>
        <w:t>CG-</w:t>
      </w:r>
      <w:proofErr w:type="spellStart"/>
      <w:r>
        <w:rPr>
          <w:rFonts w:cs="Times"/>
          <w:i/>
          <w:iCs/>
          <w:szCs w:val="20"/>
          <w:lang w:val="en-US"/>
        </w:rPr>
        <w:t>StartingOffsets</w:t>
      </w:r>
      <w:proofErr w:type="spellEnd"/>
      <w:r>
        <w:rPr>
          <w:rFonts w:cs="Times"/>
          <w:szCs w:val="20"/>
          <w:lang w:val="en-US"/>
        </w:rPr>
        <w:t xml:space="preserve"> is not applicable.</w:t>
      </w:r>
    </w:p>
    <w:p w14:paraId="16E4C419" w14:textId="77777777" w:rsidR="00C525B8" w:rsidRDefault="00930EB6">
      <w:pPr>
        <w:pStyle w:val="ListParagraph"/>
        <w:numPr>
          <w:ilvl w:val="0"/>
          <w:numId w:val="98"/>
        </w:numPr>
        <w:spacing w:line="240" w:lineRule="auto"/>
        <w:rPr>
          <w:rFonts w:cs="Times"/>
          <w:szCs w:val="20"/>
          <w:lang w:val="en-US"/>
        </w:rPr>
      </w:pPr>
      <w:r>
        <w:rPr>
          <w:rFonts w:eastAsia="Times New Roman" w:cs="Times"/>
          <w:szCs w:val="20"/>
          <w:lang w:val="en-US" w:eastAsia="ja-JP"/>
        </w:rPr>
        <w:t xml:space="preserve">Note: That is, </w:t>
      </w:r>
      <w:r>
        <w:rPr>
          <w:rFonts w:eastAsia="Times New Roman" w:cs="Times"/>
          <w:i/>
          <w:szCs w:val="20"/>
          <w:lang w:val="en-US" w:eastAsia="ja-JP"/>
        </w:rPr>
        <w:t>CG-</w:t>
      </w:r>
      <w:proofErr w:type="spellStart"/>
      <w:r>
        <w:rPr>
          <w:rFonts w:eastAsia="Times New Roman" w:cs="Times"/>
          <w:i/>
          <w:szCs w:val="20"/>
          <w:lang w:val="en-US" w:eastAsia="ja-JP"/>
        </w:rPr>
        <w:t>StaringOffsets</w:t>
      </w:r>
      <w:proofErr w:type="spellEnd"/>
      <w:r>
        <w:rPr>
          <w:rFonts w:eastAsia="Times New Roman" w:cs="Times"/>
          <w:szCs w:val="20"/>
          <w:lang w:val="en-US" w:eastAsia="ja-JP"/>
        </w:rPr>
        <w:t xml:space="preserve"> is not applicable at all for a UE configured with UE FFP parameters (e.g. period, offset) regardless whether the UE would initiate its own COT or would share </w:t>
      </w:r>
      <w:proofErr w:type="spellStart"/>
      <w:r>
        <w:rPr>
          <w:rFonts w:eastAsia="Times New Roman" w:cs="Times"/>
          <w:szCs w:val="20"/>
          <w:lang w:val="en-US" w:eastAsia="ja-JP"/>
        </w:rPr>
        <w:t>gNB’s</w:t>
      </w:r>
      <w:proofErr w:type="spellEnd"/>
      <w:r>
        <w:rPr>
          <w:rFonts w:eastAsia="Times New Roman" w:cs="Times"/>
          <w:szCs w:val="20"/>
          <w:lang w:val="en-US" w:eastAsia="ja-JP"/>
        </w:rPr>
        <w:t xml:space="preserve"> COT.</w:t>
      </w:r>
    </w:p>
    <w:p w14:paraId="16E4C41A" w14:textId="77777777" w:rsidR="00C525B8" w:rsidRDefault="00C525B8">
      <w:pPr>
        <w:spacing w:before="40"/>
        <w:rPr>
          <w:rFonts w:ascii="Times New Roman" w:eastAsia="Times New Roman" w:hAnsi="Times New Roman" w:cs="Times New Roman"/>
          <w:sz w:val="22"/>
        </w:rPr>
      </w:pPr>
    </w:p>
    <w:p w14:paraId="16E4C41B" w14:textId="77777777" w:rsidR="00C525B8" w:rsidRDefault="00930EB6">
      <w:pPr>
        <w:pStyle w:val="ListParagraph"/>
        <w:ind w:left="0"/>
        <w:rPr>
          <w:rFonts w:ascii="Arial" w:eastAsiaTheme="minorEastAsia" w:hAnsi="Arial" w:cs="Arial"/>
          <w:b/>
          <w:bCs/>
          <w:sz w:val="20"/>
          <w:szCs w:val="18"/>
          <w:highlight w:val="green"/>
          <w:lang w:val="en-US" w:eastAsia="zh-CN"/>
        </w:rPr>
      </w:pPr>
      <w:r>
        <w:rPr>
          <w:rFonts w:ascii="Arial" w:hAnsi="Arial" w:cs="Arial"/>
          <w:b/>
          <w:bCs/>
          <w:sz w:val="20"/>
          <w:szCs w:val="18"/>
          <w:highlight w:val="green"/>
        </w:rPr>
        <w:t>Agreement</w:t>
      </w:r>
    </w:p>
    <w:p w14:paraId="16E4C41C" w14:textId="77777777" w:rsidR="00C525B8" w:rsidRDefault="00930EB6">
      <w:pPr>
        <w:pStyle w:val="listparagraph0"/>
        <w:numPr>
          <w:ilvl w:val="0"/>
          <w:numId w:val="99"/>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When </w:t>
      </w:r>
      <w:r>
        <w:rPr>
          <w:rFonts w:asciiTheme="minorHAnsi" w:hAnsiTheme="minorHAnsi" w:cstheme="minorHAnsi"/>
        </w:rPr>
        <w:t>performing Intra-UE multiplexing procedure, i</w:t>
      </w:r>
      <w:r>
        <w:rPr>
          <w:rFonts w:asciiTheme="minorHAnsi" w:hAnsiTheme="minorHAnsi" w:cstheme="minorHAnsi"/>
          <w:lang w:val="en-GB"/>
        </w:rPr>
        <w:t>f a PUCCH with</w:t>
      </w:r>
      <w:r>
        <w:rPr>
          <w:rFonts w:asciiTheme="minorHAnsi" w:hAnsiTheme="minorHAnsi" w:cstheme="minorHAnsi"/>
          <w:strike/>
          <w:lang w:val="en-GB"/>
        </w:rPr>
        <w:t xml:space="preserve"> </w:t>
      </w:r>
      <w:r>
        <w:rPr>
          <w:rFonts w:asciiTheme="minorHAnsi" w:hAnsiTheme="minorHAnsi" w:cstheme="minorHAnsi"/>
          <w:lang w:val="en-GB"/>
        </w:rPr>
        <w:t xml:space="preserve">HARQ-ACK overlaps with a CG-PUSCH </w:t>
      </w:r>
      <w:r>
        <w:rPr>
          <w:rFonts w:asciiTheme="minorHAnsi" w:hAnsiTheme="minorHAnsi" w:cstheme="minorHAnsi"/>
        </w:rPr>
        <w:t xml:space="preserve">and the </w:t>
      </w:r>
      <w:r>
        <w:rPr>
          <w:rStyle w:val="Emphasis"/>
          <w:rFonts w:asciiTheme="minorHAnsi" w:hAnsiTheme="minorHAnsi" w:cstheme="minorHAnsi"/>
        </w:rPr>
        <w:t>cg-RetransmissionTimer</w:t>
      </w:r>
      <w:r>
        <w:rPr>
          <w:rFonts w:asciiTheme="minorHAnsi" w:hAnsiTheme="minorHAnsi" w:cstheme="minorHAnsi"/>
        </w:rPr>
        <w:t xml:space="preserve"> is configured</w:t>
      </w:r>
      <w:r>
        <w:rPr>
          <w:rFonts w:asciiTheme="minorHAnsi" w:hAnsiTheme="minorHAnsi" w:cstheme="minorHAnsi"/>
          <w:lang w:val="en-GB"/>
        </w:rPr>
        <w:t>:</w:t>
      </w:r>
    </w:p>
    <w:p w14:paraId="16E4C41D" w14:textId="77777777" w:rsidR="00C525B8" w:rsidRDefault="00930EB6">
      <w:pPr>
        <w:pStyle w:val="listparagraph0"/>
        <w:numPr>
          <w:ilvl w:val="1"/>
          <w:numId w:val="99"/>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the same priority and the CG-PUSCH is selected for HARQ-ACK multiplexing:</w:t>
      </w:r>
    </w:p>
    <w:p w14:paraId="16E4C41E" w14:textId="77777777" w:rsidR="00C525B8" w:rsidRDefault="00930EB6">
      <w:pPr>
        <w:pStyle w:val="listparagraph0"/>
        <w:numPr>
          <w:ilvl w:val="2"/>
          <w:numId w:val="99"/>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16E4C41F" w14:textId="77777777" w:rsidR="00C525B8" w:rsidRDefault="00930EB6">
      <w:pPr>
        <w:pStyle w:val="listparagraph0"/>
        <w:numPr>
          <w:ilvl w:val="2"/>
          <w:numId w:val="99"/>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CG-PUSCH would be dropped.</w:t>
      </w:r>
    </w:p>
    <w:p w14:paraId="16E4C420" w14:textId="77777777" w:rsidR="00C525B8" w:rsidRDefault="00930EB6">
      <w:pPr>
        <w:pStyle w:val="listparagraph0"/>
        <w:numPr>
          <w:ilvl w:val="1"/>
          <w:numId w:val="99"/>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different priority and the CG-PUSCH is selected for HARQ-ACK multiplexing:</w:t>
      </w:r>
    </w:p>
    <w:p w14:paraId="16E4C421" w14:textId="77777777" w:rsidR="00C525B8" w:rsidRDefault="00930EB6">
      <w:pPr>
        <w:pStyle w:val="listparagraph0"/>
        <w:numPr>
          <w:ilvl w:val="2"/>
          <w:numId w:val="99"/>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not </w:t>
      </w:r>
      <w:r>
        <w:rPr>
          <w:rFonts w:asciiTheme="minorHAnsi" w:hAnsiTheme="minorHAnsi" w:cstheme="minorHAnsi"/>
        </w:rPr>
        <w:t>indicated, </w:t>
      </w:r>
    </w:p>
    <w:p w14:paraId="16E4C422" w14:textId="77777777" w:rsidR="00C525B8" w:rsidRDefault="00930EB6">
      <w:pPr>
        <w:pStyle w:val="listparagraph0"/>
        <w:numPr>
          <w:ilvl w:val="3"/>
          <w:numId w:val="99"/>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The LP channel between PUCCH or CG-PUSCH would be dropped as in Rel-16.</w:t>
      </w:r>
    </w:p>
    <w:p w14:paraId="16E4C423" w14:textId="77777777" w:rsidR="00C525B8" w:rsidRDefault="00930EB6">
      <w:pPr>
        <w:pStyle w:val="listparagraph0"/>
        <w:numPr>
          <w:ilvl w:val="2"/>
          <w:numId w:val="99"/>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indicated, </w:t>
      </w:r>
    </w:p>
    <w:p w14:paraId="16E4C424" w14:textId="77777777" w:rsidR="00C525B8" w:rsidRDefault="00930EB6">
      <w:pPr>
        <w:pStyle w:val="listparagraph0"/>
        <w:numPr>
          <w:ilvl w:val="4"/>
          <w:numId w:val="99"/>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16E4C425" w14:textId="77777777" w:rsidR="00C525B8" w:rsidRDefault="00930EB6">
      <w:pPr>
        <w:pStyle w:val="listparagraph0"/>
        <w:numPr>
          <w:ilvl w:val="4"/>
          <w:numId w:val="99"/>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the LP channel would be dropped.</w:t>
      </w:r>
    </w:p>
    <w:p w14:paraId="16E4C426" w14:textId="77777777" w:rsidR="00C525B8" w:rsidRDefault="00C525B8">
      <w:pPr>
        <w:rPr>
          <w:lang w:eastAsia="ja-JP"/>
        </w:rPr>
      </w:pPr>
    </w:p>
    <w:p w14:paraId="16E4C427" w14:textId="77777777" w:rsidR="00C525B8" w:rsidRDefault="00C525B8">
      <w:pPr>
        <w:pStyle w:val="BodyText"/>
      </w:pPr>
    </w:p>
    <w:p w14:paraId="16E4C428" w14:textId="77777777" w:rsidR="00C525B8" w:rsidRDefault="00C525B8">
      <w:pPr>
        <w:pStyle w:val="ListParagraph"/>
        <w:spacing w:line="252" w:lineRule="auto"/>
        <w:ind w:left="360"/>
        <w:rPr>
          <w:rFonts w:ascii="Times New Roman" w:hAnsi="Times New Roman" w:cs="Times New Roman"/>
          <w:lang w:val="en-US" w:eastAsia="ja-JP"/>
        </w:rPr>
      </w:pPr>
    </w:p>
    <w:p w14:paraId="16E4C429" w14:textId="77777777" w:rsidR="00C525B8" w:rsidRDefault="00C525B8">
      <w:pPr>
        <w:rPr>
          <w:lang w:val="en-GB" w:eastAsia="zh-CN"/>
        </w:rPr>
      </w:pPr>
    </w:p>
    <w:p w14:paraId="16E4C42A" w14:textId="77777777" w:rsidR="00C525B8" w:rsidRDefault="00930EB6">
      <w:pPr>
        <w:pStyle w:val="Heading2"/>
      </w:pPr>
      <w:r>
        <w:lastRenderedPageBreak/>
        <w:t>5.2</w:t>
      </w:r>
      <w:r>
        <w:tab/>
        <w:t>List of observations and proposals in contributions</w:t>
      </w:r>
    </w:p>
    <w:p w14:paraId="16E4C42B" w14:textId="77777777" w:rsidR="00C525B8" w:rsidRDefault="00930EB6">
      <w:pPr>
        <w:pStyle w:val="Heading3"/>
      </w:pPr>
      <w:r>
        <w:t>R1-2111490</w:t>
      </w:r>
      <w:r>
        <w:tab/>
        <w:t>Intel Corporation</w:t>
      </w:r>
      <w:r>
        <w:tab/>
      </w:r>
      <w:hyperlink r:id="rId60">
        <w:r>
          <w:rPr>
            <w:color w:val="0000FF"/>
          </w:rPr>
          <w:t>Remaining Details for Enabling URLLC IIoT in Unlicensed Band</w:t>
        </w:r>
      </w:hyperlink>
    </w:p>
    <w:p w14:paraId="16E4C42C" w14:textId="77777777" w:rsidR="00C525B8" w:rsidRDefault="00930EB6">
      <w:pPr>
        <w:shd w:val="clear" w:color="auto" w:fill="9CC2E5" w:themeFill="accent5" w:themeFillTint="99"/>
      </w:pPr>
      <w:r>
        <w:rPr>
          <w:b/>
          <w:color w:val="E66E0A"/>
        </w:rPr>
        <w:t>Proposal 1</w:t>
      </w:r>
      <w:r>
        <w:t xml:space="preserve">: When operating on multiple carriers, the assumptions regarding the COT initiator are aligned across all carriers/ LBT BWs. </w:t>
      </w:r>
    </w:p>
    <w:p w14:paraId="16E4C42D" w14:textId="77777777" w:rsidR="00C525B8" w:rsidRDefault="00930EB6">
      <w:pPr>
        <w:shd w:val="clear" w:color="auto" w:fill="9CC2E5" w:themeFill="accent5" w:themeFillTint="99"/>
      </w:pPr>
      <w:r>
        <w:rPr>
          <w:b/>
          <w:color w:val="E66E0A"/>
        </w:rPr>
        <w:t>Proposal 2</w:t>
      </w:r>
      <w:r>
        <w:t>: In semi-static channel access mode, when operating on multiple carriers/LBT BWs, the assumptions regarding the COT initiator for a transmission should be aligned across all carriers/LBT BWs at any transmission time. To align the assumptions,</w:t>
      </w:r>
    </w:p>
    <w:p w14:paraId="16E4C42E" w14:textId="77777777" w:rsidR="00C525B8" w:rsidRDefault="00930EB6">
      <w:pPr>
        <w:pStyle w:val="ListParagraph"/>
        <w:numPr>
          <w:ilvl w:val="0"/>
          <w:numId w:val="100"/>
        </w:numPr>
        <w:shd w:val="clear" w:color="auto" w:fill="9CC2E5" w:themeFill="accent5" w:themeFillTint="99"/>
        <w:spacing w:before="40" w:line="240" w:lineRule="auto"/>
        <w:jc w:val="left"/>
        <w:rPr>
          <w:lang w:val="en-US"/>
        </w:rPr>
      </w:pPr>
      <w:r>
        <w:rPr>
          <w:lang w:val="en-US"/>
        </w:rPr>
        <w:t>a UE could assume to operate as an initiating device for a UL transmission i) if the UE doesn’t assess and doesn’t receive indication from the gNB that it shall operate as a responding device for any of the LBT BWs, and ii) if the UE assesses or receives indication from the gNB that it shall operate as an initiating device for at least one of the LBT BW(s) configured/scheduled for the UL transmission.</w:t>
      </w:r>
    </w:p>
    <w:p w14:paraId="16E4C42F" w14:textId="77777777" w:rsidR="00C525B8" w:rsidRDefault="00930EB6">
      <w:pPr>
        <w:pStyle w:val="ListParagraph"/>
        <w:numPr>
          <w:ilvl w:val="0"/>
          <w:numId w:val="100"/>
        </w:numPr>
        <w:shd w:val="clear" w:color="auto" w:fill="9CC2E5" w:themeFill="accent5" w:themeFillTint="99"/>
        <w:spacing w:before="40" w:line="240" w:lineRule="auto"/>
        <w:jc w:val="left"/>
        <w:rPr>
          <w:lang w:val="en-US"/>
        </w:rPr>
      </w:pPr>
      <w:r>
        <w:rPr>
          <w:lang w:val="en-US"/>
        </w:rPr>
        <w:t>a UE could not assume to operate as an initiating device for any of the LBT BWs i) if the UE assesses or receives indication from the gNB that it shall operate as a responding device for all the LBT BW, and the UE could assume to operate as a responding device for all the UL transmission, and i) if the UE assesses or receives indication from the gNB that it shall operate as a responding device for all the LBT BW(s) configured/scheduled for the UL transmission.</w:t>
      </w:r>
    </w:p>
    <w:p w14:paraId="16E4C430" w14:textId="77777777" w:rsidR="00C525B8" w:rsidRDefault="00930EB6">
      <w:pPr>
        <w:shd w:val="clear" w:color="auto" w:fill="9CC2E5" w:themeFill="accent5" w:themeFillTint="99"/>
      </w:pPr>
      <w:r>
        <w:t>Note that before the UE can actually perform a transmission and decide whether to operate as initiating or responding device, it must assess whether the channel access requirements and COT initiation validation process are met over all the RBs for all the LBT BWs configured/scheduled for the transmission.</w:t>
      </w:r>
    </w:p>
    <w:p w14:paraId="16E4C431" w14:textId="77777777" w:rsidR="00C525B8" w:rsidRDefault="00930EB6">
      <w:pPr>
        <w:shd w:val="clear" w:color="auto" w:fill="F4B083" w:themeFill="accent2" w:themeFillTint="99"/>
      </w:pPr>
      <w:r>
        <w:rPr>
          <w:b/>
          <w:color w:val="E66E0A"/>
        </w:rPr>
        <w:t>Proposal 3</w:t>
      </w:r>
      <w:r>
        <w:t>: When the cg-RetransmissionTimer-r16 is enabled and a UE operates as an initiating device, the CAPC information carried within the COT sharing information field is not needed. In this matter, one of the following options could be adopted:</w:t>
      </w:r>
    </w:p>
    <w:p w14:paraId="16E4C432" w14:textId="77777777" w:rsidR="00C525B8" w:rsidRDefault="00930EB6">
      <w:pPr>
        <w:pStyle w:val="ListParagraph"/>
        <w:numPr>
          <w:ilvl w:val="0"/>
          <w:numId w:val="59"/>
        </w:numPr>
        <w:shd w:val="clear" w:color="auto" w:fill="F4B083" w:themeFill="accent2" w:themeFillTint="99"/>
        <w:spacing w:before="40" w:line="240" w:lineRule="auto"/>
        <w:jc w:val="left"/>
        <w:rPr>
          <w:lang w:val="en-US"/>
        </w:rPr>
      </w:pPr>
      <w:r>
        <w:rPr>
          <w:lang w:val="en-US"/>
        </w:rPr>
        <w:t>Option 1: A new RRC parameter is defined, where only the length of the shared resources and an offset is indicated.</w:t>
      </w:r>
    </w:p>
    <w:p w14:paraId="16E4C433" w14:textId="77777777" w:rsidR="00C525B8" w:rsidRDefault="00930EB6">
      <w:pPr>
        <w:pStyle w:val="ListParagraph"/>
        <w:numPr>
          <w:ilvl w:val="0"/>
          <w:numId w:val="59"/>
        </w:numPr>
        <w:shd w:val="clear" w:color="auto" w:fill="F4B083" w:themeFill="accent2" w:themeFillTint="99"/>
        <w:spacing w:before="40" w:line="240" w:lineRule="auto"/>
        <w:jc w:val="left"/>
        <w:rPr>
          <w:lang w:val="en-US"/>
        </w:rPr>
      </w:pPr>
      <w:r>
        <w:rPr>
          <w:lang w:val="en-US"/>
        </w:rPr>
        <w:t>Option 2: The RRC parameter cg-COT-SharingList-16 is reused, and the UE is not expected to provide any relevant information related to CAPC to the gNB.</w:t>
      </w:r>
    </w:p>
    <w:p w14:paraId="16E4C434" w14:textId="77777777" w:rsidR="00C525B8" w:rsidRDefault="00930EB6">
      <w:pPr>
        <w:shd w:val="clear" w:color="auto" w:fill="F2F2F2" w:themeFill="background1" w:themeFillShade="F2"/>
      </w:pPr>
      <w:r>
        <w:rPr>
          <w:b/>
          <w:color w:val="E66E0A"/>
        </w:rPr>
        <w:t>Proposal 4</w:t>
      </w:r>
      <w:r>
        <w:t>: In semi-static channel access mode, early termination or cancellation of a FFP is enabled by allowing the gNB to overwrite through DCI scheduling indication any prior decision regarding the initiator of the COT.</w:t>
      </w:r>
    </w:p>
    <w:p w14:paraId="16E4C435" w14:textId="77777777" w:rsidR="00C525B8" w:rsidRDefault="00930EB6">
      <w:pPr>
        <w:shd w:val="clear" w:color="auto" w:fill="C9C9C9" w:themeFill="accent3" w:themeFillTint="99"/>
      </w:pPr>
      <w:r>
        <w:rPr>
          <w:b/>
        </w:rPr>
        <w:t>Observation 1</w:t>
      </w:r>
      <w:r>
        <w:t>: When the UE operates as initiating device, the time between when the UE determines the COT initiator and the first symbol of a nominal transmission overlapping with its idle period is always larger than the PUSCH preparation time Tproc,2, assuming d2,1=1 and μ corresponds to the smallest SCS configuration between DL and UL active BWP.</w:t>
      </w:r>
    </w:p>
    <w:p w14:paraId="16E4C436" w14:textId="77777777" w:rsidR="00C525B8" w:rsidRDefault="00930EB6">
      <w:pPr>
        <w:shd w:val="clear" w:color="auto" w:fill="C9C9C9" w:themeFill="accent3" w:themeFillTint="99"/>
      </w:pPr>
      <w:r>
        <w:rPr>
          <w:b/>
          <w:color w:val="E66E0A"/>
        </w:rPr>
        <w:t>Proposal 5</w:t>
      </w:r>
      <w:r>
        <w:t xml:space="preserve">: A UE is expected not to perform any determination of COT initiation assumption, if the nominal repetition overlapping within a </w:t>
      </w:r>
      <w:proofErr w:type="spellStart"/>
      <w:r>
        <w:t>gNB’s</w:t>
      </w:r>
      <w:proofErr w:type="spellEnd"/>
      <w:r>
        <w:t xml:space="preserve"> idle period, if the time between when the UE would start determining the COT initiator and the first symbol of that nominal transmission is smaller than the PUSCH preparation time Tproc,2, assuming d2,1=1 and μ corresponds to the smallest SCS configuration between DL and UL active BWP. </w:t>
      </w:r>
    </w:p>
    <w:p w14:paraId="16E4C437" w14:textId="77777777" w:rsidR="00C525B8" w:rsidRDefault="00C525B8"/>
    <w:p w14:paraId="16E4C438" w14:textId="77777777" w:rsidR="00C525B8" w:rsidRDefault="00930EB6">
      <w:pPr>
        <w:pStyle w:val="Heading3"/>
      </w:pPr>
      <w:r>
        <w:t>R1-2110915</w:t>
      </w:r>
      <w:r>
        <w:tab/>
        <w:t>ZTE</w:t>
      </w:r>
      <w:r>
        <w:tab/>
      </w:r>
      <w:hyperlink r:id="rId61">
        <w:r>
          <w:rPr>
            <w:color w:val="0000FF"/>
          </w:rPr>
          <w:t>Discussion on unlicensed band URLLC IIoT</w:t>
        </w:r>
      </w:hyperlink>
    </w:p>
    <w:p w14:paraId="16E4C439" w14:textId="77777777" w:rsidR="00C525B8" w:rsidRDefault="00930EB6">
      <w:pPr>
        <w:shd w:val="clear" w:color="auto" w:fill="9CC2E5" w:themeFill="accent5" w:themeFillTint="99"/>
      </w:pPr>
      <w:r>
        <w:rPr>
          <w:b/>
          <w:color w:val="E66E0A"/>
        </w:rPr>
        <w:t>Proposal 1</w:t>
      </w:r>
      <w:r>
        <w:t>: For semi-static channel access mode, when operating on multiple LBT BWs, all the transmissions within a transmission burst should occupy the same LBT BWs.</w:t>
      </w:r>
    </w:p>
    <w:p w14:paraId="16E4C43A" w14:textId="77777777" w:rsidR="00C525B8" w:rsidRDefault="00930EB6">
      <w:pPr>
        <w:shd w:val="clear" w:color="auto" w:fill="9CC2E5" w:themeFill="accent5" w:themeFillTint="99"/>
      </w:pPr>
      <w:r>
        <w:rPr>
          <w:b/>
          <w:color w:val="E66E0A"/>
        </w:rPr>
        <w:t>Proposal 2</w:t>
      </w:r>
      <w:r>
        <w:t xml:space="preserve">: </w:t>
      </w:r>
    </w:p>
    <w:p w14:paraId="16E4C43B" w14:textId="77777777" w:rsidR="00C525B8" w:rsidRDefault="00930EB6">
      <w:pPr>
        <w:pStyle w:val="ListParagraph"/>
        <w:numPr>
          <w:ilvl w:val="0"/>
          <w:numId w:val="101"/>
        </w:numPr>
        <w:shd w:val="clear" w:color="auto" w:fill="9CC2E5" w:themeFill="accent5" w:themeFillTint="99"/>
        <w:spacing w:before="40" w:line="240" w:lineRule="auto"/>
        <w:jc w:val="left"/>
        <w:rPr>
          <w:lang w:val="en-US"/>
        </w:rPr>
      </w:pPr>
      <w:r>
        <w:rPr>
          <w:lang w:val="en-US"/>
        </w:rPr>
        <w:t>It’s not necessary to align COT-initiator assumption across RB sets.</w:t>
      </w:r>
    </w:p>
    <w:p w14:paraId="16E4C43C" w14:textId="77777777" w:rsidR="00C525B8" w:rsidRDefault="00930EB6">
      <w:pPr>
        <w:pStyle w:val="ListParagraph"/>
        <w:numPr>
          <w:ilvl w:val="0"/>
          <w:numId w:val="101"/>
        </w:numPr>
        <w:shd w:val="clear" w:color="auto" w:fill="9CC2E5" w:themeFill="accent5" w:themeFillTint="99"/>
        <w:spacing w:before="40" w:line="240" w:lineRule="auto"/>
        <w:jc w:val="left"/>
        <w:rPr>
          <w:lang w:val="en-US"/>
        </w:rPr>
      </w:pPr>
      <w:r>
        <w:rPr>
          <w:lang w:val="en-US"/>
        </w:rPr>
        <w:lastRenderedPageBreak/>
        <w:t>For semi-static channel access mode, when operating on multiple LBT BWs,</w:t>
      </w:r>
    </w:p>
    <w:p w14:paraId="16E4C43D" w14:textId="77777777" w:rsidR="00C525B8" w:rsidRDefault="00930EB6">
      <w:pPr>
        <w:pStyle w:val="ListParagraph"/>
        <w:numPr>
          <w:ilvl w:val="1"/>
          <w:numId w:val="101"/>
        </w:numPr>
        <w:shd w:val="clear" w:color="auto" w:fill="9CC2E5" w:themeFill="accent5" w:themeFillTint="99"/>
        <w:spacing w:before="40" w:line="240" w:lineRule="auto"/>
        <w:jc w:val="left"/>
        <w:rPr>
          <w:lang w:val="en-US"/>
        </w:rPr>
      </w:pPr>
      <w:r>
        <w:rPr>
          <w:lang w:val="en-US"/>
        </w:rPr>
        <w:t xml:space="preserve">A UL transmission can be </w:t>
      </w:r>
      <w:proofErr w:type="spellStart"/>
      <w:r>
        <w:rPr>
          <w:lang w:val="en-US"/>
        </w:rPr>
        <w:t>transmited</w:t>
      </w:r>
      <w:proofErr w:type="spellEnd"/>
      <w:r>
        <w:rPr>
          <w:lang w:val="en-US"/>
        </w:rPr>
        <w:t xml:space="preserve"> if all COT initiator assumption are validated in each LBT BW.</w:t>
      </w:r>
    </w:p>
    <w:p w14:paraId="16E4C43E" w14:textId="77777777" w:rsidR="00C525B8" w:rsidRDefault="00930EB6">
      <w:pPr>
        <w:pStyle w:val="ListParagraph"/>
        <w:numPr>
          <w:ilvl w:val="1"/>
          <w:numId w:val="101"/>
        </w:numPr>
        <w:shd w:val="clear" w:color="auto" w:fill="9CC2E5" w:themeFill="accent5" w:themeFillTint="99"/>
        <w:spacing w:before="40" w:line="240" w:lineRule="auto"/>
        <w:jc w:val="left"/>
        <w:rPr>
          <w:lang w:val="en-US"/>
        </w:rPr>
      </w:pPr>
      <w:r>
        <w:rPr>
          <w:lang w:val="en-US"/>
        </w:rPr>
        <w:t xml:space="preserve">A UL transmission should be dropped if any COT initiator assumptions are not validated in corresponding LBT BWs. </w:t>
      </w:r>
    </w:p>
    <w:p w14:paraId="16E4C43F" w14:textId="77777777" w:rsidR="00C525B8" w:rsidRDefault="00930EB6">
      <w:pPr>
        <w:shd w:val="clear" w:color="auto" w:fill="FFFF00"/>
      </w:pPr>
      <w:r>
        <w:rPr>
          <w:b/>
          <w:color w:val="E66E0A"/>
        </w:rPr>
        <w:t>Proposal 3</w:t>
      </w:r>
      <w:r>
        <w:t>: For semi-static channel access mode, gNB shall also schedule consecutive UL transmissions without gaps if they can be scheduled contiguously.</w:t>
      </w:r>
    </w:p>
    <w:p w14:paraId="16E4C440" w14:textId="77777777" w:rsidR="00C525B8" w:rsidRDefault="00930EB6">
      <w:pPr>
        <w:shd w:val="clear" w:color="auto" w:fill="FFFF00"/>
      </w:pPr>
      <w:r>
        <w:rPr>
          <w:b/>
          <w:color w:val="E66E0A"/>
        </w:rPr>
        <w:t>Proposal 4</w:t>
      </w:r>
      <w:r>
        <w:t>: For a transmission burst that includes multiple transmissions, the associated COT-ownership for all transmissions in the transmission burst should be the same.</w:t>
      </w:r>
    </w:p>
    <w:p w14:paraId="16E4C441" w14:textId="77777777" w:rsidR="00C525B8" w:rsidRDefault="00930EB6">
      <w:pPr>
        <w:shd w:val="clear" w:color="auto" w:fill="A8D08D" w:themeFill="accent6" w:themeFillTint="99"/>
      </w:pPr>
      <w:r>
        <w:rPr>
          <w:b/>
          <w:color w:val="E66E0A"/>
        </w:rPr>
        <w:t>Proposal 5</w:t>
      </w:r>
      <w:r>
        <w:t>: For a same-FFP scheduled UL transmission, the UE follows the indicated COT-ownership by DCI and the UE should validate the indicated COT-ownership by DCI at least for the case that UE is indicated as the COT initiator.</w:t>
      </w:r>
    </w:p>
    <w:p w14:paraId="16E4C442" w14:textId="77777777" w:rsidR="00C525B8" w:rsidRDefault="00930EB6">
      <w:pPr>
        <w:shd w:val="clear" w:color="auto" w:fill="C9C9C9" w:themeFill="accent3" w:themeFillTint="99"/>
      </w:pPr>
      <w:r>
        <w:rPr>
          <w:b/>
          <w:color w:val="E66E0A"/>
        </w:rPr>
        <w:t>Proposal 6</w:t>
      </w:r>
      <w:r>
        <w:t>: If the interval between the PDCCH carrying the COT sharing information and the PUSCH transmission is not less than Tproc,2 by taking the effect of timing advance into account, the PUSCH repetition is transmitted with the assumption of gNB-initiated COT; Otherwise, the PUSCH repetition is transmitted with the assumption of UE-initiated COT.</w:t>
      </w:r>
    </w:p>
    <w:p w14:paraId="16E4C443" w14:textId="77777777" w:rsidR="00C525B8" w:rsidRDefault="00930EB6">
      <w:pPr>
        <w:shd w:val="clear" w:color="auto" w:fill="F4B083" w:themeFill="accent2" w:themeFillTint="99"/>
      </w:pPr>
      <w:r>
        <w:rPr>
          <w:b/>
          <w:color w:val="E66E0A"/>
        </w:rPr>
        <w:t>Proposal 7</w:t>
      </w:r>
      <w:r>
        <w:t>: For RRC parameter EnableConfiguredUL-r16, when the cg-RetransmissionTimer-r16 is not configured:</w:t>
      </w:r>
    </w:p>
    <w:p w14:paraId="16E4C444" w14:textId="77777777" w:rsidR="00C525B8" w:rsidRDefault="00930EB6">
      <w:pPr>
        <w:pStyle w:val="ListParagraph"/>
        <w:numPr>
          <w:ilvl w:val="0"/>
          <w:numId w:val="37"/>
        </w:numPr>
        <w:shd w:val="clear" w:color="auto" w:fill="F4B083" w:themeFill="accent2" w:themeFillTint="99"/>
        <w:spacing w:before="40" w:line="240" w:lineRule="auto"/>
        <w:jc w:val="left"/>
        <w:rPr>
          <w:lang w:val="en-US"/>
        </w:rPr>
      </w:pPr>
      <w:r>
        <w:rPr>
          <w:lang w:val="en-US"/>
        </w:rPr>
        <w:t xml:space="preserve">If NR-U rules </w:t>
      </w:r>
      <w:proofErr w:type="spellStart"/>
      <w:r>
        <w:rPr>
          <w:lang w:val="en-US"/>
        </w:rPr>
        <w:t>can not</w:t>
      </w:r>
      <w:proofErr w:type="spellEnd"/>
      <w:r>
        <w:rPr>
          <w:lang w:val="en-US"/>
        </w:rPr>
        <w:t xml:space="preserve"> be reused to determine the transmission of actual repetition to accommodate URLLC feature, do not support configuration of EnableConfiguredUL-r16 for operation in unlicensed spectrum.</w:t>
      </w:r>
    </w:p>
    <w:p w14:paraId="16E4C445" w14:textId="77777777" w:rsidR="00C525B8" w:rsidRDefault="00930EB6">
      <w:pPr>
        <w:pStyle w:val="ListParagraph"/>
        <w:numPr>
          <w:ilvl w:val="0"/>
          <w:numId w:val="37"/>
        </w:numPr>
        <w:shd w:val="clear" w:color="auto" w:fill="F4B083" w:themeFill="accent2" w:themeFillTint="99"/>
        <w:spacing w:before="40" w:line="240" w:lineRule="auto"/>
        <w:jc w:val="left"/>
        <w:rPr>
          <w:lang w:val="en-US"/>
        </w:rPr>
      </w:pPr>
      <w:r>
        <w:rPr>
          <w:lang w:val="en-US"/>
        </w:rPr>
        <w:t>Otherwise, EnableConfiguredUL-r16 should be applied to actual repetition:</w:t>
      </w:r>
    </w:p>
    <w:p w14:paraId="16E4C446" w14:textId="77777777" w:rsidR="00C525B8" w:rsidRDefault="00930EB6">
      <w:pPr>
        <w:pStyle w:val="ListParagraph"/>
        <w:numPr>
          <w:ilvl w:val="1"/>
          <w:numId w:val="37"/>
        </w:numPr>
        <w:shd w:val="clear" w:color="auto" w:fill="F4B083" w:themeFill="accent2" w:themeFillTint="99"/>
        <w:spacing w:before="40" w:line="240" w:lineRule="auto"/>
        <w:jc w:val="left"/>
        <w:rPr>
          <w:lang w:val="en-US"/>
        </w:rPr>
      </w:pPr>
      <w:r>
        <w:rPr>
          <w:lang w:val="en-US"/>
        </w:rPr>
        <w:t xml:space="preserve">If dynamic SFI is not received and EnableConfiguredUL-r16 is not provided, the actual repetition is not transmitted if it conflicts with a semi-static flexible symbol. </w:t>
      </w:r>
    </w:p>
    <w:p w14:paraId="16E4C447" w14:textId="77777777" w:rsidR="00C525B8" w:rsidRDefault="00930EB6">
      <w:pPr>
        <w:pStyle w:val="ListParagraph"/>
        <w:numPr>
          <w:ilvl w:val="1"/>
          <w:numId w:val="37"/>
        </w:numPr>
        <w:shd w:val="clear" w:color="auto" w:fill="F4B083" w:themeFill="accent2" w:themeFillTint="99"/>
        <w:spacing w:before="40" w:line="240" w:lineRule="auto"/>
        <w:jc w:val="left"/>
        <w:rPr>
          <w:lang w:val="en-US"/>
        </w:rPr>
      </w:pPr>
      <w:r>
        <w:rPr>
          <w:lang w:val="en-US"/>
        </w:rPr>
        <w:t xml:space="preserve">If dynamic SFI is not received but EnableConfiguredUL-r16 is provided, the actual repetition can be transmitted. </w:t>
      </w:r>
    </w:p>
    <w:p w14:paraId="16E4C448" w14:textId="77777777" w:rsidR="00C525B8" w:rsidRDefault="00930EB6">
      <w:pPr>
        <w:shd w:val="clear" w:color="auto" w:fill="F4B083" w:themeFill="accent2" w:themeFillTint="99"/>
      </w:pPr>
      <w:r>
        <w:rPr>
          <w:b/>
          <w:color w:val="E66E0A"/>
        </w:rPr>
        <w:t>Proposal 8</w:t>
      </w:r>
      <w:r>
        <w:t xml:space="preserve">: The RRC parameter </w:t>
      </w:r>
      <w:proofErr w:type="spellStart"/>
      <w:r>
        <w:t>channelAccessPriority</w:t>
      </w:r>
      <w:proofErr w:type="spellEnd"/>
      <w:r>
        <w:t xml:space="preserve"> can be retained when UE is configured to operate with semi-static channel access mode.</w:t>
      </w:r>
    </w:p>
    <w:p w14:paraId="16E4C449" w14:textId="77777777" w:rsidR="00C525B8" w:rsidRDefault="00930EB6">
      <w:pPr>
        <w:shd w:val="clear" w:color="auto" w:fill="F4B083" w:themeFill="accent2" w:themeFillTint="99"/>
      </w:pPr>
      <w:r>
        <w:rPr>
          <w:b/>
          <w:color w:val="E66E0A"/>
        </w:rPr>
        <w:t>Proposal 9</w:t>
      </w:r>
      <w:r>
        <w:t>: When cg-RetransmissionTimer-r16 is enabled, the COT sharing initiator information should be included within the cg-UCI which is piggybacked in each of the CG UL transmissions.</w:t>
      </w:r>
    </w:p>
    <w:p w14:paraId="16E4C44A" w14:textId="77777777" w:rsidR="00C525B8" w:rsidRDefault="00930EB6">
      <w:pPr>
        <w:shd w:val="clear" w:color="auto" w:fill="C9C9C9" w:themeFill="accent3" w:themeFillTint="99"/>
      </w:pPr>
      <w:r>
        <w:rPr>
          <w:b/>
        </w:rPr>
        <w:t>Observation 1</w:t>
      </w:r>
      <w:r>
        <w:t>: Only the UL transmission starting from the UE FFP boundary needs discussion.</w:t>
      </w:r>
    </w:p>
    <w:p w14:paraId="16E4C44B" w14:textId="77777777" w:rsidR="00C525B8" w:rsidRDefault="00930EB6">
      <w:pPr>
        <w:shd w:val="clear" w:color="auto" w:fill="F4B083" w:themeFill="accent2" w:themeFillTint="99"/>
      </w:pPr>
      <w:r>
        <w:rPr>
          <w:b/>
        </w:rPr>
        <w:t>Observation 2</w:t>
      </w:r>
      <w:r>
        <w:t xml:space="preserve">: It is needed to clarify how to configure EnableConfiguredUL-r16 when the cg-RetransmissionTimer-r16 is not configured. </w:t>
      </w:r>
    </w:p>
    <w:p w14:paraId="16E4C44C" w14:textId="77777777" w:rsidR="00C525B8" w:rsidRDefault="00C525B8">
      <w:pPr>
        <w:pStyle w:val="Review"/>
      </w:pPr>
    </w:p>
    <w:p w14:paraId="16E4C44D" w14:textId="77777777" w:rsidR="00C525B8" w:rsidRDefault="00930EB6">
      <w:pPr>
        <w:pStyle w:val="Heading3"/>
      </w:pPr>
      <w:r>
        <w:t>R1-2112053</w:t>
      </w:r>
      <w:r>
        <w:tab/>
        <w:t>LG Electronics</w:t>
      </w:r>
      <w:r>
        <w:tab/>
      </w:r>
      <w:hyperlink r:id="rId62">
        <w:r>
          <w:rPr>
            <w:color w:val="0000FF"/>
          </w:rPr>
          <w:t>Discussion on unlicensed band URLLC IIOT</w:t>
        </w:r>
      </w:hyperlink>
    </w:p>
    <w:p w14:paraId="16E4C44E" w14:textId="77777777" w:rsidR="00C525B8" w:rsidRDefault="00930EB6">
      <w:pPr>
        <w:shd w:val="clear" w:color="auto" w:fill="F2F2F2" w:themeFill="background1" w:themeFillShade="F2"/>
      </w:pPr>
      <w:r>
        <w:rPr>
          <w:b/>
          <w:color w:val="E66E0A"/>
        </w:rPr>
        <w:t>Proposal #1</w:t>
      </w:r>
      <w:r>
        <w:t>: Consider to support dynamic indication of whether to allow UE-initiated COT for the next FFP based on the transmission of UE (group)-common DCI, at least for the control of potential congestion among multiple UEs in a same FFP.</w:t>
      </w:r>
    </w:p>
    <w:p w14:paraId="16E4C44F" w14:textId="77777777" w:rsidR="00C525B8" w:rsidRDefault="00930EB6">
      <w:pPr>
        <w:pStyle w:val="ListParagraph"/>
        <w:numPr>
          <w:ilvl w:val="0"/>
          <w:numId w:val="32"/>
        </w:numPr>
        <w:shd w:val="clear" w:color="auto" w:fill="F2F2F2" w:themeFill="background1" w:themeFillShade="F2"/>
        <w:spacing w:before="40" w:line="240" w:lineRule="auto"/>
        <w:jc w:val="left"/>
        <w:rPr>
          <w:lang w:val="en-US"/>
        </w:rPr>
      </w:pPr>
      <w:r>
        <w:rPr>
          <w:lang w:val="en-US"/>
        </w:rPr>
        <w:t xml:space="preserve">Structure of the common DCI signaling (with indication of COT duration and SFI information) designed in Rel-16 NR-U can be reused. </w:t>
      </w:r>
    </w:p>
    <w:p w14:paraId="16E4C450" w14:textId="77777777" w:rsidR="00C525B8" w:rsidRDefault="00930EB6">
      <w:pPr>
        <w:shd w:val="clear" w:color="auto" w:fill="A8D08D" w:themeFill="accent6" w:themeFillTint="99"/>
      </w:pPr>
      <w:r>
        <w:rPr>
          <w:b/>
          <w:color w:val="E66E0A"/>
        </w:rPr>
        <w:t>Proposal #2</w:t>
      </w:r>
      <w:r>
        <w:t xml:space="preserve">: Consider to allow the following UE </w:t>
      </w:r>
      <w:proofErr w:type="spellStart"/>
      <w:r>
        <w:t>behaviour</w:t>
      </w:r>
      <w:proofErr w:type="spellEnd"/>
      <w:r>
        <w:t xml:space="preserve"> for the scheduled UL not aligned with FFP-u boundary.</w:t>
      </w:r>
    </w:p>
    <w:p w14:paraId="16E4C451" w14:textId="77777777" w:rsidR="00C525B8" w:rsidRDefault="00930EB6">
      <w:pPr>
        <w:pStyle w:val="ListParagraph"/>
        <w:numPr>
          <w:ilvl w:val="0"/>
          <w:numId w:val="32"/>
        </w:numPr>
        <w:shd w:val="clear" w:color="auto" w:fill="A8D08D" w:themeFill="accent6" w:themeFillTint="99"/>
        <w:spacing w:before="40" w:line="240" w:lineRule="auto"/>
        <w:jc w:val="left"/>
        <w:rPr>
          <w:lang w:val="en-US"/>
        </w:rPr>
      </w:pPr>
      <w:r>
        <w:rPr>
          <w:lang w:val="en-US"/>
        </w:rPr>
        <w:t>The UE would drop the scheduled UL transmission in case when gNB indicates UE-initiated COT based TX for the UL, but the UE didn’t initiate COT for the FFP-u period.</w:t>
      </w:r>
    </w:p>
    <w:p w14:paraId="16E4C452" w14:textId="77777777" w:rsidR="00C525B8" w:rsidRDefault="00930EB6">
      <w:pPr>
        <w:shd w:val="clear" w:color="auto" w:fill="A8D08D" w:themeFill="accent6" w:themeFillTint="99"/>
      </w:pPr>
      <w:r>
        <w:rPr>
          <w:b/>
          <w:color w:val="E66E0A"/>
        </w:rPr>
        <w:t>Proposal #3</w:t>
      </w:r>
      <w:r>
        <w:t>: Consider the determination/validation on the COT initiator for the scheduled UL transmission based on cross-RB set or cross-CC scheduling.</w:t>
      </w:r>
    </w:p>
    <w:p w14:paraId="16E4C453" w14:textId="77777777" w:rsidR="00C525B8" w:rsidRDefault="00930EB6">
      <w:pPr>
        <w:pStyle w:val="ListParagraph"/>
        <w:numPr>
          <w:ilvl w:val="0"/>
          <w:numId w:val="32"/>
        </w:numPr>
        <w:shd w:val="clear" w:color="auto" w:fill="A8D08D" w:themeFill="accent6" w:themeFillTint="99"/>
        <w:spacing w:before="40" w:line="240" w:lineRule="auto"/>
        <w:jc w:val="left"/>
        <w:rPr>
          <w:lang w:val="en-US"/>
        </w:rPr>
      </w:pPr>
      <w:r>
        <w:rPr>
          <w:lang w:val="en-US"/>
        </w:rPr>
        <w:lastRenderedPageBreak/>
        <w:t xml:space="preserve">For the scheduled UL indicated as </w:t>
      </w:r>
      <w:proofErr w:type="spellStart"/>
      <w:r>
        <w:rPr>
          <w:lang w:val="en-US"/>
        </w:rPr>
        <w:t>gNB-initated</w:t>
      </w:r>
      <w:proofErr w:type="spellEnd"/>
      <w:r>
        <w:rPr>
          <w:lang w:val="en-US"/>
        </w:rPr>
        <w:t xml:space="preserve"> COT based TX by cross-RB set or cross-CC scheduling within same FFP-g period, validation of the gNB-initiated COT (based on the detection of DL transmission from the gNB) can be skipped.</w:t>
      </w:r>
    </w:p>
    <w:p w14:paraId="16E4C454" w14:textId="77777777" w:rsidR="00C525B8" w:rsidRDefault="00930EB6">
      <w:pPr>
        <w:shd w:val="clear" w:color="auto" w:fill="F2F2F2" w:themeFill="background1" w:themeFillShade="F2"/>
      </w:pPr>
      <w:r>
        <w:rPr>
          <w:b/>
          <w:color w:val="E66E0A"/>
        </w:rPr>
        <w:t>Proposal #4</w:t>
      </w:r>
      <w:r>
        <w:t>: Consider to define the FFP including or starting with essential DL transmission occasions (such as SSB or CORESET#0) as default FFP-g.</w:t>
      </w:r>
    </w:p>
    <w:p w14:paraId="16E4C455" w14:textId="77777777" w:rsidR="00C525B8" w:rsidRDefault="00930EB6">
      <w:pPr>
        <w:shd w:val="clear" w:color="auto" w:fill="9CC2E5" w:themeFill="accent5" w:themeFillTint="99"/>
      </w:pPr>
      <w:r>
        <w:rPr>
          <w:b/>
          <w:color w:val="E66E0A"/>
        </w:rPr>
        <w:t>Proposal #5</w:t>
      </w:r>
      <w:r>
        <w:t xml:space="preserve">: 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16E4C456" w14:textId="77777777" w:rsidR="00C525B8" w:rsidRDefault="00930EB6">
      <w:pPr>
        <w:pStyle w:val="ListParagraph"/>
        <w:numPr>
          <w:ilvl w:val="0"/>
          <w:numId w:val="32"/>
        </w:numPr>
        <w:shd w:val="clear" w:color="auto" w:fill="9CC2E5" w:themeFill="accent5" w:themeFillTint="99"/>
        <w:spacing w:before="40" w:line="240" w:lineRule="auto"/>
        <w:jc w:val="left"/>
        <w:rPr>
          <w:lang w:val="en-US"/>
        </w:rPr>
      </w:pPr>
      <w:r>
        <w:rPr>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16E4C457" w14:textId="77777777" w:rsidR="00C525B8" w:rsidRDefault="00930EB6">
      <w:pPr>
        <w:pStyle w:val="ListParagraph"/>
        <w:numPr>
          <w:ilvl w:val="1"/>
          <w:numId w:val="32"/>
        </w:numPr>
        <w:shd w:val="clear" w:color="auto" w:fill="9CC2E5" w:themeFill="accent5" w:themeFillTint="99"/>
        <w:spacing w:before="40" w:line="240" w:lineRule="auto"/>
        <w:jc w:val="left"/>
        <w:rPr>
          <w:lang w:val="en-US"/>
        </w:rPr>
      </w:pPr>
      <w:r>
        <w:rPr>
          <w:lang w:val="en-US"/>
        </w:rPr>
        <w:t>Otherwise, the UE would drop the UL transmission.</w:t>
      </w:r>
    </w:p>
    <w:p w14:paraId="16E4C458" w14:textId="77777777" w:rsidR="00C525B8" w:rsidRDefault="00930EB6">
      <w:pPr>
        <w:pStyle w:val="ListParagraph"/>
        <w:numPr>
          <w:ilvl w:val="0"/>
          <w:numId w:val="32"/>
        </w:numPr>
        <w:shd w:val="clear" w:color="auto" w:fill="9CC2E5" w:themeFill="accent5" w:themeFillTint="99"/>
        <w:spacing w:before="40" w:line="240" w:lineRule="auto"/>
        <w:jc w:val="left"/>
        <w:rPr>
          <w:lang w:val="en-US"/>
        </w:rPr>
      </w:pPr>
      <w:r>
        <w:rPr>
          <w:lang w:val="en-US"/>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14:paraId="16E4C459" w14:textId="77777777" w:rsidR="00C525B8" w:rsidRDefault="00930EB6">
      <w:pPr>
        <w:pStyle w:val="ListParagraph"/>
        <w:numPr>
          <w:ilvl w:val="1"/>
          <w:numId w:val="32"/>
        </w:numPr>
        <w:shd w:val="clear" w:color="auto" w:fill="9CC2E5" w:themeFill="accent5" w:themeFillTint="99"/>
        <w:spacing w:before="40" w:line="240" w:lineRule="auto"/>
        <w:jc w:val="left"/>
        <w:rPr>
          <w:lang w:val="en-US"/>
        </w:rPr>
      </w:pPr>
      <w:r>
        <w:rPr>
          <w:lang w:val="en-US"/>
        </w:rPr>
        <w:t>Otherwise, the UE would drop the UL transmission.</w:t>
      </w:r>
    </w:p>
    <w:p w14:paraId="16E4C45A" w14:textId="77777777" w:rsidR="00C525B8" w:rsidRDefault="00930EB6">
      <w:pPr>
        <w:shd w:val="clear" w:color="auto" w:fill="F2F2F2" w:themeFill="background1" w:themeFillShade="F2"/>
      </w:pPr>
      <w:r>
        <w:rPr>
          <w:b/>
          <w:color w:val="E66E0A"/>
        </w:rPr>
        <w:t>Proposal #6</w:t>
      </w:r>
      <w:r>
        <w:t>: Consider to configure (limit) the maximum COT duration allowed by the UE within a FFP-u period for gNB control of UE multiplexing.</w:t>
      </w:r>
    </w:p>
    <w:p w14:paraId="16E4C45B" w14:textId="77777777" w:rsidR="00C525B8" w:rsidRDefault="00930EB6">
      <w:pPr>
        <w:shd w:val="clear" w:color="auto" w:fill="F4B083" w:themeFill="accent2" w:themeFillTint="99"/>
      </w:pPr>
      <w:r>
        <w:rPr>
          <w:b/>
          <w:color w:val="E66E0A"/>
        </w:rPr>
        <w:t>Proposal #7</w:t>
      </w:r>
      <w:r>
        <w:t>: Consider how to determine candidate LBT/CPE values for DCI 0_2/1_2 (e.g. derived from those configured for DCI 0_1/1_1 (or 0_0/1_0) or independently configured) and how to configure candidate LBT/CPE values for different priorities (e.g. separately configure for each priority or commonly configure for two priorities.</w:t>
      </w:r>
    </w:p>
    <w:p w14:paraId="16E4C45C" w14:textId="77777777" w:rsidR="00C525B8" w:rsidRDefault="00930EB6">
      <w:pPr>
        <w:shd w:val="clear" w:color="auto" w:fill="F4B083" w:themeFill="accent2" w:themeFillTint="99"/>
      </w:pPr>
      <w:r>
        <w:rPr>
          <w:b/>
          <w:color w:val="E66E0A"/>
        </w:rPr>
        <w:t>Proposal #8</w:t>
      </w:r>
      <w:r>
        <w:t>: Consider the following aspects for the configuration of CG PUSCH.</w:t>
      </w:r>
    </w:p>
    <w:p w14:paraId="16E4C45D" w14:textId="77777777" w:rsidR="00C525B8" w:rsidRDefault="00930EB6">
      <w:pPr>
        <w:pStyle w:val="ListParagraph"/>
        <w:numPr>
          <w:ilvl w:val="0"/>
          <w:numId w:val="36"/>
        </w:numPr>
        <w:shd w:val="clear" w:color="auto" w:fill="F4B083" w:themeFill="accent2" w:themeFillTint="99"/>
        <w:spacing w:before="40" w:line="240" w:lineRule="auto"/>
        <w:jc w:val="left"/>
        <w:rPr>
          <w:lang w:val="en-US"/>
        </w:rPr>
      </w:pPr>
      <w:r>
        <w:rPr>
          <w:lang w:val="en-US"/>
        </w:rPr>
        <w:t>A same CG type (e.g., Rel-16 NR-U CG type or Rel-16 URLLC CG type) is configured per cell.</w:t>
      </w:r>
    </w:p>
    <w:p w14:paraId="16E4C45E" w14:textId="77777777" w:rsidR="00C525B8" w:rsidRDefault="00930EB6">
      <w:pPr>
        <w:pStyle w:val="ListParagraph"/>
        <w:numPr>
          <w:ilvl w:val="0"/>
          <w:numId w:val="36"/>
        </w:numPr>
        <w:shd w:val="clear" w:color="auto" w:fill="F4B083" w:themeFill="accent2" w:themeFillTint="99"/>
        <w:spacing w:before="40" w:line="240" w:lineRule="auto"/>
        <w:jc w:val="left"/>
        <w:rPr>
          <w:lang w:val="en-US"/>
        </w:rPr>
      </w:pPr>
      <w:r>
        <w:rPr>
          <w:lang w:val="en-US"/>
        </w:rPr>
        <w:t>How to select a CG PUSCH for the multiplexing of UCI (e.g. HARQ-ACK) needs to be further studied by considering multiple cells configured with different CG type and the UL skipping for NR-U CG due to the collision with HARQ-ACK PUCCH.</w:t>
      </w:r>
    </w:p>
    <w:p w14:paraId="16E4C45F" w14:textId="77777777" w:rsidR="00C525B8" w:rsidRDefault="00C525B8"/>
    <w:p w14:paraId="16E4C460" w14:textId="77777777" w:rsidR="00C525B8" w:rsidRDefault="00930EB6">
      <w:pPr>
        <w:pStyle w:val="Heading3"/>
      </w:pPr>
      <w:r>
        <w:t>R1-2110878</w:t>
      </w:r>
      <w:r>
        <w:tab/>
        <w:t>FUTUREWEI</w:t>
      </w:r>
      <w:r>
        <w:tab/>
      </w:r>
      <w:hyperlink r:id="rId63">
        <w:r>
          <w:rPr>
            <w:color w:val="0000FF"/>
          </w:rPr>
          <w:t>UE initiated COT for semi-static channel access</w:t>
        </w:r>
      </w:hyperlink>
    </w:p>
    <w:p w14:paraId="16E4C461" w14:textId="77777777" w:rsidR="00C525B8" w:rsidRDefault="00930EB6">
      <w:pPr>
        <w:shd w:val="clear" w:color="auto" w:fill="C9C9C9" w:themeFill="accent3" w:themeFillTint="99"/>
      </w:pPr>
      <w:r>
        <w:rPr>
          <w:b/>
          <w:color w:val="E66E0A"/>
        </w:rPr>
        <w:t>Proposal 1</w:t>
      </w:r>
      <w:r>
        <w:t>: If UE perform a PUSCH Repetition Type B in a gNB initiated COT, the UE segmentation around the idle period can restart after UE determines that gNB initiated a new FFP no earlier than T_proc,2 from gNB DL transmission providing that there is no collision with a prior scheduled UL transmission.</w:t>
      </w:r>
    </w:p>
    <w:p w14:paraId="16E4C462" w14:textId="77777777" w:rsidR="00C525B8" w:rsidRDefault="00930EB6">
      <w:pPr>
        <w:shd w:val="clear" w:color="auto" w:fill="C9C9C9" w:themeFill="accent3" w:themeFillTint="99"/>
      </w:pPr>
      <w:r>
        <w:rPr>
          <w:b/>
          <w:color w:val="E66E0A"/>
        </w:rPr>
        <w:t>Proposal 2</w:t>
      </w:r>
      <w:r>
        <w:t>: If UE cannot determine that a gNB initiated COT was started, the UE may initiate a UE COT to complete the repetition Type B segmentation if the conditions of UE initiated COT are satisfied. If the conditions for UE COT initiation are not satisfied the repetition is dropped.</w:t>
      </w:r>
    </w:p>
    <w:p w14:paraId="16E4C463" w14:textId="77777777" w:rsidR="00C525B8" w:rsidRDefault="00930EB6">
      <w:pPr>
        <w:shd w:val="clear" w:color="auto" w:fill="9CC2E5" w:themeFill="accent5" w:themeFillTint="99"/>
      </w:pPr>
      <w:r>
        <w:rPr>
          <w:b/>
          <w:color w:val="E66E0A"/>
        </w:rPr>
        <w:t>Proposal 3</w:t>
      </w:r>
      <w:r>
        <w:t>: For wideband operation align COT-initiator assumption for multiple channels, carriers or LBT BWPs contained in a cell.</w:t>
      </w:r>
    </w:p>
    <w:p w14:paraId="16E4C464" w14:textId="77777777" w:rsidR="00C525B8" w:rsidRDefault="00930EB6">
      <w:pPr>
        <w:shd w:val="clear" w:color="auto" w:fill="9CC2E5" w:themeFill="accent5" w:themeFillTint="99"/>
      </w:pPr>
      <w:r>
        <w:rPr>
          <w:b/>
          <w:color w:val="E66E0A"/>
        </w:rPr>
        <w:t>Proposal 4</w:t>
      </w:r>
      <w:r>
        <w:t>:  In semi-static channel access mode, when operating on multiple carriers/LBT BWPs, the UE should verify the assumptions regarding the COT initiator and that the transmission is aligned across all carriers/LBT BWPs for each UL transmission that occupies those carriers or LBT BWPs.</w:t>
      </w:r>
    </w:p>
    <w:p w14:paraId="16E4C465" w14:textId="77777777" w:rsidR="00C525B8" w:rsidRDefault="00930EB6">
      <w:pPr>
        <w:shd w:val="clear" w:color="auto" w:fill="FFFF00"/>
      </w:pPr>
      <w:r>
        <w:rPr>
          <w:b/>
          <w:color w:val="E66E0A"/>
        </w:rPr>
        <w:t>Proposal 5</w:t>
      </w:r>
      <w:r>
        <w:t>: Remove A-2 from the ownership rules text.</w:t>
      </w:r>
    </w:p>
    <w:p w14:paraId="16E4C466" w14:textId="77777777" w:rsidR="00C525B8" w:rsidRDefault="00930EB6">
      <w:pPr>
        <w:shd w:val="clear" w:color="auto" w:fill="A8D08D" w:themeFill="accent6" w:themeFillTint="99"/>
      </w:pPr>
      <w:r>
        <w:rPr>
          <w:b/>
          <w:color w:val="E66E0A"/>
        </w:rPr>
        <w:t>Proposal 6</w:t>
      </w:r>
      <w:r>
        <w:t>: Multiple scheduled UL transmissions that are scheduled by a single DCI, may indicate the same COT-ownership or different COT-ownerships if the scheduled transmissions belong to different bursts.</w:t>
      </w:r>
    </w:p>
    <w:p w14:paraId="16E4C467" w14:textId="77777777" w:rsidR="00C525B8" w:rsidRDefault="00930EB6">
      <w:pPr>
        <w:pStyle w:val="ListParagraph"/>
        <w:numPr>
          <w:ilvl w:val="0"/>
          <w:numId w:val="52"/>
        </w:numPr>
        <w:shd w:val="clear" w:color="auto" w:fill="A8D08D" w:themeFill="accent6" w:themeFillTint="99"/>
        <w:spacing w:before="40" w:line="240" w:lineRule="auto"/>
        <w:jc w:val="left"/>
        <w:rPr>
          <w:lang w:val="en-US"/>
        </w:rPr>
      </w:pPr>
      <w:r>
        <w:rPr>
          <w:lang w:val="en-US"/>
        </w:rPr>
        <w:lastRenderedPageBreak/>
        <w:t>Examples are dynamic repetitions of PUSCH or PUCCH, scheduling multiple PDSCHs/PUSCHs by single DCI.</w:t>
      </w:r>
    </w:p>
    <w:p w14:paraId="16E4C468" w14:textId="77777777" w:rsidR="00C525B8" w:rsidRDefault="00930EB6">
      <w:pPr>
        <w:shd w:val="clear" w:color="auto" w:fill="A8D08D" w:themeFill="accent6" w:themeFillTint="99"/>
      </w:pPr>
      <w:r>
        <w:rPr>
          <w:b/>
          <w:color w:val="E66E0A"/>
        </w:rPr>
        <w:t>Proposal 7</w:t>
      </w:r>
      <w:r>
        <w:t>: Remove C-4 from the ownership rules text.</w:t>
      </w:r>
    </w:p>
    <w:p w14:paraId="16E4C469" w14:textId="77777777" w:rsidR="00C525B8" w:rsidRDefault="00C525B8"/>
    <w:p w14:paraId="16E4C46A" w14:textId="77777777" w:rsidR="00C525B8" w:rsidRDefault="00930EB6">
      <w:pPr>
        <w:pStyle w:val="Heading3"/>
      </w:pPr>
      <w:r>
        <w:t>R1-2111989</w:t>
      </w:r>
      <w:r>
        <w:tab/>
        <w:t>ETRI</w:t>
      </w:r>
      <w:r>
        <w:tab/>
      </w:r>
      <w:hyperlink r:id="rId64">
        <w:r>
          <w:rPr>
            <w:color w:val="0000FF"/>
          </w:rPr>
          <w:t>Remaining issues on enhancements for unlicensed band URLLC IIoT</w:t>
        </w:r>
      </w:hyperlink>
    </w:p>
    <w:p w14:paraId="16E4C46B" w14:textId="77777777" w:rsidR="00C525B8" w:rsidRDefault="00930EB6">
      <w:pPr>
        <w:shd w:val="clear" w:color="auto" w:fill="F4B083" w:themeFill="accent2" w:themeFillTint="99"/>
      </w:pPr>
      <w:r>
        <w:rPr>
          <w:b/>
          <w:color w:val="E66E0A"/>
        </w:rPr>
        <w:t>Proposal 1</w:t>
      </w:r>
      <w:r>
        <w:t>: The symbol offset for the UE FFP configuration is determined based on the smallest SCS among configured SCSs in a serving cell.</w:t>
      </w:r>
    </w:p>
    <w:p w14:paraId="16E4C46C" w14:textId="77777777" w:rsidR="00C525B8" w:rsidRDefault="00930EB6">
      <w:pPr>
        <w:shd w:val="clear" w:color="auto" w:fill="F4B083" w:themeFill="accent2" w:themeFillTint="99"/>
      </w:pPr>
      <w:r>
        <w:rPr>
          <w:b/>
          <w:color w:val="E66E0A"/>
        </w:rPr>
        <w:t>Proposal 2</w:t>
      </w:r>
      <w:r>
        <w:t>: Clarify whether the symbol offset of zero for the UE FFP configuration is needed and whether the specification allows it.</w:t>
      </w:r>
    </w:p>
    <w:p w14:paraId="16E4C46D" w14:textId="77777777" w:rsidR="00C525B8" w:rsidRDefault="00930EB6">
      <w:pPr>
        <w:shd w:val="clear" w:color="auto" w:fill="9CC2E5" w:themeFill="accent5" w:themeFillTint="99"/>
      </w:pPr>
      <w:r>
        <w:rPr>
          <w:b/>
          <w:color w:val="E66E0A"/>
        </w:rPr>
        <w:t>Proposal 3</w:t>
      </w:r>
      <w:r>
        <w:t>: Do not impose the restriction of the same COT initiator assumption across RB sets for FBE wideband operation unless its necessity is well justified.</w:t>
      </w:r>
    </w:p>
    <w:p w14:paraId="16E4C46E" w14:textId="77777777" w:rsidR="00C525B8" w:rsidRDefault="00930EB6">
      <w:pPr>
        <w:shd w:val="clear" w:color="auto" w:fill="FFFF00"/>
      </w:pPr>
      <w:r>
        <w:rPr>
          <w:b/>
          <w:color w:val="E66E0A"/>
        </w:rPr>
        <w:t>Proposal 4</w:t>
      </w:r>
      <w:r>
        <w:t>: Clarify that the COT ownership is applicable for each transmission (not per transmission burst), i.e., COT ownership can be changed during a transmission burst.</w:t>
      </w:r>
    </w:p>
    <w:p w14:paraId="16E4C46F" w14:textId="77777777" w:rsidR="00C525B8" w:rsidRDefault="00930EB6">
      <w:pPr>
        <w:shd w:val="clear" w:color="auto" w:fill="A8D08D" w:themeFill="accent6" w:themeFillTint="99"/>
      </w:pPr>
      <w:r>
        <w:rPr>
          <w:b/>
          <w:color w:val="E66E0A"/>
        </w:rPr>
        <w:t>Proposal 5</w:t>
      </w:r>
      <w:r>
        <w:t xml:space="preserve">: In semi-static channel access mode, when the gNB schedules by a DCI a UL transmission in a same g-FFP as the g-FFP that carries the scheduling DCI but </w:t>
      </w:r>
      <w:r>
        <w:rPr>
          <w:shd w:val="clear" w:color="auto" w:fill="9CC2E5" w:themeFill="accent5" w:themeFillTint="99"/>
        </w:rPr>
        <w:t>on a different RB set:</w:t>
      </w:r>
    </w:p>
    <w:p w14:paraId="16E4C470" w14:textId="77777777" w:rsidR="00C525B8" w:rsidRDefault="00930EB6">
      <w:pPr>
        <w:pStyle w:val="ListParagraph"/>
        <w:numPr>
          <w:ilvl w:val="0"/>
          <w:numId w:val="52"/>
        </w:numPr>
        <w:shd w:val="clear" w:color="auto" w:fill="A8D08D" w:themeFill="accent6" w:themeFillTint="99"/>
        <w:spacing w:before="40" w:line="240" w:lineRule="auto"/>
        <w:jc w:val="left"/>
        <w:rPr>
          <w:lang w:val="en-US"/>
        </w:rPr>
      </w:pPr>
      <w:r>
        <w:rPr>
          <w:lang w:val="en-US"/>
        </w:rPr>
        <w:t>The UE follows the indicated COT initiator as the following:</w:t>
      </w:r>
    </w:p>
    <w:p w14:paraId="16E4C471" w14:textId="77777777" w:rsidR="00C525B8" w:rsidRDefault="00930EB6">
      <w:pPr>
        <w:pStyle w:val="ListParagraph"/>
        <w:numPr>
          <w:ilvl w:val="1"/>
          <w:numId w:val="52"/>
        </w:numPr>
        <w:shd w:val="clear" w:color="auto" w:fill="A8D08D" w:themeFill="accent6" w:themeFillTint="99"/>
        <w:spacing w:before="40" w:line="240" w:lineRule="auto"/>
        <w:jc w:val="left"/>
      </w:pPr>
      <w:r>
        <w:rPr>
          <w:lang w:val="en-US"/>
        </w:rPr>
        <w:t xml:space="preserve">If the UE validates the indicated COT initiator assumption and satisfies the applicable sensing conditions, the transmission occurs. </w:t>
      </w:r>
      <w:r>
        <w:t>Otherwise, the transmission is dropped.</w:t>
      </w:r>
    </w:p>
    <w:p w14:paraId="16E4C472" w14:textId="77777777" w:rsidR="00C525B8" w:rsidRDefault="00930EB6">
      <w:pPr>
        <w:shd w:val="clear" w:color="auto" w:fill="A8D08D" w:themeFill="accent6" w:themeFillTint="99"/>
      </w:pPr>
      <w:r>
        <w:rPr>
          <w:b/>
        </w:rPr>
        <w:t>Observation 1</w:t>
      </w:r>
      <w:r>
        <w:t>: For scheduled UL based on cross-FFP scheduling or for configured UL, UE should receive a DL signal other than a UL grant to be granted for PUSCH transmission within the same FFP.</w:t>
      </w:r>
    </w:p>
    <w:p w14:paraId="16E4C473" w14:textId="77777777" w:rsidR="00C525B8" w:rsidRDefault="00930EB6">
      <w:pPr>
        <w:shd w:val="clear" w:color="auto" w:fill="C9C9C9" w:themeFill="accent3" w:themeFillTint="99"/>
      </w:pPr>
      <w:r>
        <w:rPr>
          <w:b/>
        </w:rPr>
        <w:t>Observation 2</w:t>
      </w:r>
      <w:r>
        <w:t>: The UL reliability performance of unlicensed URLLC can be severely degraded if UE’s processing time for DL detection to share a COT is not known to gNB.</w:t>
      </w:r>
    </w:p>
    <w:p w14:paraId="16E4C474" w14:textId="77777777" w:rsidR="00C525B8" w:rsidRDefault="00930EB6">
      <w:pPr>
        <w:shd w:val="clear" w:color="auto" w:fill="C9C9C9" w:themeFill="accent3" w:themeFillTint="99"/>
      </w:pPr>
      <w:r>
        <w:rPr>
          <w:b/>
          <w:color w:val="E66E0A"/>
        </w:rPr>
        <w:t>Proposal 6</w:t>
      </w:r>
      <w:r>
        <w:t>: For gNB-to-UE COT sharing, define a UE processing time for detection of the DL signal granting UL authorization (and UL preparation).</w:t>
      </w:r>
    </w:p>
    <w:p w14:paraId="16E4C475" w14:textId="77777777" w:rsidR="00C525B8" w:rsidRDefault="00C525B8"/>
    <w:p w14:paraId="16E4C476" w14:textId="77777777" w:rsidR="00C525B8" w:rsidRDefault="00930EB6">
      <w:pPr>
        <w:pStyle w:val="Heading3"/>
      </w:pPr>
      <w:r>
        <w:t>R1-2112210</w:t>
      </w:r>
      <w:r>
        <w:tab/>
        <w:t>Qualcomm Incorporated</w:t>
      </w:r>
      <w:r>
        <w:tab/>
      </w:r>
      <w:hyperlink r:id="rId65">
        <w:r>
          <w:rPr>
            <w:color w:val="0000FF"/>
          </w:rPr>
          <w:t>Uplink enhancements for URLLC in unlicensed controlled environments</w:t>
        </w:r>
      </w:hyperlink>
    </w:p>
    <w:p w14:paraId="16E4C477" w14:textId="77777777" w:rsidR="00C525B8" w:rsidRDefault="00930EB6">
      <w:pPr>
        <w:shd w:val="clear" w:color="auto" w:fill="D9E2F3" w:themeFill="accent1" w:themeFillTint="33"/>
      </w:pPr>
      <w:r>
        <w:rPr>
          <w:b/>
          <w:color w:val="E66E0A"/>
          <w:shd w:val="clear" w:color="auto" w:fill="D9E2F3" w:themeFill="accent1" w:themeFillTint="33"/>
        </w:rPr>
        <w:t>Proposal 1</w:t>
      </w:r>
      <w:r>
        <w:rPr>
          <w:shd w:val="clear" w:color="auto" w:fill="D9E2F3" w:themeFill="accent1" w:themeFillTint="33"/>
        </w:rPr>
        <w:t>: Study the scheme of indication of gNB sharing UE-initiated COT for DL transmission to disable UE sharing the COT</w:t>
      </w:r>
      <w:r>
        <w:t>.</w:t>
      </w:r>
    </w:p>
    <w:p w14:paraId="16E4C478" w14:textId="77777777" w:rsidR="00C525B8" w:rsidRDefault="00930EB6">
      <w:pPr>
        <w:shd w:val="clear" w:color="auto" w:fill="F4B083" w:themeFill="accent2" w:themeFillTint="99"/>
      </w:pPr>
      <w:r>
        <w:rPr>
          <w:b/>
          <w:color w:val="E66E0A"/>
        </w:rPr>
        <w:t>Proposal 2</w:t>
      </w:r>
      <w:r>
        <w:t>: For LBE, configuration of (cg-RetransmissionTimer) should be mandated when configured grant Type 1 or Type 2 are configured on unlicensed spectrum.</w:t>
      </w:r>
    </w:p>
    <w:p w14:paraId="16E4C479" w14:textId="77777777" w:rsidR="00C525B8" w:rsidRDefault="00930EB6">
      <w:r>
        <w:rPr>
          <w:b/>
          <w:color w:val="E66E0A"/>
          <w:shd w:val="clear" w:color="auto" w:fill="BFBFBF" w:themeFill="background1" w:themeFillShade="BF"/>
        </w:rPr>
        <w:t>Proposal 3</w:t>
      </w:r>
      <w:r>
        <w:rPr>
          <w:shd w:val="clear" w:color="auto" w:fill="BFBFBF" w:themeFill="background1" w:themeFillShade="BF"/>
        </w:rPr>
        <w:t>: NR-U CG-PUSCH shall support type A PUSCH repetition introduced in Rel.16 URLLC by reinterpreting the # of repetitions in consecutive slots as the # of repetitions in consecutive transmission occasions</w:t>
      </w:r>
      <w:r>
        <w:t>.</w:t>
      </w:r>
    </w:p>
    <w:p w14:paraId="16E4C47A" w14:textId="77777777" w:rsidR="00C525B8" w:rsidRDefault="00C525B8"/>
    <w:p w14:paraId="16E4C47B" w14:textId="77777777" w:rsidR="00C525B8" w:rsidRDefault="00930EB6">
      <w:pPr>
        <w:pStyle w:val="Heading3"/>
      </w:pPr>
      <w:r>
        <w:t>R1-2110820</w:t>
      </w:r>
      <w:r>
        <w:tab/>
        <w:t>Huawei, HiSilicon</w:t>
      </w:r>
      <w:r>
        <w:tab/>
      </w:r>
      <w:hyperlink r:id="rId66">
        <w:r>
          <w:rPr>
            <w:color w:val="0000FF"/>
          </w:rPr>
          <w:t>Uplink enhancements for URLLC in unlicensed controlled environments</w:t>
        </w:r>
      </w:hyperlink>
    </w:p>
    <w:p w14:paraId="16E4C47C" w14:textId="77777777" w:rsidR="00C525B8" w:rsidRDefault="00930EB6">
      <w:pPr>
        <w:shd w:val="clear" w:color="auto" w:fill="FFFF00"/>
      </w:pPr>
      <w:r>
        <w:rPr>
          <w:b/>
          <w:color w:val="E66E0A"/>
        </w:rPr>
        <w:t>Proposal 1</w:t>
      </w:r>
      <w:r>
        <w:t>: Support following FL Proposal 7-1 from RAN1#106bis-e:</w:t>
      </w:r>
    </w:p>
    <w:p w14:paraId="16E4C47D" w14:textId="77777777" w:rsidR="00C525B8" w:rsidRDefault="00930EB6">
      <w:pPr>
        <w:pStyle w:val="ListParagraph"/>
        <w:numPr>
          <w:ilvl w:val="0"/>
          <w:numId w:val="52"/>
        </w:numPr>
        <w:shd w:val="clear" w:color="auto" w:fill="FFFF00"/>
        <w:spacing w:before="40" w:line="240" w:lineRule="auto"/>
        <w:jc w:val="left"/>
        <w:rPr>
          <w:lang w:val="en-US"/>
        </w:rPr>
      </w:pPr>
      <w:r>
        <w:rPr>
          <w:lang w:val="en-US"/>
        </w:rPr>
        <w:t>In semi-static channel access mode, a UE is not expected to be scheduled with UL transmissions in a UL transmission burst that are indicated to different COT Initiators by DCI</w:t>
      </w:r>
    </w:p>
    <w:p w14:paraId="16E4C47E" w14:textId="77777777" w:rsidR="00C525B8" w:rsidRDefault="00930EB6">
      <w:pPr>
        <w:shd w:val="clear" w:color="auto" w:fill="A8D08D" w:themeFill="accent6" w:themeFillTint="99"/>
      </w:pPr>
      <w:r>
        <w:rPr>
          <w:b/>
          <w:color w:val="E66E0A"/>
        </w:rPr>
        <w:lastRenderedPageBreak/>
        <w:t>Proposal 2</w:t>
      </w:r>
      <w:r>
        <w:t>: In semi-static channel access mode, multiple contiguous UL transmissions that are scheduled by a single DCI, apply the same COT-ownership indicated by the scheduling DCI.</w:t>
      </w:r>
    </w:p>
    <w:p w14:paraId="16E4C47F" w14:textId="77777777" w:rsidR="00C525B8" w:rsidRDefault="00930EB6">
      <w:pPr>
        <w:shd w:val="clear" w:color="auto" w:fill="A8D08D" w:themeFill="accent6" w:themeFillTint="99"/>
      </w:pPr>
      <w:r>
        <w:rPr>
          <w:b/>
          <w:color w:val="E66E0A"/>
        </w:rPr>
        <w:t>Proposal 3</w:t>
      </w:r>
      <w:r>
        <w:t>: 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16E4C480" w14:textId="77777777" w:rsidR="00C525B8" w:rsidRDefault="00930EB6">
      <w:pPr>
        <w:pStyle w:val="ListParagraph"/>
        <w:numPr>
          <w:ilvl w:val="0"/>
          <w:numId w:val="52"/>
        </w:numPr>
        <w:shd w:val="clear" w:color="auto" w:fill="A8D08D" w:themeFill="accent6" w:themeFillTint="99"/>
        <w:spacing w:before="40" w:line="240" w:lineRule="auto"/>
        <w:jc w:val="left"/>
      </w:pPr>
      <w:r>
        <w:rPr>
          <w:lang w:val="en-US"/>
        </w:rPr>
        <w:t xml:space="preserve">If the UE validates the indicated COT initiator assumption and satisfies the applicable sensing conditions, the transmission occurs. </w:t>
      </w:r>
      <w:r>
        <w:t>Otherwise, the transmission is dropped.</w:t>
      </w:r>
    </w:p>
    <w:p w14:paraId="16E4C481" w14:textId="77777777" w:rsidR="00C525B8" w:rsidRDefault="00930EB6">
      <w:pPr>
        <w:shd w:val="clear" w:color="auto" w:fill="9CC2E5" w:themeFill="accent5" w:themeFillTint="99"/>
      </w:pPr>
      <w:r>
        <w:rPr>
          <w:b/>
        </w:rPr>
        <w:t>Observation 1</w:t>
      </w:r>
      <w:r>
        <w:t>: Based on ETSI BRAN regulations, multi-channel operation is applicable to the Initiator Device only and sharing the Initiator Device’s COT can only occur per operating channel and when the COT sharing conditions are satisfied on that operating channel, i.e., following a last transmission from the Initiator Device in the respective FFP.</w:t>
      </w:r>
    </w:p>
    <w:p w14:paraId="16E4C482" w14:textId="77777777" w:rsidR="00C525B8" w:rsidRDefault="00930EB6">
      <w:pPr>
        <w:shd w:val="clear" w:color="auto" w:fill="9CC2E5" w:themeFill="accent5" w:themeFillTint="99"/>
      </w:pPr>
      <w:r>
        <w:rPr>
          <w:b/>
          <w:color w:val="E66E0A"/>
        </w:rPr>
        <w:t>Proposal 4</w:t>
      </w:r>
      <w:r>
        <w:t>: Implications of ETSI BRAN regulations on multi-channel operation of the initiating and responding FBE devices should be discussed before concluding on the feasibility and necessity of aligning the COT initiator assumption across the RB sets of a wideband transmission.</w:t>
      </w:r>
    </w:p>
    <w:p w14:paraId="16E4C483" w14:textId="77777777" w:rsidR="00C525B8" w:rsidRDefault="00930EB6">
      <w:pPr>
        <w:shd w:val="clear" w:color="auto" w:fill="FFFF00"/>
      </w:pPr>
      <w:r>
        <w:rPr>
          <w:b/>
          <w:color w:val="E66E0A"/>
        </w:rPr>
        <w:t>Proposal 5</w:t>
      </w:r>
      <w:r>
        <w:t>: It should be agreed in RAN1#106bis-e to extend the channel access procedures for consecutive UL transmissions specified in Rel-16 for the dynamic channel access mode to the semi-static channel access mode in Rel-17.</w:t>
      </w:r>
    </w:p>
    <w:p w14:paraId="16E4C484" w14:textId="77777777" w:rsidR="00C525B8" w:rsidRDefault="00C525B8"/>
    <w:p w14:paraId="16E4C485" w14:textId="77777777" w:rsidR="00C525B8" w:rsidRDefault="00930EB6">
      <w:pPr>
        <w:pStyle w:val="Heading3"/>
      </w:pPr>
      <w:r>
        <w:t>R1-2111006</w:t>
      </w:r>
      <w:r>
        <w:tab/>
        <w:t>vivo</w:t>
      </w:r>
      <w:r>
        <w:tab/>
      </w:r>
      <w:hyperlink r:id="rId67">
        <w:r>
          <w:t>Remaining</w:t>
        </w:r>
        <w:r>
          <w:rPr>
            <w:color w:val="0000FF"/>
          </w:rPr>
          <w:t xml:space="preserve"> issues on enhancements for unlicensed band URLLC IIoT</w:t>
        </w:r>
      </w:hyperlink>
    </w:p>
    <w:p w14:paraId="16E4C486" w14:textId="77777777" w:rsidR="00C525B8" w:rsidRDefault="00930EB6">
      <w:pPr>
        <w:shd w:val="clear" w:color="auto" w:fill="FFD966" w:themeFill="accent4" w:themeFillTint="99"/>
      </w:pPr>
      <w:r>
        <w:rPr>
          <w:b/>
        </w:rPr>
        <w:t>Observation 1</w:t>
      </w:r>
      <w:r>
        <w:t>: For CG transmission, Alt-a will cause misunderstanding between the gNB and the UE on the COT-initiator due to factors such as miss detection.</w:t>
      </w:r>
    </w:p>
    <w:p w14:paraId="16E4C487" w14:textId="77777777" w:rsidR="00C525B8" w:rsidRDefault="00930EB6">
      <w:pPr>
        <w:shd w:val="clear" w:color="auto" w:fill="FFD966" w:themeFill="accent4" w:themeFillTint="99"/>
      </w:pPr>
      <w:r>
        <w:rPr>
          <w:b/>
          <w:bCs/>
          <w:color w:val="538135" w:themeColor="accent6" w:themeShade="BF"/>
        </w:rPr>
        <w:t>Proposal 1</w:t>
      </w:r>
      <w:r>
        <w:t>: The COT initiator information should be included in the CG UL transmission.</w:t>
      </w:r>
    </w:p>
    <w:p w14:paraId="16E4C488" w14:textId="77777777" w:rsidR="00C525B8" w:rsidRDefault="00930EB6">
      <w:pPr>
        <w:shd w:val="clear" w:color="auto" w:fill="9CC2E5" w:themeFill="accent5" w:themeFillTint="99"/>
      </w:pPr>
      <w:r>
        <w:rPr>
          <w:b/>
          <w:color w:val="E66E0A"/>
        </w:rPr>
        <w:t>Proposal 2</w:t>
      </w:r>
      <w:r>
        <w:t>: Each wideband transmission should be transmitted within a single COT.</w:t>
      </w:r>
    </w:p>
    <w:p w14:paraId="16E4C489" w14:textId="77777777" w:rsidR="00C525B8" w:rsidRDefault="00930EB6">
      <w:pPr>
        <w:shd w:val="clear" w:color="auto" w:fill="9CC2E5" w:themeFill="accent5" w:themeFillTint="99"/>
      </w:pPr>
      <w:r>
        <w:rPr>
          <w:b/>
          <w:color w:val="E66E0A"/>
        </w:rPr>
        <w:t>Proposal 3</w:t>
      </w:r>
      <w:r>
        <w:t xml:space="preserve">: The COT initiator should be aligned across all RB sets which channels are sensed as idle. </w:t>
      </w:r>
    </w:p>
    <w:p w14:paraId="16E4C48A" w14:textId="77777777" w:rsidR="00C525B8" w:rsidRDefault="00930EB6">
      <w:pPr>
        <w:shd w:val="clear" w:color="auto" w:fill="FFFF00"/>
      </w:pPr>
      <w:r>
        <w:rPr>
          <w:b/>
          <w:color w:val="E66E0A"/>
        </w:rPr>
        <w:t>Proposal 4</w:t>
      </w:r>
      <w:r>
        <w:t>: Confirm that the COT-ownership for CG UL transmission is per transmission burst.</w:t>
      </w:r>
    </w:p>
    <w:p w14:paraId="16E4C48B" w14:textId="77777777" w:rsidR="00C525B8" w:rsidRDefault="00930EB6">
      <w:pPr>
        <w:shd w:val="clear" w:color="auto" w:fill="C9C9C9" w:themeFill="accent3" w:themeFillTint="99"/>
      </w:pPr>
      <w:r>
        <w:rPr>
          <w:b/>
        </w:rPr>
        <w:t>Observation 2</w:t>
      </w:r>
      <w:r>
        <w:t>: Processing timeline is not an issue for UL transmissions when determining the COT initiator dynamically.</w:t>
      </w:r>
    </w:p>
    <w:p w14:paraId="16E4C48C" w14:textId="77777777" w:rsidR="00C525B8" w:rsidRDefault="00C525B8"/>
    <w:p w14:paraId="16E4C48D" w14:textId="77777777" w:rsidR="00C525B8" w:rsidRDefault="00930EB6">
      <w:pPr>
        <w:pStyle w:val="Heading3"/>
      </w:pPr>
      <w:r>
        <w:t>R1-2111868</w:t>
      </w:r>
      <w:r>
        <w:tab/>
        <w:t>Apple</w:t>
      </w:r>
      <w:r>
        <w:tab/>
      </w:r>
      <w:hyperlink r:id="rId68">
        <w:r>
          <w:rPr>
            <w:color w:val="0000FF"/>
          </w:rPr>
          <w:t>URLLC uplink enhancements for unlicensed spectrum</w:t>
        </w:r>
      </w:hyperlink>
    </w:p>
    <w:p w14:paraId="16E4C48E" w14:textId="77777777" w:rsidR="00C525B8" w:rsidRDefault="00930EB6">
      <w:pPr>
        <w:shd w:val="clear" w:color="auto" w:fill="F4B083" w:themeFill="accent2" w:themeFillTint="99"/>
      </w:pPr>
      <w:r>
        <w:rPr>
          <w:b/>
          <w:color w:val="E66E0A"/>
        </w:rPr>
        <w:t>Proposal 1</w:t>
      </w:r>
      <w:r>
        <w:t xml:space="preserve">: UE-initiated COT is considered enabled once the FFP periodicity and offset are configured for a UE. Introduce a RRC parameter to disable UE-initiated COT for P-CSI and/or SRS. </w:t>
      </w:r>
    </w:p>
    <w:p w14:paraId="16E4C48F" w14:textId="77777777" w:rsidR="00C525B8" w:rsidRDefault="00930EB6">
      <w:pPr>
        <w:shd w:val="clear" w:color="auto" w:fill="C9C9C9" w:themeFill="accent3" w:themeFillTint="99"/>
      </w:pPr>
      <w:r>
        <w:rPr>
          <w:b/>
          <w:color w:val="E66E0A"/>
        </w:rPr>
        <w:t>Proposal 2</w:t>
      </w:r>
      <w:r>
        <w:t xml:space="preserve">: When UE-initiated COT is enabled, if the time when the COT initiator is determined does not satisfy the processing timeline for a UL transmission, whether the UE assumes the UL transmission corresponds to </w:t>
      </w:r>
      <w:proofErr w:type="spellStart"/>
      <w:r>
        <w:t>gNB’s</w:t>
      </w:r>
      <w:proofErr w:type="spellEnd"/>
      <w:r>
        <w:t xml:space="preserve"> COT or UE’s COT is up to UE implementation.</w:t>
      </w:r>
    </w:p>
    <w:p w14:paraId="16E4C490" w14:textId="77777777" w:rsidR="00C525B8" w:rsidRDefault="00930EB6">
      <w:pPr>
        <w:shd w:val="clear" w:color="auto" w:fill="9CC2E5" w:themeFill="accent5" w:themeFillTint="99"/>
      </w:pPr>
      <w:r>
        <w:rPr>
          <w:b/>
          <w:color w:val="E66E0A"/>
        </w:rPr>
        <w:t>Proposal 3</w:t>
      </w:r>
      <w:r>
        <w:t>: If UE-initiated COT is enabled in semi-static channel access mode, when operating on multiple LBT BWs on a carrier, the assumptions regarding the COT initiator for a UL transmission should be aligned across all LBT BWs for the UL transmission:</w:t>
      </w:r>
    </w:p>
    <w:p w14:paraId="16E4C491" w14:textId="77777777" w:rsidR="00C525B8" w:rsidRDefault="00930EB6">
      <w:pPr>
        <w:pStyle w:val="ListParagraph"/>
        <w:numPr>
          <w:ilvl w:val="0"/>
          <w:numId w:val="52"/>
        </w:numPr>
        <w:shd w:val="clear" w:color="auto" w:fill="9CC2E5" w:themeFill="accent5" w:themeFillTint="99"/>
        <w:spacing w:before="40" w:line="240" w:lineRule="auto"/>
        <w:jc w:val="left"/>
        <w:rPr>
          <w:lang w:val="en-US"/>
        </w:rPr>
      </w:pPr>
      <w:r>
        <w:rPr>
          <w:lang w:val="en-US"/>
        </w:rPr>
        <w:t>A UE assumes to operate as an initiating device for a UL transmission</w:t>
      </w:r>
    </w:p>
    <w:p w14:paraId="16E4C492" w14:textId="77777777" w:rsidR="00C525B8" w:rsidRDefault="00930EB6">
      <w:pPr>
        <w:pStyle w:val="ListParagraph"/>
        <w:numPr>
          <w:ilvl w:val="1"/>
          <w:numId w:val="52"/>
        </w:numPr>
        <w:shd w:val="clear" w:color="auto" w:fill="9CC2E5" w:themeFill="accent5" w:themeFillTint="99"/>
        <w:spacing w:before="40" w:line="240" w:lineRule="auto"/>
        <w:jc w:val="left"/>
        <w:rPr>
          <w:lang w:val="en-US"/>
        </w:rPr>
      </w:pPr>
      <w:r>
        <w:rPr>
          <w:lang w:val="en-US"/>
        </w:rPr>
        <w:t xml:space="preserve">if the UL transmission is dynamically scheduled and the UE has received indication from the gNB that it shall operate as an initiating device, or </w:t>
      </w:r>
    </w:p>
    <w:p w14:paraId="16E4C493" w14:textId="77777777" w:rsidR="00C525B8" w:rsidRDefault="00930EB6">
      <w:pPr>
        <w:pStyle w:val="ListParagraph"/>
        <w:numPr>
          <w:ilvl w:val="1"/>
          <w:numId w:val="52"/>
        </w:numPr>
        <w:shd w:val="clear" w:color="auto" w:fill="9CC2E5" w:themeFill="accent5" w:themeFillTint="99"/>
        <w:spacing w:before="40" w:line="240" w:lineRule="auto"/>
        <w:jc w:val="left"/>
        <w:rPr>
          <w:lang w:val="en-US"/>
        </w:rPr>
      </w:pPr>
      <w:r>
        <w:rPr>
          <w:lang w:val="en-US"/>
        </w:rPr>
        <w:t>if the UL transmission is configured and the UE determines that it shall operator as an initiating device for any of the LBT BWs.</w:t>
      </w:r>
    </w:p>
    <w:p w14:paraId="16E4C494" w14:textId="77777777" w:rsidR="00C525B8" w:rsidRDefault="00930EB6">
      <w:pPr>
        <w:pStyle w:val="ListParagraph"/>
        <w:numPr>
          <w:ilvl w:val="0"/>
          <w:numId w:val="52"/>
        </w:numPr>
        <w:shd w:val="clear" w:color="auto" w:fill="9CC2E5" w:themeFill="accent5" w:themeFillTint="99"/>
        <w:spacing w:before="40" w:line="240" w:lineRule="auto"/>
        <w:jc w:val="left"/>
        <w:rPr>
          <w:lang w:val="en-US"/>
        </w:rPr>
      </w:pPr>
      <w:r>
        <w:rPr>
          <w:lang w:val="en-US"/>
        </w:rPr>
        <w:t>A UE assumes to operate as a responding device for a UL transmission</w:t>
      </w:r>
    </w:p>
    <w:p w14:paraId="16E4C495" w14:textId="77777777" w:rsidR="00C525B8" w:rsidRDefault="00930EB6">
      <w:pPr>
        <w:pStyle w:val="ListParagraph"/>
        <w:numPr>
          <w:ilvl w:val="1"/>
          <w:numId w:val="52"/>
        </w:numPr>
        <w:shd w:val="clear" w:color="auto" w:fill="9CC2E5" w:themeFill="accent5" w:themeFillTint="99"/>
        <w:spacing w:before="40" w:line="240" w:lineRule="auto"/>
        <w:jc w:val="left"/>
        <w:rPr>
          <w:lang w:val="en-US"/>
        </w:rPr>
      </w:pPr>
      <w:r>
        <w:rPr>
          <w:lang w:val="en-US"/>
        </w:rPr>
        <w:t xml:space="preserve">if the UL transmission is dynamically scheduled and the UE has received indication from the gNB that it shall operate as a responding device, or </w:t>
      </w:r>
    </w:p>
    <w:p w14:paraId="16E4C496" w14:textId="77777777" w:rsidR="00C525B8" w:rsidRDefault="00930EB6">
      <w:pPr>
        <w:pStyle w:val="ListParagraph"/>
        <w:numPr>
          <w:ilvl w:val="1"/>
          <w:numId w:val="52"/>
        </w:numPr>
        <w:shd w:val="clear" w:color="auto" w:fill="9CC2E5" w:themeFill="accent5" w:themeFillTint="99"/>
        <w:spacing w:before="40" w:line="240" w:lineRule="auto"/>
        <w:jc w:val="left"/>
        <w:rPr>
          <w:lang w:val="en-US"/>
        </w:rPr>
      </w:pPr>
      <w:r>
        <w:rPr>
          <w:lang w:val="en-US"/>
        </w:rPr>
        <w:t>if the UL transmission is configured and the UE determines that it shall operator as a responding device for all the LBT BWs.</w:t>
      </w:r>
    </w:p>
    <w:p w14:paraId="16E4C497" w14:textId="77777777" w:rsidR="00C525B8" w:rsidRDefault="00930EB6">
      <w:pPr>
        <w:shd w:val="clear" w:color="auto" w:fill="C9C9C9" w:themeFill="accent3" w:themeFillTint="99"/>
      </w:pPr>
      <w:r>
        <w:rPr>
          <w:b/>
          <w:color w:val="E66E0A"/>
        </w:rPr>
        <w:t>Proposal 4</w:t>
      </w:r>
      <w:r>
        <w:t xml:space="preserve">: Support PUSCH repetition Type B for DG on unlicensed spectrum in Rel-17. </w:t>
      </w:r>
    </w:p>
    <w:p w14:paraId="16E4C498" w14:textId="77777777" w:rsidR="00C525B8" w:rsidRDefault="00930EB6">
      <w:pPr>
        <w:shd w:val="clear" w:color="auto" w:fill="F2F2F2" w:themeFill="background1" w:themeFillShade="F2"/>
      </w:pPr>
      <w:r>
        <w:rPr>
          <w:b/>
          <w:color w:val="E66E0A"/>
        </w:rPr>
        <w:t>Proposal 5</w:t>
      </w:r>
      <w:r>
        <w:t>: Enhance the UL cancellation indication mechanism to efficiently handle interlaced frequency resource allocation in NR-U UL.</w:t>
      </w:r>
    </w:p>
    <w:p w14:paraId="16E4C499" w14:textId="77777777" w:rsidR="00C525B8" w:rsidRDefault="00C525B8"/>
    <w:p w14:paraId="16E4C49A" w14:textId="77777777" w:rsidR="00C525B8" w:rsidRDefault="00930EB6">
      <w:pPr>
        <w:pStyle w:val="Heading3"/>
      </w:pPr>
      <w:r>
        <w:t>R1-2112286</w:t>
      </w:r>
      <w:r>
        <w:tab/>
        <w:t>MediaTek Inc.</w:t>
      </w:r>
      <w:r>
        <w:tab/>
      </w:r>
      <w:hyperlink r:id="rId69">
        <w:r>
          <w:rPr>
            <w:color w:val="0000FF"/>
          </w:rPr>
          <w:t>On the enhancements for unlicensed band URLLC IIoT</w:t>
        </w:r>
      </w:hyperlink>
    </w:p>
    <w:p w14:paraId="16E4C49B" w14:textId="77777777" w:rsidR="00C525B8" w:rsidRDefault="00930EB6">
      <w:pPr>
        <w:shd w:val="clear" w:color="auto" w:fill="C9C9C9" w:themeFill="accent3" w:themeFillTint="99"/>
      </w:pPr>
      <w:r>
        <w:rPr>
          <w:b/>
          <w:color w:val="E66E0A"/>
        </w:rPr>
        <w:t>Proposal 1</w:t>
      </w:r>
      <w:r>
        <w:t>: UE processing time needs to be considered in semi-static channel access mode for configured UL transmission.</w:t>
      </w:r>
    </w:p>
    <w:p w14:paraId="16E4C49C" w14:textId="77777777" w:rsidR="00C525B8" w:rsidRDefault="00930EB6">
      <w:pPr>
        <w:shd w:val="clear" w:color="auto" w:fill="C9C9C9" w:themeFill="accent3" w:themeFillTint="99"/>
      </w:pPr>
      <w:r>
        <w:rPr>
          <w:b/>
          <w:color w:val="E66E0A"/>
        </w:rPr>
        <w:t>Proposal 2</w:t>
      </w:r>
      <w:r>
        <w:t xml:space="preserve">: UE processing time is to be specified for the COT initiator determination and should satisfy the processing timeline for PUSCH. </w:t>
      </w:r>
    </w:p>
    <w:p w14:paraId="16E4C49D" w14:textId="77777777" w:rsidR="00C525B8" w:rsidRDefault="00930EB6">
      <w:pPr>
        <w:shd w:val="clear" w:color="auto" w:fill="D5DCE4" w:themeFill="text2" w:themeFillTint="33"/>
      </w:pPr>
      <w:r>
        <w:rPr>
          <w:b/>
          <w:color w:val="E66E0A"/>
        </w:rPr>
        <w:t>Proposal 3</w:t>
      </w:r>
      <w:r>
        <w:t>: UE implementation complexity should be considered when gNB transmits DL transmission to any other UE in the cell than the COT initiating UE</w:t>
      </w:r>
    </w:p>
    <w:p w14:paraId="16E4C49E" w14:textId="77777777" w:rsidR="00C525B8" w:rsidRDefault="00930EB6">
      <w:pPr>
        <w:shd w:val="clear" w:color="auto" w:fill="D5DCE4" w:themeFill="text2" w:themeFillTint="33"/>
      </w:pPr>
      <w:r>
        <w:rPr>
          <w:b/>
          <w:color w:val="E66E0A"/>
        </w:rPr>
        <w:t>Proposal 4</w:t>
      </w:r>
      <w:r>
        <w:t>: The order of the transmissions should be clarified when the gNB is sharing the UE COT and transmitting to the UE that initiated the COT and to the other UEs</w:t>
      </w:r>
    </w:p>
    <w:p w14:paraId="16E4C49F" w14:textId="77777777" w:rsidR="00C525B8" w:rsidRDefault="00930EB6">
      <w:pPr>
        <w:shd w:val="clear" w:color="auto" w:fill="D5DCE4" w:themeFill="text2" w:themeFillTint="33"/>
      </w:pPr>
      <w:r>
        <w:rPr>
          <w:b/>
          <w:color w:val="E66E0A"/>
        </w:rPr>
        <w:t>Proposal 5</w:t>
      </w:r>
      <w:r>
        <w:t>: Clarification is needed on what other UEs are expected to receive and what they are not expected to receive when the gNB is sharing another UE COT.</w:t>
      </w:r>
    </w:p>
    <w:p w14:paraId="16E4C4A0" w14:textId="77777777" w:rsidR="00C525B8" w:rsidRDefault="00930EB6">
      <w:pPr>
        <w:shd w:val="clear" w:color="auto" w:fill="9CC2E5" w:themeFill="accent5" w:themeFillTint="99"/>
      </w:pPr>
      <w:r>
        <w:rPr>
          <w:b/>
          <w:color w:val="E66E0A"/>
        </w:rPr>
        <w:t>Proposal 6</w:t>
      </w:r>
      <w:r>
        <w:t xml:space="preserve">: When operating on multiple LBT-BWs, FFP parameters and the assumptions regarding the COT initiator are aligned across all LBT-BWs </w:t>
      </w:r>
    </w:p>
    <w:p w14:paraId="16E4C4A1" w14:textId="77777777" w:rsidR="00C525B8" w:rsidRDefault="00930EB6">
      <w:pPr>
        <w:shd w:val="clear" w:color="auto" w:fill="F2F2F2" w:themeFill="background1" w:themeFillShade="F2"/>
      </w:pPr>
      <w:r>
        <w:rPr>
          <w:b/>
          <w:color w:val="E66E0A"/>
        </w:rPr>
        <w:t>Proposal 7</w:t>
      </w:r>
      <w:r>
        <w:t xml:space="preserve">: In FBE mode, support enabling/disabling of the UE COT-initiating functionality dynamically.  </w:t>
      </w:r>
    </w:p>
    <w:p w14:paraId="16E4C4A2" w14:textId="77777777" w:rsidR="00C525B8" w:rsidRDefault="00930EB6">
      <w:pPr>
        <w:shd w:val="clear" w:color="auto" w:fill="F2F2F2" w:themeFill="background1" w:themeFillShade="F2"/>
      </w:pPr>
      <w:r>
        <w:rPr>
          <w:b/>
          <w:color w:val="E66E0A"/>
        </w:rPr>
        <w:t>Proposal 8</w:t>
      </w:r>
      <w:r>
        <w:t>: Allow the gNB to cancel a UE initiated COT. An explicit signalling could be used for the cancellation of an ongoing COT. E.g. DCI 2_0, 2_4</w:t>
      </w:r>
    </w:p>
    <w:p w14:paraId="16E4C4A3" w14:textId="77777777" w:rsidR="00C525B8" w:rsidRDefault="00C525B8"/>
    <w:p w14:paraId="16E4C4A4" w14:textId="77777777" w:rsidR="00C525B8" w:rsidRDefault="00930EB6">
      <w:pPr>
        <w:pStyle w:val="Heading3"/>
      </w:pPr>
      <w:r>
        <w:t>R1-2111391</w:t>
      </w:r>
      <w:r>
        <w:tab/>
        <w:t>Sony</w:t>
      </w:r>
      <w:r>
        <w:tab/>
      </w:r>
      <w:hyperlink r:id="rId70">
        <w:r>
          <w:rPr>
            <w:color w:val="0000FF"/>
          </w:rPr>
          <w:t>Remaining issues in Unlicensed URLLC</w:t>
        </w:r>
      </w:hyperlink>
    </w:p>
    <w:p w14:paraId="16E4C4A5" w14:textId="77777777" w:rsidR="00C525B8" w:rsidRDefault="00930EB6">
      <w:pPr>
        <w:shd w:val="clear" w:color="auto" w:fill="A8D08D" w:themeFill="accent6" w:themeFillTint="99"/>
        <w:ind w:left="216" w:hanging="216"/>
      </w:pPr>
      <w:r>
        <w:rPr>
          <w:b/>
        </w:rPr>
        <w:t>Observation 1</w:t>
      </w:r>
      <w:r>
        <w:t xml:space="preserve">: The </w:t>
      </w:r>
      <w:r>
        <w:rPr>
          <w:highlight w:val="yellow"/>
        </w:rPr>
        <w:t>COT ownership within a u-FFP</w:t>
      </w:r>
      <w:r>
        <w:t xml:space="preserve"> can be changed by the gNB via DCI indication.</w:t>
      </w:r>
    </w:p>
    <w:p w14:paraId="16E4C4A6" w14:textId="77777777" w:rsidR="00C525B8" w:rsidRDefault="00930EB6">
      <w:pPr>
        <w:shd w:val="clear" w:color="auto" w:fill="A8D08D" w:themeFill="accent6" w:themeFillTint="99"/>
      </w:pPr>
      <w:r>
        <w:rPr>
          <w:b/>
          <w:color w:val="E66E0A"/>
        </w:rPr>
        <w:t>Proposal 1</w:t>
      </w:r>
      <w:r>
        <w:t xml:space="preserve">: </w:t>
      </w:r>
      <w:r>
        <w:rPr>
          <w:highlight w:val="yellow"/>
        </w:rPr>
        <w:t>COT ownership can be changed</w:t>
      </w:r>
      <w:r>
        <w:t xml:space="preserve"> for each UL transmission via DCI indication.</w:t>
      </w:r>
    </w:p>
    <w:p w14:paraId="16E4C4A7" w14:textId="77777777" w:rsidR="00C525B8" w:rsidRDefault="00930EB6">
      <w:pPr>
        <w:shd w:val="clear" w:color="auto" w:fill="F2F2F2" w:themeFill="background1" w:themeFillShade="F2"/>
      </w:pPr>
      <w:r>
        <w:rPr>
          <w:b/>
          <w:color w:val="E66E0A"/>
        </w:rPr>
        <w:t>Proposal 2</w:t>
      </w:r>
      <w:r>
        <w:t>: Allow gNB to dynamically indicate to a UE to cancel its COT at an indicated offset from the start of its u-FFP.</w:t>
      </w:r>
    </w:p>
    <w:p w14:paraId="16E4C4A8" w14:textId="77777777" w:rsidR="00C525B8" w:rsidRDefault="00C525B8"/>
    <w:p w14:paraId="16E4C4A9" w14:textId="77777777" w:rsidR="00C525B8" w:rsidRDefault="00930EB6">
      <w:pPr>
        <w:pStyle w:val="Heading3"/>
      </w:pPr>
      <w:r>
        <w:t>R1-2111189</w:t>
      </w:r>
      <w:r>
        <w:tab/>
        <w:t>Ericsson</w:t>
      </w:r>
      <w:r>
        <w:tab/>
      </w:r>
      <w:hyperlink r:id="rId71">
        <w:r>
          <w:rPr>
            <w:color w:val="0000FF"/>
          </w:rPr>
          <w:t>Enhancements for IIoT URLLC on Unlicensed Band</w:t>
        </w:r>
      </w:hyperlink>
    </w:p>
    <w:p w14:paraId="16E4C4AA" w14:textId="77777777" w:rsidR="00C525B8" w:rsidRDefault="00930EB6">
      <w:pPr>
        <w:pStyle w:val="TableofFigures"/>
        <w:shd w:val="clear" w:color="auto" w:fill="C9C9C9" w:themeFill="accent3" w:themeFillTint="99"/>
        <w:tabs>
          <w:tab w:val="right" w:leader="dot" w:pos="9629"/>
        </w:tabs>
        <w:spacing w:before="40" w:after="0" w:line="240" w:lineRule="auto"/>
        <w:ind w:left="215" w:hanging="215"/>
        <w:rPr>
          <w:rFonts w:ascii="Times New Roman" w:eastAsiaTheme="minorEastAsia" w:hAnsi="Times New Roman" w:cs="Times New Roman"/>
          <w:b w:val="0"/>
          <w:szCs w:val="20"/>
          <w:lang w:eastAsia="en-US"/>
        </w:rPr>
      </w:pPr>
      <w:r>
        <w:rPr>
          <w:rFonts w:ascii="Times New Roman" w:hAnsi="Times New Roman" w:cs="Times New Roman"/>
          <w:color w:val="538135" w:themeColor="accent6" w:themeShade="BF"/>
          <w:szCs w:val="20"/>
        </w:rPr>
        <w:t>Proposal 1</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for PUSCH repetition Type B</w:t>
      </w:r>
      <w:r>
        <w:rPr>
          <w:rFonts w:ascii="Times New Roman" w:hAnsi="Times New Roman" w:cs="Times New Roman"/>
          <w:b w:val="0"/>
          <w:bCs/>
          <w:szCs w:val="20"/>
          <w:lang w:val="de-DE"/>
        </w:rPr>
        <w:t xml:space="preserve"> when segmentation before and/or after the idle period is applied, timelines reqirements as Rel-16 are applied</w:t>
      </w:r>
    </w:p>
    <w:p w14:paraId="16E4C4AB" w14:textId="77777777" w:rsidR="00C525B8" w:rsidRDefault="00930EB6">
      <w:pPr>
        <w:pStyle w:val="TableofFigures"/>
        <w:shd w:val="clear" w:color="auto" w:fill="9CC2E5" w:themeFill="accent5" w:themeFillTint="99"/>
        <w:tabs>
          <w:tab w:val="right" w:leader="dot" w:pos="9629"/>
        </w:tabs>
        <w:spacing w:before="40" w:after="0" w:line="240" w:lineRule="auto"/>
        <w:ind w:left="215" w:hanging="215"/>
        <w:rPr>
          <w:rFonts w:ascii="Times New Roman" w:eastAsiaTheme="minorEastAsia" w:hAnsi="Times New Roman" w:cs="Times New Roman"/>
          <w:b w:val="0"/>
          <w:szCs w:val="20"/>
          <w:lang w:eastAsia="en-US"/>
        </w:rPr>
      </w:pPr>
      <w:r>
        <w:rPr>
          <w:rFonts w:ascii="Times New Roman" w:hAnsi="Times New Roman" w:cs="Times New Roman"/>
          <w:color w:val="538135" w:themeColor="accent6" w:themeShade="BF"/>
          <w:szCs w:val="20"/>
        </w:rPr>
        <w:t>Proposal 2</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 xml:space="preserve">In semi-static channel access mode, </w:t>
      </w:r>
      <w:r>
        <w:rPr>
          <w:rFonts w:ascii="Times New Roman" w:hAnsi="Times New Roman" w:cs="Times New Roman"/>
          <w:b w:val="0"/>
          <w:bCs/>
          <w:szCs w:val="20"/>
          <w:lang w:val="de-DE"/>
        </w:rPr>
        <w:t>when operating on RB sets in a BWP on a carrier, the assumptions regarding the COT initiator for a UL transmission across more than one RB sets in the BWP of the carrier, should be aligned across all the RB sets for transmisison of the UL transmission.</w:t>
      </w:r>
    </w:p>
    <w:p w14:paraId="16E4C4AC" w14:textId="77777777" w:rsidR="00C525B8" w:rsidRDefault="00930EB6">
      <w:pPr>
        <w:pStyle w:val="TableofFigures"/>
        <w:shd w:val="clear" w:color="auto" w:fill="FFFF00"/>
        <w:tabs>
          <w:tab w:val="right" w:leader="dot" w:pos="9629"/>
        </w:tabs>
        <w:spacing w:before="40" w:after="0" w:line="240" w:lineRule="auto"/>
        <w:ind w:left="215" w:hanging="215"/>
        <w:rPr>
          <w:rFonts w:ascii="Times New Roman" w:eastAsiaTheme="minorEastAsia" w:hAnsi="Times New Roman" w:cs="Times New Roman"/>
          <w:b w:val="0"/>
          <w:bCs/>
          <w:szCs w:val="20"/>
          <w:lang w:eastAsia="en-US"/>
        </w:rPr>
      </w:pPr>
      <w:r>
        <w:rPr>
          <w:rFonts w:ascii="Times New Roman" w:hAnsi="Times New Roman" w:cs="Times New Roman"/>
          <w:color w:val="538135" w:themeColor="accent6" w:themeShade="BF"/>
          <w:szCs w:val="20"/>
          <w:lang w:val="en-GB"/>
        </w:rPr>
        <w:t>Proposal 3</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all transmissions in a transmission burst should be associated to the same channel occupancy.</w:t>
      </w:r>
    </w:p>
    <w:p w14:paraId="16E4C4AD" w14:textId="77777777" w:rsidR="00C525B8" w:rsidRDefault="00930EB6">
      <w:pPr>
        <w:pStyle w:val="TableofFigures"/>
        <w:shd w:val="clear" w:color="auto" w:fill="A8D08D" w:themeFill="accent6" w:themeFillTint="99"/>
        <w:tabs>
          <w:tab w:val="right" w:leader="dot" w:pos="9629"/>
        </w:tabs>
        <w:spacing w:before="40" w:after="0" w:line="240" w:lineRule="auto"/>
        <w:ind w:left="215" w:hanging="215"/>
        <w:rPr>
          <w:rFonts w:ascii="Times New Roman" w:eastAsiaTheme="minorEastAsia" w:hAnsi="Times New Roman" w:cs="Times New Roman"/>
          <w:b w:val="0"/>
          <w:bCs/>
          <w:szCs w:val="20"/>
          <w:lang w:eastAsia="en-US"/>
        </w:rPr>
      </w:pPr>
      <w:r>
        <w:rPr>
          <w:rFonts w:ascii="Times New Roman" w:hAnsi="Times New Roman" w:cs="Times New Roman"/>
          <w:color w:val="538135" w:themeColor="accent6" w:themeShade="BF"/>
          <w:szCs w:val="20"/>
          <w:lang w:val="en-GB"/>
        </w:rPr>
        <w:t>Proposal 4</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f</w:t>
      </w:r>
      <w:r>
        <w:rPr>
          <w:rFonts w:ascii="Times New Roman" w:hAnsi="Times New Roman" w:cs="Times New Roman"/>
          <w:b w:val="0"/>
          <w:bCs/>
          <w:szCs w:val="20"/>
          <w:lang w:val="en-GB"/>
        </w:rPr>
        <w:t>or a scheduled UL transmission following a gap and after a UE-FFP boundary and ending before corresponding idle period, if the scheduling DCI and the UL transmission are confined within the same g-FFP and if the DCI indicates UE initiated COT, the following is applied:</w:t>
      </w:r>
    </w:p>
    <w:p w14:paraId="16E4C4AE" w14:textId="77777777" w:rsidR="00C525B8" w:rsidRDefault="00930EB6">
      <w:pPr>
        <w:pStyle w:val="TableofFigures"/>
        <w:numPr>
          <w:ilvl w:val="0"/>
          <w:numId w:val="102"/>
        </w:numPr>
        <w:shd w:val="clear" w:color="auto" w:fill="A8D08D" w:themeFill="accent6" w:themeFillTint="99"/>
        <w:tabs>
          <w:tab w:val="right" w:leader="dot" w:pos="9629"/>
        </w:tabs>
        <w:spacing w:before="40" w:after="0" w:line="240" w:lineRule="auto"/>
        <w:ind w:left="575" w:hanging="215"/>
        <w:rPr>
          <w:rFonts w:ascii="Times New Roman" w:eastAsiaTheme="minorEastAsia" w:hAnsi="Times New Roman" w:cs="Times New Roman"/>
          <w:b w:val="0"/>
          <w:bCs/>
          <w:szCs w:val="20"/>
          <w:lang w:eastAsia="en-US"/>
        </w:rPr>
      </w:pPr>
      <w:r>
        <w:rPr>
          <w:rFonts w:ascii="Times New Roman" w:hAnsi="Times New Roman" w:cs="Times New Roman"/>
          <w:b w:val="0"/>
          <w:bCs/>
          <w:szCs w:val="20"/>
          <w:lang w:val="en-GB"/>
        </w:rPr>
        <w:t>If the UE has already initiated the channel, the UE performs sensing within 9us immediately before the scheduled UL transmission. If the channel is sensed idle the UL transmission is sent and dropped otherwise.</w:t>
      </w:r>
    </w:p>
    <w:p w14:paraId="16E4C4AF" w14:textId="77777777" w:rsidR="00C525B8" w:rsidRDefault="00930EB6">
      <w:pPr>
        <w:pStyle w:val="TableofFigures"/>
        <w:numPr>
          <w:ilvl w:val="0"/>
          <w:numId w:val="102"/>
        </w:numPr>
        <w:shd w:val="clear" w:color="auto" w:fill="A8D08D" w:themeFill="accent6" w:themeFillTint="99"/>
        <w:tabs>
          <w:tab w:val="right" w:leader="dot" w:pos="9629"/>
        </w:tabs>
        <w:spacing w:before="40" w:after="0" w:line="240" w:lineRule="auto"/>
        <w:ind w:left="575" w:hanging="215"/>
        <w:rPr>
          <w:rFonts w:ascii="Times New Roman" w:eastAsiaTheme="minorEastAsia" w:hAnsi="Times New Roman" w:cs="Times New Roman"/>
          <w:b w:val="0"/>
          <w:bCs/>
          <w:szCs w:val="20"/>
          <w:lang w:eastAsia="en-US"/>
        </w:rPr>
      </w:pPr>
      <w:r>
        <w:rPr>
          <w:rFonts w:ascii="Times New Roman" w:hAnsi="Times New Roman" w:cs="Times New Roman"/>
          <w:b w:val="0"/>
          <w:bCs/>
          <w:szCs w:val="20"/>
          <w:lang w:val="en-GB"/>
        </w:rPr>
        <w:t>Otherwise, the UE drops the transmission.</w:t>
      </w:r>
    </w:p>
    <w:p w14:paraId="16E4C4B0" w14:textId="77777777" w:rsidR="00C525B8" w:rsidRDefault="00C525B8"/>
    <w:p w14:paraId="16E4C4B1" w14:textId="77777777" w:rsidR="00C525B8" w:rsidRDefault="00930EB6">
      <w:pPr>
        <w:pStyle w:val="Heading3"/>
      </w:pPr>
      <w:r>
        <w:t>R1-2111840</w:t>
      </w:r>
      <w:r>
        <w:tab/>
      </w:r>
      <w:proofErr w:type="spellStart"/>
      <w:r>
        <w:t>InterDigital</w:t>
      </w:r>
      <w:proofErr w:type="spellEnd"/>
      <w:r>
        <w:t>, Inc.</w:t>
      </w:r>
      <w:r>
        <w:tab/>
      </w:r>
      <w:hyperlink r:id="rId72">
        <w:r>
          <w:rPr>
            <w:color w:val="0000FF"/>
          </w:rPr>
          <w:t>Enhancements for unlicensed band URLLC IIoT</w:t>
        </w:r>
      </w:hyperlink>
    </w:p>
    <w:p w14:paraId="16E4C4B2" w14:textId="77777777" w:rsidR="00C525B8" w:rsidRDefault="00930EB6">
      <w:pPr>
        <w:shd w:val="clear" w:color="auto" w:fill="F4B083" w:themeFill="accent2" w:themeFillTint="99"/>
      </w:pPr>
      <w:r>
        <w:rPr>
          <w:b/>
          <w:color w:val="E66E0A"/>
        </w:rPr>
        <w:t>Proposal 1</w:t>
      </w:r>
      <w:r>
        <w:t>: A UE sends an indication of the COT used for a configured transmission (gNB-initiated or UE-initiated).</w:t>
      </w:r>
    </w:p>
    <w:p w14:paraId="16E4C4B3" w14:textId="77777777" w:rsidR="00C525B8" w:rsidRDefault="00930EB6">
      <w:pPr>
        <w:shd w:val="clear" w:color="auto" w:fill="F2F2F2" w:themeFill="background1" w:themeFillShade="F2"/>
      </w:pPr>
      <w:r>
        <w:rPr>
          <w:b/>
          <w:color w:val="E66E0A"/>
        </w:rPr>
        <w:t>Proposal 2</w:t>
      </w:r>
      <w:r>
        <w:t>: A UE is indicated the COT initiator associated to a DL transmission.</w:t>
      </w:r>
    </w:p>
    <w:p w14:paraId="16E4C4B4" w14:textId="77777777" w:rsidR="00C525B8" w:rsidRDefault="00930EB6">
      <w:pPr>
        <w:shd w:val="clear" w:color="auto" w:fill="F2F2F2" w:themeFill="background1" w:themeFillShade="F2"/>
      </w:pPr>
      <w:r>
        <w:rPr>
          <w:b/>
          <w:color w:val="E66E0A"/>
        </w:rPr>
        <w:t>Proposal 3</w:t>
      </w:r>
      <w:r>
        <w:t>: CG-UCI is transmitted in a first actual repetition and a first actual repetition after an idle period.</w:t>
      </w:r>
    </w:p>
    <w:p w14:paraId="16E4C4B5" w14:textId="77777777" w:rsidR="00C525B8" w:rsidRDefault="00C525B8"/>
    <w:p w14:paraId="16E4C4B6" w14:textId="77777777" w:rsidR="00C525B8" w:rsidRDefault="00930EB6">
      <w:pPr>
        <w:pStyle w:val="Heading3"/>
      </w:pPr>
      <w:r>
        <w:t>R1-2112013</w:t>
      </w:r>
      <w:r>
        <w:tab/>
        <w:t>Sharp</w:t>
      </w:r>
      <w:r>
        <w:tab/>
      </w:r>
      <w:hyperlink r:id="rId73">
        <w:r>
          <w:rPr>
            <w:color w:val="0000FF"/>
          </w:rPr>
          <w:t>Enhancements for unlicensed band URLLC IIoT</w:t>
        </w:r>
      </w:hyperlink>
    </w:p>
    <w:p w14:paraId="16E4C4B7" w14:textId="77777777" w:rsidR="00C525B8" w:rsidRDefault="00930EB6">
      <w:pPr>
        <w:shd w:val="clear" w:color="auto" w:fill="F2F2F2" w:themeFill="background1" w:themeFillShade="F2"/>
      </w:pPr>
      <w:r>
        <w:rPr>
          <w:b/>
        </w:rPr>
        <w:t>Observation 1</w:t>
      </w:r>
      <w:r>
        <w:t>: Mechanisms should be introduced to protect important DL transmissions and the corresponding channel access opportunities, especially for SS/PBCH block transmission.</w:t>
      </w:r>
    </w:p>
    <w:p w14:paraId="16E4C4B8" w14:textId="77777777" w:rsidR="00C525B8" w:rsidRDefault="00930EB6">
      <w:pPr>
        <w:shd w:val="clear" w:color="auto" w:fill="F2F2F2" w:themeFill="background1" w:themeFillShade="F2"/>
      </w:pPr>
      <w:r>
        <w:rPr>
          <w:b/>
          <w:color w:val="E66E0A"/>
        </w:rPr>
        <w:t>Proposal 1</w:t>
      </w:r>
      <w:r>
        <w:t>: To provide protection to SS/PBCH block transmission in FBE mode with UE FFP configuration, a potential solution is to disable the UE FFP that overlaps with a gNB idle period after which SS/PBCH block would be transmitted.</w:t>
      </w:r>
    </w:p>
    <w:p w14:paraId="16E4C4B9" w14:textId="77777777" w:rsidR="00C525B8" w:rsidRDefault="00930EB6">
      <w:pPr>
        <w:shd w:val="clear" w:color="auto" w:fill="F2F2F2" w:themeFill="background1" w:themeFillShade="F2"/>
      </w:pPr>
      <w:r>
        <w:rPr>
          <w:b/>
          <w:color w:val="E66E0A"/>
        </w:rPr>
        <w:t>Proposal 2</w:t>
      </w:r>
      <w:r>
        <w:t xml:space="preserve">: For the UE configured with </w:t>
      </w:r>
      <w:proofErr w:type="spellStart"/>
      <w:r>
        <w:t>ue-SemiStaticChannelAccessConfig</w:t>
      </w:r>
      <w:proofErr w:type="spellEnd"/>
      <w:r>
        <w:t>, any DL transmission burst detection except for the reception of the DCI in which the corresponding field(s) indicates “sharing a gNB-initiated COT” does not lead to the UE’s decision that the gNB initiated the COT.</w:t>
      </w:r>
    </w:p>
    <w:p w14:paraId="16E4C4BA" w14:textId="77777777" w:rsidR="00C525B8" w:rsidRDefault="00C525B8"/>
    <w:p w14:paraId="16E4C4BB" w14:textId="77777777" w:rsidR="00C525B8" w:rsidRDefault="00930EB6">
      <w:pPr>
        <w:pStyle w:val="Heading3"/>
      </w:pPr>
      <w:r>
        <w:t>R1-2111342</w:t>
      </w:r>
      <w:r>
        <w:tab/>
        <w:t>OPPO</w:t>
      </w:r>
      <w:r>
        <w:tab/>
      </w:r>
      <w:hyperlink r:id="rId74">
        <w:r>
          <w:rPr>
            <w:color w:val="0000FF"/>
          </w:rPr>
          <w:t>Enhancements for unlicensed band URLLC IIoT</w:t>
        </w:r>
      </w:hyperlink>
    </w:p>
    <w:p w14:paraId="16E4C4BC" w14:textId="77777777" w:rsidR="00C525B8" w:rsidRDefault="00930EB6">
      <w:pPr>
        <w:shd w:val="clear" w:color="auto" w:fill="BFBFBF" w:themeFill="background1" w:themeFillShade="BF"/>
      </w:pPr>
      <w:r>
        <w:rPr>
          <w:b/>
          <w:color w:val="E66E0A"/>
        </w:rPr>
        <w:t>Proposal 1</w:t>
      </w:r>
      <w:r>
        <w:t>:  cg-RetransmissionTimer can be configured for each configured grant independently.</w:t>
      </w:r>
    </w:p>
    <w:p w14:paraId="16E4C4BD" w14:textId="77777777" w:rsidR="00C525B8" w:rsidRDefault="00930EB6">
      <w:pPr>
        <w:shd w:val="clear" w:color="auto" w:fill="BFBFBF" w:themeFill="background1" w:themeFillShade="BF"/>
      </w:pPr>
      <w:r>
        <w:rPr>
          <w:b/>
          <w:color w:val="E66E0A"/>
        </w:rPr>
        <w:t>Proposal 2</w:t>
      </w:r>
      <w:r>
        <w:t xml:space="preserve">: For the DCI content to determine gNB CO or UE CO, adopt Alt-1. </w:t>
      </w:r>
    </w:p>
    <w:p w14:paraId="16E4C4BE" w14:textId="77777777" w:rsidR="00C525B8" w:rsidRDefault="00930EB6">
      <w:pPr>
        <w:shd w:val="clear" w:color="auto" w:fill="BFBFBF" w:themeFill="background1" w:themeFillShade="BF"/>
      </w:pPr>
      <w:r>
        <w:rPr>
          <w:b/>
          <w:color w:val="E66E0A"/>
        </w:rPr>
        <w:t>proposal 3</w:t>
      </w:r>
      <w:r>
        <w:t xml:space="preserve">: gNB can explicitly broadcast a signal to inform the UEs that the gNB initiated CO has been created. </w:t>
      </w:r>
    </w:p>
    <w:p w14:paraId="16E4C4BF" w14:textId="77777777" w:rsidR="00C525B8" w:rsidRDefault="00C525B8"/>
    <w:p w14:paraId="16E4C4C0" w14:textId="77777777" w:rsidR="00C525B8" w:rsidRDefault="00930EB6">
      <w:pPr>
        <w:pStyle w:val="Heading3"/>
      </w:pPr>
      <w:r>
        <w:t>R1-2111249</w:t>
      </w:r>
      <w:r>
        <w:tab/>
        <w:t>CATT</w:t>
      </w:r>
      <w:r>
        <w:tab/>
      </w:r>
      <w:hyperlink r:id="rId75">
        <w:r>
          <w:rPr>
            <w:color w:val="0000FF"/>
          </w:rPr>
          <w:t>Discussion on remaining issues on enhancements for unlicensed band URLLC IIoT</w:t>
        </w:r>
      </w:hyperlink>
    </w:p>
    <w:p w14:paraId="16E4C4C1" w14:textId="77777777" w:rsidR="00C525B8" w:rsidRDefault="00930EB6">
      <w:pPr>
        <w:shd w:val="clear" w:color="auto" w:fill="C9C9C9" w:themeFill="accent3" w:themeFillTint="99"/>
      </w:pPr>
      <w:r>
        <w:rPr>
          <w:b/>
        </w:rPr>
        <w:t>Observation</w:t>
      </w:r>
      <w:r>
        <w:t>: The agreement on segmentation around idle period has no impact on processing timeline for PUSCH repetition type B scheduled by DCI.</w:t>
      </w:r>
    </w:p>
    <w:p w14:paraId="16E4C4C2" w14:textId="77777777" w:rsidR="00C525B8" w:rsidRDefault="00930EB6">
      <w:pPr>
        <w:shd w:val="clear" w:color="auto" w:fill="FFFF00"/>
      </w:pPr>
      <w:r>
        <w:rPr>
          <w:b/>
          <w:color w:val="E66E0A"/>
        </w:rPr>
        <w:t>Proposal 1</w:t>
      </w:r>
      <w:r>
        <w:t>: In semi-static channel access mode when a UE can operate as initiating device, for multiple PUSCHs scheduled and multiple PUSCH repetitions scheduled by a single DCI all the PUSCH transmissions is based on UE-initiated COT or sharing a gNB-initiated COT according to the content of the channel access field in the scheduling DCI.</w:t>
      </w:r>
    </w:p>
    <w:p w14:paraId="16E4C4C3" w14:textId="77777777" w:rsidR="00C525B8" w:rsidRDefault="00930EB6">
      <w:pPr>
        <w:shd w:val="clear" w:color="auto" w:fill="C9C9C9" w:themeFill="accent3" w:themeFillTint="99"/>
      </w:pPr>
      <w:r>
        <w:rPr>
          <w:b/>
          <w:color w:val="E66E0A"/>
        </w:rPr>
        <w:t>Proposal 2</w:t>
      </w:r>
      <w:r>
        <w:t>: If the time when the COT initiator is determined does not satisfy the processing timeline for PUSCH, UE behavior is undefined.</w:t>
      </w:r>
    </w:p>
    <w:p w14:paraId="16E4C4C4" w14:textId="77777777" w:rsidR="00C525B8" w:rsidRDefault="00C525B8"/>
    <w:p w14:paraId="16E4C4C5" w14:textId="77777777" w:rsidR="00C525B8" w:rsidRDefault="00930EB6">
      <w:pPr>
        <w:pStyle w:val="Heading3"/>
      </w:pPr>
      <w:r>
        <w:t>R1-2111363</w:t>
      </w:r>
      <w:r>
        <w:tab/>
        <w:t>Nokia, Nokia Shanghai Bell</w:t>
      </w:r>
      <w:r>
        <w:tab/>
      </w:r>
      <w:hyperlink r:id="rId76">
        <w:r>
          <w:rPr>
            <w:color w:val="0000FF"/>
          </w:rPr>
          <w:t>UL enhancements for IIoT URLLC in unlicensed controlled environment</w:t>
        </w:r>
      </w:hyperlink>
    </w:p>
    <w:p w14:paraId="16E4C4C6" w14:textId="77777777" w:rsidR="00C525B8" w:rsidRDefault="00930EB6">
      <w:pPr>
        <w:shd w:val="clear" w:color="auto" w:fill="C9C9C9" w:themeFill="accent3" w:themeFillTint="99"/>
      </w:pPr>
      <w:r>
        <w:rPr>
          <w:b/>
          <w:color w:val="E66E0A"/>
        </w:rPr>
        <w:t>Proposal 1</w:t>
      </w:r>
      <w:r>
        <w:t>:  If the time when the COT initiator is determined does not satisfy the processing timeline for PUSCH (Tproc,2), UE behavior is undefined</w:t>
      </w:r>
    </w:p>
    <w:p w14:paraId="16E4C4C7" w14:textId="77777777" w:rsidR="00C525B8" w:rsidRDefault="00930EB6">
      <w:pPr>
        <w:shd w:val="clear" w:color="auto" w:fill="9CC2E5" w:themeFill="accent5" w:themeFillTint="99"/>
      </w:pPr>
      <w:r>
        <w:rPr>
          <w:b/>
          <w:color w:val="E66E0A"/>
        </w:rPr>
        <w:t>Proposal 2</w:t>
      </w:r>
      <w:r>
        <w:t xml:space="preserve">: For a transmission spanning multiple RB sets, the UE may assume the same COT initiator for all RB sets. </w:t>
      </w:r>
    </w:p>
    <w:p w14:paraId="16E4C4C8" w14:textId="77777777" w:rsidR="00C525B8" w:rsidRDefault="00930EB6">
      <w:pPr>
        <w:shd w:val="clear" w:color="auto" w:fill="9CC2E5" w:themeFill="accent5" w:themeFillTint="99"/>
      </w:pPr>
      <w:r>
        <w:rPr>
          <w:b/>
          <w:color w:val="E66E0A"/>
        </w:rPr>
        <w:t>Proposal 3</w:t>
      </w:r>
      <w:r>
        <w:t xml:space="preserve">: For a transmission spanning a single RB set, the FFP parameters need not be the same on all RB sets of a carrier. </w:t>
      </w:r>
    </w:p>
    <w:p w14:paraId="16E4C4C9" w14:textId="77777777" w:rsidR="00C525B8" w:rsidRDefault="00930EB6">
      <w:pPr>
        <w:shd w:val="clear" w:color="auto" w:fill="A8D08D" w:themeFill="accent6" w:themeFillTint="99"/>
      </w:pPr>
      <w:r>
        <w:rPr>
          <w:b/>
          <w:color w:val="E66E0A"/>
        </w:rPr>
        <w:t>Proposal 4</w:t>
      </w:r>
      <w:r>
        <w:t xml:space="preserve">: For the principles of COT ownership discussed at RAN1#106bis-e, confirm also the Cases </w:t>
      </w:r>
      <w:r>
        <w:rPr>
          <w:highlight w:val="yellow"/>
          <w:shd w:val="clear" w:color="auto" w:fill="FFFF00"/>
        </w:rPr>
        <w:t>A2</w:t>
      </w:r>
      <w:r>
        <w:rPr>
          <w:shd w:val="clear" w:color="auto" w:fill="FFFF00"/>
        </w:rPr>
        <w:t xml:space="preserve">, B, </w:t>
      </w:r>
      <w:r>
        <w:t xml:space="preserve">and </w:t>
      </w:r>
      <w:r>
        <w:rPr>
          <w:shd w:val="clear" w:color="auto" w:fill="A8D08D" w:themeFill="accent6" w:themeFillTint="99"/>
        </w:rPr>
        <w:t>C4.</w:t>
      </w:r>
      <w:r>
        <w:t xml:space="preserve"> </w:t>
      </w:r>
    </w:p>
    <w:p w14:paraId="16E4C4CA" w14:textId="77777777" w:rsidR="00C525B8" w:rsidRDefault="00C525B8"/>
    <w:p w14:paraId="16E4C4CB" w14:textId="77777777" w:rsidR="00C525B8" w:rsidRDefault="00930EB6">
      <w:pPr>
        <w:pStyle w:val="Heading3"/>
      </w:pPr>
      <w:r>
        <w:t>R1-2111176</w:t>
      </w:r>
      <w:r>
        <w:tab/>
        <w:t>NEC</w:t>
      </w:r>
      <w:r>
        <w:tab/>
      </w:r>
      <w:hyperlink r:id="rId77">
        <w:r>
          <w:rPr>
            <w:color w:val="0000FF"/>
          </w:rPr>
          <w:t>Enhancements for unlicensed band URLLC IIoT</w:t>
        </w:r>
      </w:hyperlink>
    </w:p>
    <w:p w14:paraId="16E4C4CC" w14:textId="77777777" w:rsidR="00C525B8" w:rsidRDefault="00930EB6">
      <w:pPr>
        <w:shd w:val="clear" w:color="auto" w:fill="BFBFBF" w:themeFill="background1" w:themeFillShade="BF"/>
      </w:pPr>
      <w:r>
        <w:rPr>
          <w:b/>
          <w:color w:val="E66E0A"/>
        </w:rPr>
        <w:t>Proposal 1</w:t>
      </w:r>
      <w:r>
        <w:t xml:space="preserve">: Support </w:t>
      </w:r>
      <w:proofErr w:type="spellStart"/>
      <w:r>
        <w:t>maxEnergyDetectionThreshold</w:t>
      </w:r>
      <w:proofErr w:type="spellEnd"/>
      <w:r>
        <w:t xml:space="preserve"> based on service priority to allow early transmission of high priority URLLC service.</w:t>
      </w:r>
    </w:p>
    <w:p w14:paraId="16E4C4CD" w14:textId="77777777" w:rsidR="00C525B8" w:rsidRDefault="00930EB6">
      <w:pPr>
        <w:shd w:val="clear" w:color="auto" w:fill="F2F2F2" w:themeFill="background1" w:themeFillShade="F2"/>
      </w:pPr>
      <w:r>
        <w:rPr>
          <w:b/>
          <w:color w:val="E66E0A"/>
        </w:rPr>
        <w:t>Proposal 2</w:t>
      </w:r>
      <w:r>
        <w:t>: gNB may cancel a low priority UE’s transmission and release the corresponding UE initiated COT in order to support high priority URLLC transmission of another UE.</w:t>
      </w:r>
    </w:p>
    <w:p w14:paraId="16E4C4CE" w14:textId="77777777" w:rsidR="00C525B8" w:rsidRDefault="00930EB6">
      <w:pPr>
        <w:shd w:val="clear" w:color="auto" w:fill="F2F2F2" w:themeFill="background1" w:themeFillShade="F2"/>
      </w:pPr>
      <w:r>
        <w:rPr>
          <w:b/>
          <w:color w:val="E66E0A"/>
        </w:rPr>
        <w:t>Proposal 3</w:t>
      </w:r>
      <w:r>
        <w:t>: Once a UE initiated COT is released by gNB, the UE may not initiate another COT for the same transmission/service until gNB reschedules its UL transmission.</w:t>
      </w:r>
    </w:p>
    <w:p w14:paraId="16E4C4CF" w14:textId="77777777" w:rsidR="00C525B8" w:rsidRDefault="00C525B8"/>
    <w:p w14:paraId="16E4C4D0" w14:textId="77777777" w:rsidR="00C525B8" w:rsidRDefault="00930EB6">
      <w:pPr>
        <w:pStyle w:val="Heading3"/>
      </w:pPr>
      <w:r>
        <w:t>R1-2112386</w:t>
      </w:r>
      <w:r>
        <w:tab/>
        <w:t>WILUS Inc.</w:t>
      </w:r>
      <w:r>
        <w:tab/>
      </w:r>
      <w:hyperlink r:id="rId78">
        <w:r>
          <w:rPr>
            <w:color w:val="0000FF"/>
          </w:rPr>
          <w:t>Remaining issues on enhancement for unlicensed URLLC IIoT</w:t>
        </w:r>
      </w:hyperlink>
    </w:p>
    <w:p w14:paraId="16E4C4D1" w14:textId="77777777" w:rsidR="00C525B8" w:rsidRDefault="00930EB6">
      <w:r>
        <w:rPr>
          <w:b/>
          <w:color w:val="E66E0A"/>
          <w:shd w:val="clear" w:color="auto" w:fill="9CC2E5" w:themeFill="accent5" w:themeFillTint="99"/>
        </w:rPr>
        <w:t>Proposal 1</w:t>
      </w:r>
      <w:r>
        <w:rPr>
          <w:shd w:val="clear" w:color="auto" w:fill="9CC2E5" w:themeFill="accent5" w:themeFillTint="99"/>
        </w:rPr>
        <w:t>: We support that in semi-static channel access mode, when operating on multiple carriers/LBT BWs on a carrier, the assumptions regarding the COT initiator for a UL transmission should be aligned across all carriers/LBT BWs for the UL transmission at any transmission time</w:t>
      </w:r>
      <w:r>
        <w:t>.</w:t>
      </w:r>
    </w:p>
    <w:p w14:paraId="16E4C4D2" w14:textId="77777777" w:rsidR="00C525B8" w:rsidRDefault="00930EB6">
      <w:r>
        <w:rPr>
          <w:b/>
          <w:color w:val="E66E0A"/>
          <w:shd w:val="clear" w:color="auto" w:fill="FFD966" w:themeFill="accent4" w:themeFillTint="99"/>
        </w:rPr>
        <w:t>Proposal 2</w:t>
      </w:r>
      <w:r>
        <w:rPr>
          <w:shd w:val="clear" w:color="auto" w:fill="FFD966" w:themeFill="accent4" w:themeFillTint="99"/>
        </w:rPr>
        <w:t>: It should be further discussed whether or not to possibly transmit configured-grant PUSCH with repetition at candidate SS/PBCH block positions for the same SS/PBCH block index after the detection of the SS/PBCH block index</w:t>
      </w:r>
      <w:r>
        <w:t>.</w:t>
      </w:r>
    </w:p>
    <w:p w14:paraId="16E4C4D3" w14:textId="77777777" w:rsidR="00C525B8" w:rsidRDefault="00C525B8"/>
    <w:p w14:paraId="16E4C4D4" w14:textId="77777777" w:rsidR="00C525B8" w:rsidRDefault="00930EB6">
      <w:pPr>
        <w:pStyle w:val="Heading3"/>
      </w:pPr>
      <w:r>
        <w:t>R1-2111568</w:t>
      </w:r>
      <w:r>
        <w:tab/>
        <w:t>Xiaomi</w:t>
      </w:r>
      <w:r>
        <w:tab/>
      </w:r>
      <w:hyperlink r:id="rId79">
        <w:r>
          <w:rPr>
            <w:color w:val="0000FF"/>
          </w:rPr>
          <w:t>Enhancement for unlicensed band URLLC IIoT</w:t>
        </w:r>
      </w:hyperlink>
    </w:p>
    <w:p w14:paraId="16E4C4D5" w14:textId="77777777" w:rsidR="00C525B8" w:rsidRDefault="00930EB6">
      <w:pPr>
        <w:shd w:val="clear" w:color="auto" w:fill="9CC2E5" w:themeFill="accent5" w:themeFillTint="99"/>
      </w:pPr>
      <w:r>
        <w:rPr>
          <w:b/>
          <w:color w:val="E66E0A"/>
        </w:rPr>
        <w:t>Proposal 1</w:t>
      </w:r>
      <w:r>
        <w:t>: Separate FFP configurations on different LBT bandwidths can be considered, and previous agreements for single FFP configuration on a cell can still be reused on per LBT bandwidth bases.</w:t>
      </w:r>
    </w:p>
    <w:p w14:paraId="16E4C4D6" w14:textId="77777777" w:rsidR="00C525B8" w:rsidRDefault="00930EB6">
      <w:pPr>
        <w:shd w:val="clear" w:color="auto" w:fill="9CC2E5" w:themeFill="accent5" w:themeFillTint="99"/>
      </w:pPr>
      <w:r>
        <w:rPr>
          <w:b/>
          <w:color w:val="E66E0A"/>
        </w:rPr>
        <w:t>Proposal 2</w:t>
      </w:r>
      <w:r>
        <w:t>: No need to align COT-initiator assumption for multiple channels contained in a cell.</w:t>
      </w:r>
    </w:p>
    <w:p w14:paraId="16E4C4D7" w14:textId="77777777" w:rsidR="00C525B8" w:rsidRDefault="00930EB6">
      <w:pPr>
        <w:shd w:val="clear" w:color="auto" w:fill="FFFF00"/>
      </w:pPr>
      <w:r>
        <w:rPr>
          <w:b/>
        </w:rPr>
        <w:t>Observation 1</w:t>
      </w:r>
      <w:r>
        <w:t>: UL cancellation indication DCI 2-4 has been introduced to allow gNB to terminate an ongoing PUSCH(CG/DG)/SRS transmission.</w:t>
      </w:r>
    </w:p>
    <w:p w14:paraId="16E4C4D8" w14:textId="77777777" w:rsidR="00C525B8" w:rsidRDefault="00930EB6">
      <w:pPr>
        <w:shd w:val="clear" w:color="auto" w:fill="FFFF00"/>
      </w:pPr>
      <w:r>
        <w:rPr>
          <w:b/>
          <w:color w:val="E66E0A"/>
        </w:rPr>
        <w:t>Proposal 3</w:t>
      </w:r>
      <w:r>
        <w:t>: No further enhancement on controlling UE-initiated COT since UL cancellation indication DCI 2-4 can already apply.</w:t>
      </w:r>
    </w:p>
    <w:p w14:paraId="16E4C4D9" w14:textId="77777777" w:rsidR="00C525B8" w:rsidRDefault="00C525B8"/>
    <w:p w14:paraId="16E4C4DA" w14:textId="77777777" w:rsidR="00C525B8" w:rsidRDefault="00930EB6">
      <w:pPr>
        <w:pStyle w:val="Heading3"/>
      </w:pPr>
      <w:r>
        <w:t>R1-2111943</w:t>
      </w:r>
      <w:r>
        <w:tab/>
        <w:t>Lenovo, Motorola Mobility</w:t>
      </w:r>
      <w:r>
        <w:tab/>
      </w:r>
      <w:hyperlink r:id="rId80">
        <w:r>
          <w:rPr>
            <w:color w:val="0000FF"/>
          </w:rPr>
          <w:t>Enhancements for unlicensed band URLLC IIoT</w:t>
        </w:r>
      </w:hyperlink>
    </w:p>
    <w:p w14:paraId="16E4C4DB" w14:textId="77777777" w:rsidR="00C525B8" w:rsidRDefault="00930EB6">
      <w:pPr>
        <w:shd w:val="clear" w:color="auto" w:fill="FFD966" w:themeFill="accent4" w:themeFillTint="99"/>
      </w:pPr>
      <w:r>
        <w:rPr>
          <w:b/>
          <w:color w:val="E66E0A"/>
        </w:rPr>
        <w:t>Proposal 1</w:t>
      </w:r>
      <w:r>
        <w:t xml:space="preserve">: For the CG case, if the UE has not detected any DL transmission burst early enough, and drops the transmission according to clause 4.3.2.3 of TS 37.213, in order not to lose the TB, an autonomous retransmission is triggered. </w:t>
      </w:r>
    </w:p>
    <w:p w14:paraId="16E4C4DC" w14:textId="77777777" w:rsidR="00C525B8" w:rsidRDefault="00930EB6">
      <w:pPr>
        <w:shd w:val="clear" w:color="auto" w:fill="A8D08D" w:themeFill="accent6" w:themeFillTint="99"/>
      </w:pPr>
      <w:r>
        <w:rPr>
          <w:b/>
          <w:color w:val="E66E0A"/>
        </w:rPr>
        <w:t>Proposal 2</w:t>
      </w:r>
      <w:r>
        <w:t xml:space="preserve">: A single DCI can schedule different PUSCHs with different COT initiator assumptions.  </w:t>
      </w:r>
    </w:p>
    <w:p w14:paraId="16E4C4DD" w14:textId="77777777" w:rsidR="00C525B8" w:rsidRDefault="00930EB6">
      <w:pPr>
        <w:shd w:val="clear" w:color="auto" w:fill="C9C9C9" w:themeFill="accent3" w:themeFillTint="99"/>
      </w:pPr>
      <w:r>
        <w:rPr>
          <w:b/>
        </w:rPr>
        <w:t>Observation 1</w:t>
      </w:r>
      <w:r>
        <w:t>: The gNB can transmit DL transmission burst(s) early enough such that UL transmission timeline is respected when the UL transmission is associated with a channel occupancy that is initiated by the gNB.</w:t>
      </w:r>
    </w:p>
    <w:p w14:paraId="16E4C4DE" w14:textId="77777777" w:rsidR="00C525B8" w:rsidRDefault="00930EB6">
      <w:pPr>
        <w:shd w:val="clear" w:color="auto" w:fill="9CC2E5" w:themeFill="accent5" w:themeFillTint="99"/>
      </w:pPr>
      <w:r>
        <w:rPr>
          <w:b/>
        </w:rPr>
        <w:t>Observation 2</w:t>
      </w:r>
      <w:r>
        <w:t xml:space="preserve">: Enforcing the same COT initiator across the RB sets seems unnecessary considering potential collisions or blocking are controlled/mitigated by gNB.   </w:t>
      </w:r>
    </w:p>
    <w:p w14:paraId="16E4C4DF" w14:textId="77777777" w:rsidR="00C525B8" w:rsidRDefault="00930EB6">
      <w:r>
        <w:t xml:space="preserve"> </w:t>
      </w:r>
    </w:p>
    <w:p w14:paraId="16E4C4E0" w14:textId="77777777" w:rsidR="00C525B8" w:rsidRDefault="00930EB6">
      <w:pPr>
        <w:pStyle w:val="Heading3"/>
      </w:pPr>
      <w:r>
        <w:t>R1-2111095</w:t>
      </w:r>
      <w:r>
        <w:tab/>
      </w:r>
      <w:proofErr w:type="spellStart"/>
      <w:r>
        <w:t>Spreadtrum</w:t>
      </w:r>
      <w:proofErr w:type="spellEnd"/>
      <w:r>
        <w:t xml:space="preserve"> Communications</w:t>
      </w:r>
      <w:r>
        <w:tab/>
      </w:r>
      <w:hyperlink r:id="rId81">
        <w:r>
          <w:rPr>
            <w:color w:val="0000FF"/>
          </w:rPr>
          <w:t>Discussion on enhancements for unlicensed band URLLC IIoT</w:t>
        </w:r>
      </w:hyperlink>
    </w:p>
    <w:p w14:paraId="16E4C4E1" w14:textId="77777777" w:rsidR="00C525B8" w:rsidRDefault="00930EB6">
      <w:pPr>
        <w:shd w:val="clear" w:color="auto" w:fill="9CC2E5" w:themeFill="accent5" w:themeFillTint="99"/>
      </w:pPr>
      <w:r>
        <w:rPr>
          <w:b/>
          <w:color w:val="E66E0A"/>
        </w:rPr>
        <w:t>Proposal 1</w:t>
      </w:r>
      <w:r>
        <w:t>: In semi-static channel access mode, when operating on multiple carriers/LBT BWs, the assumptions regarding the COT initiator for a transmission should be aligned across all LBT BWs at any transmission time.</w:t>
      </w:r>
    </w:p>
    <w:p w14:paraId="16E4C4E2" w14:textId="77777777" w:rsidR="00C525B8" w:rsidRDefault="00930EB6">
      <w:r>
        <w:rPr>
          <w:b/>
          <w:color w:val="E66E0A"/>
          <w:shd w:val="clear" w:color="auto" w:fill="9CC2E5" w:themeFill="accent5" w:themeFillTint="99"/>
        </w:rPr>
        <w:t>Proposal 2</w:t>
      </w:r>
      <w:r>
        <w:rPr>
          <w:shd w:val="clear" w:color="auto" w:fill="9CC2E5" w:themeFill="accent5" w:themeFillTint="99"/>
        </w:rPr>
        <w:t>: Further clarify aligning COT initiator across all RB sets means the only scheduled/configured RB sets for the transmission, or all RB sets in the cell/BWP</w:t>
      </w:r>
      <w:r>
        <w:t>.</w:t>
      </w:r>
    </w:p>
    <w:p w14:paraId="16E4C4E3" w14:textId="77777777" w:rsidR="00C525B8" w:rsidRDefault="00930EB6">
      <w:pPr>
        <w:shd w:val="clear" w:color="auto" w:fill="C9C9C9" w:themeFill="accent3" w:themeFillTint="99"/>
      </w:pPr>
      <w:r>
        <w:rPr>
          <w:b/>
          <w:color w:val="E66E0A"/>
        </w:rPr>
        <w:t>Proposal 3</w:t>
      </w:r>
      <w:r>
        <w:t>: gNB should guaranty the start symbol of this PUSCH which needs segmentation should be no early than after UE could validate sharing gNB COT or initiate its own COT. Where µ corresponds to the UL and DL SCS which could result in the largest Tproc,2.</w:t>
      </w:r>
    </w:p>
    <w:p w14:paraId="16E4C4E4" w14:textId="77777777" w:rsidR="00C525B8" w:rsidRDefault="00C525B8"/>
    <w:p w14:paraId="16E4C4E5" w14:textId="77777777" w:rsidR="00C525B8" w:rsidRDefault="00930EB6">
      <w:pPr>
        <w:pStyle w:val="Heading3"/>
      </w:pPr>
      <w:r>
        <w:t>R1-2111731</w:t>
      </w:r>
      <w:r>
        <w:tab/>
        <w:t>Samsung</w:t>
      </w:r>
      <w:r>
        <w:tab/>
      </w:r>
      <w:hyperlink r:id="rId82">
        <w:r>
          <w:t>Enhancements</w:t>
        </w:r>
        <w:r>
          <w:rPr>
            <w:color w:val="0000FF"/>
          </w:rPr>
          <w:t xml:space="preserve"> for unlicensed band URLLC IIoT</w:t>
        </w:r>
      </w:hyperlink>
    </w:p>
    <w:p w14:paraId="16E4C4E6" w14:textId="77777777" w:rsidR="00C525B8" w:rsidRDefault="00930EB6">
      <w:pPr>
        <w:shd w:val="clear" w:color="auto" w:fill="9CC2E5" w:themeFill="accent5" w:themeFillTint="99"/>
      </w:pPr>
      <w:r>
        <w:rPr>
          <w:b/>
        </w:rPr>
        <w:t>Observation 1</w:t>
      </w:r>
      <w:r>
        <w:t>: The motivation on aligning COT assumptions for wideband operation is not clear.</w:t>
      </w:r>
    </w:p>
    <w:p w14:paraId="16E4C4E7" w14:textId="77777777" w:rsidR="00C525B8" w:rsidRDefault="00930EB6">
      <w:pPr>
        <w:shd w:val="clear" w:color="auto" w:fill="C9C9C9" w:themeFill="accent3" w:themeFillTint="99"/>
      </w:pPr>
      <w:r>
        <w:rPr>
          <w:b/>
        </w:rPr>
        <w:t>Observation 2</w:t>
      </w:r>
      <w:r>
        <w:t xml:space="preserve">: There is no timeline issue for DG PUSCH type B segmentation to idle period. UE implementation can handle the CG PUSCH case.  </w:t>
      </w:r>
    </w:p>
    <w:p w14:paraId="16E4C4E8" w14:textId="77777777" w:rsidR="00C525B8" w:rsidRDefault="00930EB6">
      <w:r>
        <w:rPr>
          <w:b/>
          <w:color w:val="538135" w:themeColor="accent6" w:themeShade="BF"/>
          <w:shd w:val="clear" w:color="auto" w:fill="9CC2E5" w:themeFill="accent5" w:themeFillTint="99"/>
        </w:rPr>
        <w:t>Conclusion #1</w:t>
      </w:r>
      <w:r>
        <w:rPr>
          <w:b/>
          <w:color w:val="70AD47" w:themeColor="accent6"/>
          <w:shd w:val="clear" w:color="auto" w:fill="9CC2E5" w:themeFill="accent5" w:themeFillTint="99"/>
        </w:rPr>
        <w:t>:</w:t>
      </w:r>
      <w:r>
        <w:rPr>
          <w:color w:val="70AD47" w:themeColor="accent6"/>
          <w:shd w:val="clear" w:color="auto" w:fill="9CC2E5" w:themeFill="accent5" w:themeFillTint="99"/>
        </w:rPr>
        <w:t xml:space="preserve"> </w:t>
      </w:r>
      <w:r>
        <w:rPr>
          <w:shd w:val="clear" w:color="auto" w:fill="9CC2E5" w:themeFill="accent5" w:themeFillTint="99"/>
        </w:rPr>
        <w:t>No specification change for UE initiated COT for wideband operation.</w:t>
      </w:r>
    </w:p>
    <w:p w14:paraId="16E4C4E9" w14:textId="77777777" w:rsidR="00C525B8" w:rsidRDefault="00930EB6">
      <w:pPr>
        <w:shd w:val="clear" w:color="auto" w:fill="C9C9C9" w:themeFill="accent3" w:themeFillTint="99"/>
      </w:pPr>
      <w:r>
        <w:rPr>
          <w:b/>
          <w:bCs/>
          <w:color w:val="538135" w:themeColor="accent6" w:themeShade="BF"/>
        </w:rPr>
        <w:t>Conclusion #2</w:t>
      </w:r>
      <w:r>
        <w:t>: No further discussion on potential timeline issue of idle period segmentation for Type B PUSCH.</w:t>
      </w:r>
    </w:p>
    <w:sectPr w:rsidR="00C525B8">
      <w:headerReference w:type="even" r:id="rId83"/>
      <w:footerReference w:type="default" r:id="rId8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61D90" w14:textId="77777777" w:rsidR="00B95720" w:rsidRDefault="00B95720">
      <w:pPr>
        <w:spacing w:after="0" w:line="240" w:lineRule="auto"/>
      </w:pPr>
      <w:r>
        <w:separator/>
      </w:r>
    </w:p>
  </w:endnote>
  <w:endnote w:type="continuationSeparator" w:id="0">
    <w:p w14:paraId="00E90686" w14:textId="77777777" w:rsidR="00B95720" w:rsidRDefault="00B957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4C50B" w14:textId="77777777" w:rsidR="00930EB6" w:rsidRDefault="00930EB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AA293" w14:textId="77777777" w:rsidR="00B95720" w:rsidRDefault="00B95720">
      <w:pPr>
        <w:spacing w:after="0" w:line="240" w:lineRule="auto"/>
      </w:pPr>
      <w:r>
        <w:separator/>
      </w:r>
    </w:p>
  </w:footnote>
  <w:footnote w:type="continuationSeparator" w:id="0">
    <w:p w14:paraId="6BD81AC5" w14:textId="77777777" w:rsidR="00B95720" w:rsidRDefault="00B957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4C50A" w14:textId="77777777" w:rsidR="00930EB6" w:rsidRDefault="00930E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18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7282A85"/>
    <w:multiLevelType w:val="multilevel"/>
    <w:tmpl w:val="07282A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79E5873"/>
    <w:multiLevelType w:val="multilevel"/>
    <w:tmpl w:val="079E58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A74462C"/>
    <w:multiLevelType w:val="multilevel"/>
    <w:tmpl w:val="0A74462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0A854689"/>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0" w15:restartNumberingAfterBreak="0">
    <w:nsid w:val="10F70B09"/>
    <w:multiLevelType w:val="multilevel"/>
    <w:tmpl w:val="10F70B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14F317F"/>
    <w:multiLevelType w:val="multilevel"/>
    <w:tmpl w:val="114F317F"/>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2" w15:restartNumberingAfterBreak="0">
    <w:nsid w:val="11B90D3B"/>
    <w:multiLevelType w:val="multilevel"/>
    <w:tmpl w:val="11B90D3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3" w15:restartNumberingAfterBreak="0">
    <w:nsid w:val="11C74344"/>
    <w:multiLevelType w:val="hybridMultilevel"/>
    <w:tmpl w:val="6F8E0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5E934B2"/>
    <w:multiLevelType w:val="multilevel"/>
    <w:tmpl w:val="15E934B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6" w15:restartNumberingAfterBreak="0">
    <w:nsid w:val="163527EE"/>
    <w:multiLevelType w:val="multilevel"/>
    <w:tmpl w:val="16352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8" w15:restartNumberingAfterBreak="0">
    <w:nsid w:val="181226BC"/>
    <w:multiLevelType w:val="multilevel"/>
    <w:tmpl w:val="18122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B931CE3"/>
    <w:multiLevelType w:val="multilevel"/>
    <w:tmpl w:val="1B931CE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1" w15:restartNumberingAfterBreak="0">
    <w:nsid w:val="1BDF6179"/>
    <w:multiLevelType w:val="multilevel"/>
    <w:tmpl w:val="1BDF6179"/>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915EE5"/>
    <w:multiLevelType w:val="hybridMultilevel"/>
    <w:tmpl w:val="7FB6DF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24661469"/>
    <w:multiLevelType w:val="multilevel"/>
    <w:tmpl w:val="24661469"/>
    <w:lvl w:ilvl="0">
      <w:start w:val="1"/>
      <w:numFmt w:val="upp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9" w15:restartNumberingAfterBreak="0">
    <w:nsid w:val="294E48E5"/>
    <w:multiLevelType w:val="multilevel"/>
    <w:tmpl w:val="294E48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422456"/>
    <w:multiLevelType w:val="multilevel"/>
    <w:tmpl w:val="33422456"/>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9" w15:restartNumberingAfterBreak="0">
    <w:nsid w:val="34C63C84"/>
    <w:multiLevelType w:val="multilevel"/>
    <w:tmpl w:val="34C6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2" w15:restartNumberingAfterBreak="0">
    <w:nsid w:val="38F7232A"/>
    <w:multiLevelType w:val="hybridMultilevel"/>
    <w:tmpl w:val="4FBC3C1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3"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B0D1C09"/>
    <w:multiLevelType w:val="multilevel"/>
    <w:tmpl w:val="3B0D1C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B9E6367"/>
    <w:multiLevelType w:val="multilevel"/>
    <w:tmpl w:val="3B9E6367"/>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8" w15:restartNumberingAfterBreak="0">
    <w:nsid w:val="3CDA454C"/>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D727B8E"/>
    <w:multiLevelType w:val="multilevel"/>
    <w:tmpl w:val="3D727B8E"/>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0"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2" w15:restartNumberingAfterBreak="0">
    <w:nsid w:val="443562F0"/>
    <w:multiLevelType w:val="multilevel"/>
    <w:tmpl w:val="4435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012E56"/>
    <w:multiLevelType w:val="multilevel"/>
    <w:tmpl w:val="47012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7B77D82"/>
    <w:multiLevelType w:val="multilevel"/>
    <w:tmpl w:val="47B77D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9451D7D"/>
    <w:multiLevelType w:val="multilevel"/>
    <w:tmpl w:val="49451D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A55621B"/>
    <w:multiLevelType w:val="multilevel"/>
    <w:tmpl w:val="4A5562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241503A"/>
    <w:multiLevelType w:val="multilevel"/>
    <w:tmpl w:val="52415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44F1E15"/>
    <w:multiLevelType w:val="multilevel"/>
    <w:tmpl w:val="544F1E1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7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73" w15:restartNumberingAfterBreak="0">
    <w:nsid w:val="58E62B30"/>
    <w:multiLevelType w:val="multilevel"/>
    <w:tmpl w:val="58E62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15:restartNumberingAfterBreak="0">
    <w:nsid w:val="5904245A"/>
    <w:multiLevelType w:val="multilevel"/>
    <w:tmpl w:val="59042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AD44F79"/>
    <w:multiLevelType w:val="multilevel"/>
    <w:tmpl w:val="5AD44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B8A10C3"/>
    <w:multiLevelType w:val="multilevel"/>
    <w:tmpl w:val="5B8A10C3"/>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7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8" w15:restartNumberingAfterBreak="0">
    <w:nsid w:val="5D345111"/>
    <w:multiLevelType w:val="multilevel"/>
    <w:tmpl w:val="5D345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2261F75"/>
    <w:multiLevelType w:val="multilevel"/>
    <w:tmpl w:val="62261F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66812604"/>
    <w:multiLevelType w:val="multilevel"/>
    <w:tmpl w:val="668126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66E41473"/>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75D1D73"/>
    <w:multiLevelType w:val="multilevel"/>
    <w:tmpl w:val="675D1D73"/>
    <w:lvl w:ilvl="0">
      <w:start w:val="4"/>
      <w:numFmt w:val="upperLetter"/>
      <w:lvlText w:val="%1."/>
      <w:lvlJc w:val="left"/>
      <w:pPr>
        <w:ind w:left="3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0"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2" w15:restartNumberingAfterBreak="0">
    <w:nsid w:val="6AF62901"/>
    <w:multiLevelType w:val="multilevel"/>
    <w:tmpl w:val="6AF6290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3"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CB361CA"/>
    <w:multiLevelType w:val="multilevel"/>
    <w:tmpl w:val="6CB36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9"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01" w15:restartNumberingAfterBreak="0">
    <w:nsid w:val="75B9128F"/>
    <w:multiLevelType w:val="multilevel"/>
    <w:tmpl w:val="75B91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918598D"/>
    <w:multiLevelType w:val="hybridMultilevel"/>
    <w:tmpl w:val="7400B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B6C24EB"/>
    <w:multiLevelType w:val="multilevel"/>
    <w:tmpl w:val="7B6C24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7C27444F"/>
    <w:multiLevelType w:val="multilevel"/>
    <w:tmpl w:val="7C27444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5"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7"/>
  </w:num>
  <w:num w:numId="2">
    <w:abstractNumId w:val="38"/>
  </w:num>
  <w:num w:numId="3">
    <w:abstractNumId w:val="9"/>
  </w:num>
  <w:num w:numId="4">
    <w:abstractNumId w:val="28"/>
  </w:num>
  <w:num w:numId="5">
    <w:abstractNumId w:val="23"/>
  </w:num>
  <w:num w:numId="6">
    <w:abstractNumId w:val="77"/>
  </w:num>
  <w:num w:numId="7">
    <w:abstractNumId w:val="0"/>
  </w:num>
  <w:num w:numId="8">
    <w:abstractNumId w:val="100"/>
  </w:num>
  <w:num w:numId="9">
    <w:abstractNumId w:val="62"/>
  </w:num>
  <w:num w:numId="10">
    <w:abstractNumId w:val="44"/>
  </w:num>
  <w:num w:numId="11">
    <w:abstractNumId w:val="65"/>
  </w:num>
  <w:num w:numId="12">
    <w:abstractNumId w:val="66"/>
  </w:num>
  <w:num w:numId="13">
    <w:abstractNumId w:val="51"/>
  </w:num>
  <w:num w:numId="14">
    <w:abstractNumId w:val="98"/>
  </w:num>
  <w:num w:numId="15">
    <w:abstractNumId w:val="1"/>
  </w:num>
  <w:num w:numId="16">
    <w:abstractNumId w:val="61"/>
  </w:num>
  <w:num w:numId="17">
    <w:abstractNumId w:val="54"/>
  </w:num>
  <w:num w:numId="18">
    <w:abstractNumId w:val="50"/>
  </w:num>
  <w:num w:numId="19">
    <w:abstractNumId w:val="83"/>
  </w:num>
  <w:num w:numId="20">
    <w:abstractNumId w:val="76"/>
  </w:num>
  <w:num w:numId="21">
    <w:abstractNumId w:val="99"/>
  </w:num>
  <w:num w:numId="22">
    <w:abstractNumId w:val="39"/>
  </w:num>
  <w:num w:numId="23">
    <w:abstractNumId w:val="57"/>
  </w:num>
  <w:num w:numId="24">
    <w:abstractNumId w:val="75"/>
  </w:num>
  <w:num w:numId="25">
    <w:abstractNumId w:val="37"/>
  </w:num>
  <w:num w:numId="26">
    <w:abstractNumId w:val="8"/>
  </w:num>
  <w:num w:numId="27">
    <w:abstractNumId w:val="48"/>
  </w:num>
  <w:num w:numId="28">
    <w:abstractNumId w:val="86"/>
  </w:num>
  <w:num w:numId="29">
    <w:abstractNumId w:val="46"/>
  </w:num>
  <w:num w:numId="30">
    <w:abstractNumId w:val="60"/>
  </w:num>
  <w:num w:numId="31">
    <w:abstractNumId w:val="40"/>
  </w:num>
  <w:num w:numId="32">
    <w:abstractNumId w:val="15"/>
  </w:num>
  <w:num w:numId="33">
    <w:abstractNumId w:val="14"/>
  </w:num>
  <w:num w:numId="34">
    <w:abstractNumId w:val="29"/>
  </w:num>
  <w:num w:numId="35">
    <w:abstractNumId w:val="94"/>
  </w:num>
  <w:num w:numId="36">
    <w:abstractNumId w:val="17"/>
  </w:num>
  <w:num w:numId="37">
    <w:abstractNumId w:val="20"/>
  </w:num>
  <w:num w:numId="38">
    <w:abstractNumId w:val="68"/>
  </w:num>
  <w:num w:numId="39">
    <w:abstractNumId w:val="74"/>
  </w:num>
  <w:num w:numId="40">
    <w:abstractNumId w:val="5"/>
  </w:num>
  <w:num w:numId="41">
    <w:abstractNumId w:val="78"/>
  </w:num>
  <w:num w:numId="42">
    <w:abstractNumId w:val="73"/>
  </w:num>
  <w:num w:numId="43">
    <w:abstractNumId w:val="24"/>
  </w:num>
  <w:num w:numId="44">
    <w:abstractNumId w:val="84"/>
  </w:num>
  <w:num w:numId="45">
    <w:abstractNumId w:val="26"/>
  </w:num>
  <w:num w:numId="46">
    <w:abstractNumId w:val="103"/>
  </w:num>
  <w:num w:numId="47">
    <w:abstractNumId w:val="18"/>
  </w:num>
  <w:num w:numId="48">
    <w:abstractNumId w:val="101"/>
  </w:num>
  <w:num w:numId="49">
    <w:abstractNumId w:val="55"/>
  </w:num>
  <w:num w:numId="50">
    <w:abstractNumId w:val="16"/>
  </w:num>
  <w:num w:numId="51">
    <w:abstractNumId w:val="6"/>
  </w:num>
  <w:num w:numId="52">
    <w:abstractNumId w:val="7"/>
  </w:num>
  <w:num w:numId="53">
    <w:abstractNumId w:val="10"/>
  </w:num>
  <w:num w:numId="54">
    <w:abstractNumId w:val="105"/>
  </w:num>
  <w:num w:numId="55">
    <w:abstractNumId w:val="53"/>
  </w:num>
  <w:num w:numId="56">
    <w:abstractNumId w:val="89"/>
  </w:num>
  <w:num w:numId="57">
    <w:abstractNumId w:val="91"/>
  </w:num>
  <w:num w:numId="58">
    <w:abstractNumId w:val="85"/>
  </w:num>
  <w:num w:numId="59">
    <w:abstractNumId w:val="49"/>
  </w:num>
  <w:num w:numId="60">
    <w:abstractNumId w:val="22"/>
  </w:num>
  <w:num w:numId="61">
    <w:abstractNumId w:val="79"/>
  </w:num>
  <w:num w:numId="62">
    <w:abstractNumId w:val="69"/>
  </w:num>
  <w:num w:numId="63">
    <w:abstractNumId w:val="4"/>
  </w:num>
  <w:num w:numId="64">
    <w:abstractNumId w:val="21"/>
  </w:num>
  <w:num w:numId="65">
    <w:abstractNumId w:val="31"/>
  </w:num>
  <w:num w:numId="66">
    <w:abstractNumId w:val="2"/>
  </w:num>
  <w:num w:numId="67">
    <w:abstractNumId w:val="71"/>
  </w:num>
  <w:num w:numId="68">
    <w:abstractNumId w:val="87"/>
  </w:num>
  <w:num w:numId="69">
    <w:abstractNumId w:val="63"/>
  </w:num>
  <w:num w:numId="70">
    <w:abstractNumId w:val="56"/>
  </w:num>
  <w:num w:numId="71">
    <w:abstractNumId w:val="70"/>
  </w:num>
  <w:num w:numId="72">
    <w:abstractNumId w:val="93"/>
  </w:num>
  <w:num w:numId="73">
    <w:abstractNumId w:val="19"/>
  </w:num>
  <w:num w:numId="74">
    <w:abstractNumId w:val="27"/>
  </w:num>
  <w:num w:numId="75">
    <w:abstractNumId w:val="81"/>
  </w:num>
  <w:num w:numId="76">
    <w:abstractNumId w:val="34"/>
  </w:num>
  <w:num w:numId="77">
    <w:abstractNumId w:val="96"/>
  </w:num>
  <w:num w:numId="78">
    <w:abstractNumId w:val="80"/>
  </w:num>
  <w:num w:numId="79">
    <w:abstractNumId w:val="45"/>
  </w:num>
  <w:num w:numId="80">
    <w:abstractNumId w:val="88"/>
  </w:num>
  <w:num w:numId="81">
    <w:abstractNumId w:val="59"/>
  </w:num>
  <w:num w:numId="82">
    <w:abstractNumId w:val="3"/>
  </w:num>
  <w:num w:numId="83">
    <w:abstractNumId w:val="90"/>
  </w:num>
  <w:num w:numId="84">
    <w:abstractNumId w:val="36"/>
  </w:num>
  <w:num w:numId="85">
    <w:abstractNumId w:val="30"/>
  </w:num>
  <w:num w:numId="86">
    <w:abstractNumId w:val="33"/>
  </w:num>
  <w:num w:numId="87">
    <w:abstractNumId w:val="41"/>
  </w:num>
  <w:num w:numId="88">
    <w:abstractNumId w:val="43"/>
  </w:num>
  <w:num w:numId="89">
    <w:abstractNumId w:val="35"/>
  </w:num>
  <w:num w:numId="90">
    <w:abstractNumId w:val="32"/>
  </w:num>
  <w:num w:numId="91">
    <w:abstractNumId w:val="95"/>
  </w:num>
  <w:num w:numId="92">
    <w:abstractNumId w:val="64"/>
  </w:num>
  <w:num w:numId="93">
    <w:abstractNumId w:val="82"/>
  </w:num>
  <w:num w:numId="94">
    <w:abstractNumId w:val="72"/>
  </w:num>
  <w:num w:numId="95">
    <w:abstractNumId w:val="104"/>
  </w:num>
  <w:num w:numId="96">
    <w:abstractNumId w:val="67"/>
  </w:num>
  <w:num w:numId="97">
    <w:abstractNumId w:val="52"/>
  </w:num>
  <w:num w:numId="98">
    <w:abstractNumId w:val="92"/>
  </w:num>
  <w:num w:numId="99">
    <w:abstractNumId w:val="58"/>
  </w:num>
  <w:num w:numId="100">
    <w:abstractNumId w:val="47"/>
  </w:num>
  <w:num w:numId="101">
    <w:abstractNumId w:val="12"/>
  </w:num>
  <w:num w:numId="102">
    <w:abstractNumId w:val="11"/>
  </w:num>
  <w:num w:numId="103">
    <w:abstractNumId w:val="13"/>
  </w:num>
  <w:num w:numId="104">
    <w:abstractNumId w:val="25"/>
  </w:num>
  <w:num w:numId="105">
    <w:abstractNumId w:val="42"/>
  </w:num>
  <w:num w:numId="106">
    <w:abstractNumId w:val="102"/>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g, Shin Horng">
    <w15:presenceInfo w15:providerId="AD" w15:userId="S::shinhorng.wong@sony.com::d7d585a5-9633-429c-add5-547d7531c877"/>
  </w15:person>
  <w15:person w15:author="Fu Ting">
    <w15:presenceInfo w15:providerId="None" w15:userId="Fu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4C"/>
    <w:rsid w:val="00001CD6"/>
    <w:rsid w:val="00002A37"/>
    <w:rsid w:val="0000357A"/>
    <w:rsid w:val="00003A49"/>
    <w:rsid w:val="00003B3B"/>
    <w:rsid w:val="00004244"/>
    <w:rsid w:val="00004C11"/>
    <w:rsid w:val="00004D5F"/>
    <w:rsid w:val="00004FA6"/>
    <w:rsid w:val="0000548F"/>
    <w:rsid w:val="0000564C"/>
    <w:rsid w:val="0000626B"/>
    <w:rsid w:val="00006446"/>
    <w:rsid w:val="000066CB"/>
    <w:rsid w:val="00006896"/>
    <w:rsid w:val="00006FA8"/>
    <w:rsid w:val="00006FDA"/>
    <w:rsid w:val="00007201"/>
    <w:rsid w:val="0000794B"/>
    <w:rsid w:val="00007C1A"/>
    <w:rsid w:val="00007CDC"/>
    <w:rsid w:val="00007DE6"/>
    <w:rsid w:val="00010783"/>
    <w:rsid w:val="00010784"/>
    <w:rsid w:val="00011578"/>
    <w:rsid w:val="000117DA"/>
    <w:rsid w:val="0001193A"/>
    <w:rsid w:val="00011B28"/>
    <w:rsid w:val="00012550"/>
    <w:rsid w:val="00012AF7"/>
    <w:rsid w:val="00012F37"/>
    <w:rsid w:val="00013DBD"/>
    <w:rsid w:val="00013E0A"/>
    <w:rsid w:val="00013E9B"/>
    <w:rsid w:val="00013EF0"/>
    <w:rsid w:val="00014220"/>
    <w:rsid w:val="000148E1"/>
    <w:rsid w:val="00014A56"/>
    <w:rsid w:val="00014F25"/>
    <w:rsid w:val="00014F5D"/>
    <w:rsid w:val="000152BA"/>
    <w:rsid w:val="00015942"/>
    <w:rsid w:val="00015A50"/>
    <w:rsid w:val="00015CE3"/>
    <w:rsid w:val="00015D15"/>
    <w:rsid w:val="00015DE3"/>
    <w:rsid w:val="0001608F"/>
    <w:rsid w:val="00016431"/>
    <w:rsid w:val="000169C9"/>
    <w:rsid w:val="00016D2B"/>
    <w:rsid w:val="000170CD"/>
    <w:rsid w:val="00017C75"/>
    <w:rsid w:val="00017EBD"/>
    <w:rsid w:val="00020013"/>
    <w:rsid w:val="0002005E"/>
    <w:rsid w:val="000208A2"/>
    <w:rsid w:val="00021B4A"/>
    <w:rsid w:val="00022772"/>
    <w:rsid w:val="000238EF"/>
    <w:rsid w:val="00023DF0"/>
    <w:rsid w:val="0002564D"/>
    <w:rsid w:val="000258A3"/>
    <w:rsid w:val="00025D60"/>
    <w:rsid w:val="00025E3D"/>
    <w:rsid w:val="00025ECA"/>
    <w:rsid w:val="00025FF5"/>
    <w:rsid w:val="00026740"/>
    <w:rsid w:val="00026769"/>
    <w:rsid w:val="00026D6C"/>
    <w:rsid w:val="00026F61"/>
    <w:rsid w:val="00027218"/>
    <w:rsid w:val="00027CD5"/>
    <w:rsid w:val="000302AB"/>
    <w:rsid w:val="00030681"/>
    <w:rsid w:val="00030B12"/>
    <w:rsid w:val="000312AE"/>
    <w:rsid w:val="00031423"/>
    <w:rsid w:val="000318EC"/>
    <w:rsid w:val="00031B09"/>
    <w:rsid w:val="00032068"/>
    <w:rsid w:val="0003239F"/>
    <w:rsid w:val="000325B8"/>
    <w:rsid w:val="0003291B"/>
    <w:rsid w:val="000329C8"/>
    <w:rsid w:val="00032C3C"/>
    <w:rsid w:val="0003388E"/>
    <w:rsid w:val="00033ADE"/>
    <w:rsid w:val="00033CF9"/>
    <w:rsid w:val="00033EB0"/>
    <w:rsid w:val="000346CE"/>
    <w:rsid w:val="0003479A"/>
    <w:rsid w:val="00034958"/>
    <w:rsid w:val="00034B42"/>
    <w:rsid w:val="00034C15"/>
    <w:rsid w:val="000357EF"/>
    <w:rsid w:val="0003632E"/>
    <w:rsid w:val="0003660E"/>
    <w:rsid w:val="00036B5C"/>
    <w:rsid w:val="00036BA1"/>
    <w:rsid w:val="00036CDF"/>
    <w:rsid w:val="00037784"/>
    <w:rsid w:val="00037AD4"/>
    <w:rsid w:val="00037E27"/>
    <w:rsid w:val="00037EF9"/>
    <w:rsid w:val="00037FD1"/>
    <w:rsid w:val="00040519"/>
    <w:rsid w:val="0004056A"/>
    <w:rsid w:val="0004059A"/>
    <w:rsid w:val="000406E1"/>
    <w:rsid w:val="000407C3"/>
    <w:rsid w:val="00040F10"/>
    <w:rsid w:val="0004124C"/>
    <w:rsid w:val="0004203E"/>
    <w:rsid w:val="0004204F"/>
    <w:rsid w:val="00042232"/>
    <w:rsid w:val="000422E2"/>
    <w:rsid w:val="00042A1D"/>
    <w:rsid w:val="00042A23"/>
    <w:rsid w:val="00042F22"/>
    <w:rsid w:val="00042FF7"/>
    <w:rsid w:val="0004331C"/>
    <w:rsid w:val="00043FD1"/>
    <w:rsid w:val="000440A0"/>
    <w:rsid w:val="00044104"/>
    <w:rsid w:val="00044263"/>
    <w:rsid w:val="000444EF"/>
    <w:rsid w:val="00044CE7"/>
    <w:rsid w:val="0004504A"/>
    <w:rsid w:val="00045157"/>
    <w:rsid w:val="0004588F"/>
    <w:rsid w:val="00045EA4"/>
    <w:rsid w:val="0004623D"/>
    <w:rsid w:val="000474E9"/>
    <w:rsid w:val="00047AEC"/>
    <w:rsid w:val="000503E7"/>
    <w:rsid w:val="00050F15"/>
    <w:rsid w:val="00051235"/>
    <w:rsid w:val="00051D8C"/>
    <w:rsid w:val="00052579"/>
    <w:rsid w:val="00052A07"/>
    <w:rsid w:val="00053016"/>
    <w:rsid w:val="00053230"/>
    <w:rsid w:val="00053294"/>
    <w:rsid w:val="000534E3"/>
    <w:rsid w:val="000536A7"/>
    <w:rsid w:val="000537FE"/>
    <w:rsid w:val="0005405B"/>
    <w:rsid w:val="000543F9"/>
    <w:rsid w:val="00054908"/>
    <w:rsid w:val="00054A70"/>
    <w:rsid w:val="0005606A"/>
    <w:rsid w:val="000562ED"/>
    <w:rsid w:val="00056361"/>
    <w:rsid w:val="000567BD"/>
    <w:rsid w:val="000567C6"/>
    <w:rsid w:val="00057117"/>
    <w:rsid w:val="000571A5"/>
    <w:rsid w:val="0005764A"/>
    <w:rsid w:val="000577E3"/>
    <w:rsid w:val="00057AB9"/>
    <w:rsid w:val="00057AFD"/>
    <w:rsid w:val="00057D14"/>
    <w:rsid w:val="00060177"/>
    <w:rsid w:val="000601DB"/>
    <w:rsid w:val="00060577"/>
    <w:rsid w:val="0006082E"/>
    <w:rsid w:val="000609C0"/>
    <w:rsid w:val="00060D92"/>
    <w:rsid w:val="0006103C"/>
    <w:rsid w:val="00061485"/>
    <w:rsid w:val="000616E7"/>
    <w:rsid w:val="00061CC0"/>
    <w:rsid w:val="00062155"/>
    <w:rsid w:val="000622E9"/>
    <w:rsid w:val="0006240E"/>
    <w:rsid w:val="00062876"/>
    <w:rsid w:val="00062AF6"/>
    <w:rsid w:val="00063A51"/>
    <w:rsid w:val="00064064"/>
    <w:rsid w:val="0006487E"/>
    <w:rsid w:val="000651BA"/>
    <w:rsid w:val="00065438"/>
    <w:rsid w:val="0006556A"/>
    <w:rsid w:val="00065626"/>
    <w:rsid w:val="0006570C"/>
    <w:rsid w:val="00065A6C"/>
    <w:rsid w:val="00065E1A"/>
    <w:rsid w:val="0006656C"/>
    <w:rsid w:val="00066C47"/>
    <w:rsid w:val="00066EA8"/>
    <w:rsid w:val="000670C7"/>
    <w:rsid w:val="000671DC"/>
    <w:rsid w:val="000672A2"/>
    <w:rsid w:val="0006737D"/>
    <w:rsid w:val="000673A1"/>
    <w:rsid w:val="00067BC2"/>
    <w:rsid w:val="00070297"/>
    <w:rsid w:val="000706E8"/>
    <w:rsid w:val="00070777"/>
    <w:rsid w:val="000707E0"/>
    <w:rsid w:val="000708EB"/>
    <w:rsid w:val="00070D78"/>
    <w:rsid w:val="000710BA"/>
    <w:rsid w:val="0007116C"/>
    <w:rsid w:val="00071787"/>
    <w:rsid w:val="0007219C"/>
    <w:rsid w:val="000728A6"/>
    <w:rsid w:val="00072A9F"/>
    <w:rsid w:val="00072FF5"/>
    <w:rsid w:val="00073531"/>
    <w:rsid w:val="0007388D"/>
    <w:rsid w:val="00073ED3"/>
    <w:rsid w:val="00074208"/>
    <w:rsid w:val="000743C4"/>
    <w:rsid w:val="00074582"/>
    <w:rsid w:val="00074BFA"/>
    <w:rsid w:val="00074CC7"/>
    <w:rsid w:val="00076915"/>
    <w:rsid w:val="00076B56"/>
    <w:rsid w:val="00076B62"/>
    <w:rsid w:val="000770E5"/>
    <w:rsid w:val="0007769B"/>
    <w:rsid w:val="000777F7"/>
    <w:rsid w:val="00077B90"/>
    <w:rsid w:val="00077E5F"/>
    <w:rsid w:val="00077EE7"/>
    <w:rsid w:val="000801C6"/>
    <w:rsid w:val="0008036A"/>
    <w:rsid w:val="00080480"/>
    <w:rsid w:val="000804BB"/>
    <w:rsid w:val="00080606"/>
    <w:rsid w:val="00080A22"/>
    <w:rsid w:val="00080B3A"/>
    <w:rsid w:val="00080BCC"/>
    <w:rsid w:val="00080E37"/>
    <w:rsid w:val="000810AA"/>
    <w:rsid w:val="00081AE6"/>
    <w:rsid w:val="00081B47"/>
    <w:rsid w:val="00081F04"/>
    <w:rsid w:val="00082742"/>
    <w:rsid w:val="00082AEF"/>
    <w:rsid w:val="00082E1E"/>
    <w:rsid w:val="0008338E"/>
    <w:rsid w:val="000833A9"/>
    <w:rsid w:val="000834E2"/>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5C39"/>
    <w:rsid w:val="00086507"/>
    <w:rsid w:val="000866F2"/>
    <w:rsid w:val="0008688C"/>
    <w:rsid w:val="000869C5"/>
    <w:rsid w:val="00086EAB"/>
    <w:rsid w:val="00086EF1"/>
    <w:rsid w:val="00087B0F"/>
    <w:rsid w:val="00087E68"/>
    <w:rsid w:val="0009009F"/>
    <w:rsid w:val="000900A1"/>
    <w:rsid w:val="00091557"/>
    <w:rsid w:val="0009170E"/>
    <w:rsid w:val="000917EA"/>
    <w:rsid w:val="000918A5"/>
    <w:rsid w:val="00091D9F"/>
    <w:rsid w:val="00091DCF"/>
    <w:rsid w:val="0009217E"/>
    <w:rsid w:val="000924C1"/>
    <w:rsid w:val="000924F0"/>
    <w:rsid w:val="00092EBD"/>
    <w:rsid w:val="00093025"/>
    <w:rsid w:val="00093474"/>
    <w:rsid w:val="0009352A"/>
    <w:rsid w:val="0009387B"/>
    <w:rsid w:val="000938D9"/>
    <w:rsid w:val="00093AB5"/>
    <w:rsid w:val="00093ACE"/>
    <w:rsid w:val="000940AD"/>
    <w:rsid w:val="00094252"/>
    <w:rsid w:val="00094529"/>
    <w:rsid w:val="00094863"/>
    <w:rsid w:val="00094A4B"/>
    <w:rsid w:val="00094AE6"/>
    <w:rsid w:val="0009504F"/>
    <w:rsid w:val="0009510F"/>
    <w:rsid w:val="00095B7C"/>
    <w:rsid w:val="00095BD9"/>
    <w:rsid w:val="00095F6E"/>
    <w:rsid w:val="000961DC"/>
    <w:rsid w:val="00096282"/>
    <w:rsid w:val="00096C38"/>
    <w:rsid w:val="00096D4D"/>
    <w:rsid w:val="0009770C"/>
    <w:rsid w:val="000978C2"/>
    <w:rsid w:val="00097CED"/>
    <w:rsid w:val="00097F95"/>
    <w:rsid w:val="000A017E"/>
    <w:rsid w:val="000A05A1"/>
    <w:rsid w:val="000A0809"/>
    <w:rsid w:val="000A0AE5"/>
    <w:rsid w:val="000A0DA4"/>
    <w:rsid w:val="000A0FD7"/>
    <w:rsid w:val="000A1018"/>
    <w:rsid w:val="000A17C4"/>
    <w:rsid w:val="000A1B7B"/>
    <w:rsid w:val="000A1F97"/>
    <w:rsid w:val="000A28FF"/>
    <w:rsid w:val="000A30A5"/>
    <w:rsid w:val="000A3A30"/>
    <w:rsid w:val="000A3B72"/>
    <w:rsid w:val="000A42CF"/>
    <w:rsid w:val="000A42FD"/>
    <w:rsid w:val="000A47F2"/>
    <w:rsid w:val="000A4B88"/>
    <w:rsid w:val="000A5046"/>
    <w:rsid w:val="000A56F2"/>
    <w:rsid w:val="000A57A4"/>
    <w:rsid w:val="000A6376"/>
    <w:rsid w:val="000A6820"/>
    <w:rsid w:val="000A68B3"/>
    <w:rsid w:val="000A6A24"/>
    <w:rsid w:val="000A6B6B"/>
    <w:rsid w:val="000A6F5A"/>
    <w:rsid w:val="000A7247"/>
    <w:rsid w:val="000A74BC"/>
    <w:rsid w:val="000A77BD"/>
    <w:rsid w:val="000A788E"/>
    <w:rsid w:val="000A7B67"/>
    <w:rsid w:val="000A7B88"/>
    <w:rsid w:val="000B0507"/>
    <w:rsid w:val="000B1093"/>
    <w:rsid w:val="000B11C6"/>
    <w:rsid w:val="000B1406"/>
    <w:rsid w:val="000B1642"/>
    <w:rsid w:val="000B1840"/>
    <w:rsid w:val="000B20DA"/>
    <w:rsid w:val="000B2719"/>
    <w:rsid w:val="000B28E6"/>
    <w:rsid w:val="000B2FEE"/>
    <w:rsid w:val="000B2FFB"/>
    <w:rsid w:val="000B35C5"/>
    <w:rsid w:val="000B37DC"/>
    <w:rsid w:val="000B3A8F"/>
    <w:rsid w:val="000B3CFE"/>
    <w:rsid w:val="000B3F21"/>
    <w:rsid w:val="000B4139"/>
    <w:rsid w:val="000B441F"/>
    <w:rsid w:val="000B4761"/>
    <w:rsid w:val="000B4822"/>
    <w:rsid w:val="000B4AB9"/>
    <w:rsid w:val="000B4B9D"/>
    <w:rsid w:val="000B4D6F"/>
    <w:rsid w:val="000B52FC"/>
    <w:rsid w:val="000B5582"/>
    <w:rsid w:val="000B574F"/>
    <w:rsid w:val="000B58C3"/>
    <w:rsid w:val="000B592E"/>
    <w:rsid w:val="000B59C2"/>
    <w:rsid w:val="000B61E9"/>
    <w:rsid w:val="000B65EC"/>
    <w:rsid w:val="000B6693"/>
    <w:rsid w:val="000B671E"/>
    <w:rsid w:val="000B6E7C"/>
    <w:rsid w:val="000B6EEF"/>
    <w:rsid w:val="000B779B"/>
    <w:rsid w:val="000B784A"/>
    <w:rsid w:val="000B7B0B"/>
    <w:rsid w:val="000B7C43"/>
    <w:rsid w:val="000B7F90"/>
    <w:rsid w:val="000C0281"/>
    <w:rsid w:val="000C0C34"/>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519"/>
    <w:rsid w:val="000C7634"/>
    <w:rsid w:val="000C797C"/>
    <w:rsid w:val="000D043C"/>
    <w:rsid w:val="000D09C1"/>
    <w:rsid w:val="000D0D07"/>
    <w:rsid w:val="000D26A1"/>
    <w:rsid w:val="000D26C9"/>
    <w:rsid w:val="000D2765"/>
    <w:rsid w:val="000D27D2"/>
    <w:rsid w:val="000D2E15"/>
    <w:rsid w:val="000D2FCF"/>
    <w:rsid w:val="000D339C"/>
    <w:rsid w:val="000D3F64"/>
    <w:rsid w:val="000D4148"/>
    <w:rsid w:val="000D45FD"/>
    <w:rsid w:val="000D4797"/>
    <w:rsid w:val="000D4DB4"/>
    <w:rsid w:val="000D4EB8"/>
    <w:rsid w:val="000D4FF6"/>
    <w:rsid w:val="000D5DEF"/>
    <w:rsid w:val="000D5EC1"/>
    <w:rsid w:val="000D5F06"/>
    <w:rsid w:val="000D5FA6"/>
    <w:rsid w:val="000D6901"/>
    <w:rsid w:val="000D6B3B"/>
    <w:rsid w:val="000D7623"/>
    <w:rsid w:val="000D7E54"/>
    <w:rsid w:val="000E0117"/>
    <w:rsid w:val="000E0172"/>
    <w:rsid w:val="000E0527"/>
    <w:rsid w:val="000E0D87"/>
    <w:rsid w:val="000E14C8"/>
    <w:rsid w:val="000E1E92"/>
    <w:rsid w:val="000E23BF"/>
    <w:rsid w:val="000E29FE"/>
    <w:rsid w:val="000E2D8E"/>
    <w:rsid w:val="000E31F3"/>
    <w:rsid w:val="000E3782"/>
    <w:rsid w:val="000E3E20"/>
    <w:rsid w:val="000E458E"/>
    <w:rsid w:val="000E47DA"/>
    <w:rsid w:val="000E4B12"/>
    <w:rsid w:val="000E4C3A"/>
    <w:rsid w:val="000E4F16"/>
    <w:rsid w:val="000E4F67"/>
    <w:rsid w:val="000E507C"/>
    <w:rsid w:val="000E5A0C"/>
    <w:rsid w:val="000E632F"/>
    <w:rsid w:val="000E65CE"/>
    <w:rsid w:val="000E6D51"/>
    <w:rsid w:val="000E7F8A"/>
    <w:rsid w:val="000F06D6"/>
    <w:rsid w:val="000F0827"/>
    <w:rsid w:val="000F0EB1"/>
    <w:rsid w:val="000F1106"/>
    <w:rsid w:val="000F119A"/>
    <w:rsid w:val="000F1311"/>
    <w:rsid w:val="000F151E"/>
    <w:rsid w:val="000F1795"/>
    <w:rsid w:val="000F1BAC"/>
    <w:rsid w:val="000F1FF9"/>
    <w:rsid w:val="000F2089"/>
    <w:rsid w:val="000F2394"/>
    <w:rsid w:val="000F2443"/>
    <w:rsid w:val="000F24BE"/>
    <w:rsid w:val="000F28C8"/>
    <w:rsid w:val="000F2FA6"/>
    <w:rsid w:val="000F3BE9"/>
    <w:rsid w:val="000F3F6C"/>
    <w:rsid w:val="000F3FD4"/>
    <w:rsid w:val="000F4059"/>
    <w:rsid w:val="000F41E8"/>
    <w:rsid w:val="000F42C8"/>
    <w:rsid w:val="000F4687"/>
    <w:rsid w:val="000F46B5"/>
    <w:rsid w:val="000F4842"/>
    <w:rsid w:val="000F4A85"/>
    <w:rsid w:val="000F4D8C"/>
    <w:rsid w:val="000F5223"/>
    <w:rsid w:val="000F5770"/>
    <w:rsid w:val="000F5A1B"/>
    <w:rsid w:val="000F5B58"/>
    <w:rsid w:val="000F615C"/>
    <w:rsid w:val="000F6DD1"/>
    <w:rsid w:val="000F6DF3"/>
    <w:rsid w:val="000F7109"/>
    <w:rsid w:val="000F7890"/>
    <w:rsid w:val="000F79B2"/>
    <w:rsid w:val="001005FF"/>
    <w:rsid w:val="00100ACE"/>
    <w:rsid w:val="00100E77"/>
    <w:rsid w:val="001010B8"/>
    <w:rsid w:val="0010123D"/>
    <w:rsid w:val="00101335"/>
    <w:rsid w:val="00101B27"/>
    <w:rsid w:val="00101C4F"/>
    <w:rsid w:val="00101DA5"/>
    <w:rsid w:val="0010315E"/>
    <w:rsid w:val="001034E9"/>
    <w:rsid w:val="00103567"/>
    <w:rsid w:val="001039D7"/>
    <w:rsid w:val="00103BDE"/>
    <w:rsid w:val="001045B2"/>
    <w:rsid w:val="001047C3"/>
    <w:rsid w:val="00104BF3"/>
    <w:rsid w:val="00104D62"/>
    <w:rsid w:val="00104F7F"/>
    <w:rsid w:val="00105DCF"/>
    <w:rsid w:val="00105DF7"/>
    <w:rsid w:val="0010627F"/>
    <w:rsid w:val="001062FB"/>
    <w:rsid w:val="00106309"/>
    <w:rsid w:val="001063E6"/>
    <w:rsid w:val="00106525"/>
    <w:rsid w:val="001065E6"/>
    <w:rsid w:val="001069CB"/>
    <w:rsid w:val="00106BCB"/>
    <w:rsid w:val="00106C50"/>
    <w:rsid w:val="00106E12"/>
    <w:rsid w:val="00107AF6"/>
    <w:rsid w:val="00107C82"/>
    <w:rsid w:val="001103A5"/>
    <w:rsid w:val="00110C1D"/>
    <w:rsid w:val="00110C8F"/>
    <w:rsid w:val="00110FF1"/>
    <w:rsid w:val="00111EBC"/>
    <w:rsid w:val="00111FBC"/>
    <w:rsid w:val="001122BF"/>
    <w:rsid w:val="001123C9"/>
    <w:rsid w:val="00112BCB"/>
    <w:rsid w:val="00112C1C"/>
    <w:rsid w:val="00112CFF"/>
    <w:rsid w:val="00112EDE"/>
    <w:rsid w:val="00112FE0"/>
    <w:rsid w:val="0011302E"/>
    <w:rsid w:val="001132CB"/>
    <w:rsid w:val="0011385F"/>
    <w:rsid w:val="00113C48"/>
    <w:rsid w:val="00113CF4"/>
    <w:rsid w:val="00113DF9"/>
    <w:rsid w:val="0011452D"/>
    <w:rsid w:val="00114715"/>
    <w:rsid w:val="001153EA"/>
    <w:rsid w:val="00115643"/>
    <w:rsid w:val="001157DB"/>
    <w:rsid w:val="00115A59"/>
    <w:rsid w:val="00115BCE"/>
    <w:rsid w:val="00116636"/>
    <w:rsid w:val="00116765"/>
    <w:rsid w:val="00116D31"/>
    <w:rsid w:val="001173ED"/>
    <w:rsid w:val="0011748B"/>
    <w:rsid w:val="0011751A"/>
    <w:rsid w:val="00117552"/>
    <w:rsid w:val="001178F1"/>
    <w:rsid w:val="00117BB3"/>
    <w:rsid w:val="00120305"/>
    <w:rsid w:val="00120B85"/>
    <w:rsid w:val="0012105C"/>
    <w:rsid w:val="00121777"/>
    <w:rsid w:val="001219F5"/>
    <w:rsid w:val="00121A20"/>
    <w:rsid w:val="00121B3D"/>
    <w:rsid w:val="00122320"/>
    <w:rsid w:val="0012238F"/>
    <w:rsid w:val="001223EB"/>
    <w:rsid w:val="00122518"/>
    <w:rsid w:val="001228E5"/>
    <w:rsid w:val="00122975"/>
    <w:rsid w:val="00122F7A"/>
    <w:rsid w:val="001230D1"/>
    <w:rsid w:val="00123215"/>
    <w:rsid w:val="001232C9"/>
    <w:rsid w:val="0012377F"/>
    <w:rsid w:val="00123F7F"/>
    <w:rsid w:val="00123FC7"/>
    <w:rsid w:val="0012415B"/>
    <w:rsid w:val="00124314"/>
    <w:rsid w:val="00124629"/>
    <w:rsid w:val="00124721"/>
    <w:rsid w:val="00124B57"/>
    <w:rsid w:val="00124FC0"/>
    <w:rsid w:val="00125131"/>
    <w:rsid w:val="001260CD"/>
    <w:rsid w:val="00126209"/>
    <w:rsid w:val="00126487"/>
    <w:rsid w:val="00126811"/>
    <w:rsid w:val="00126B4A"/>
    <w:rsid w:val="00126D66"/>
    <w:rsid w:val="001270E7"/>
    <w:rsid w:val="00127151"/>
    <w:rsid w:val="00127815"/>
    <w:rsid w:val="0013031A"/>
    <w:rsid w:val="001304E7"/>
    <w:rsid w:val="001308B1"/>
    <w:rsid w:val="00130AB6"/>
    <w:rsid w:val="00130FC8"/>
    <w:rsid w:val="00131922"/>
    <w:rsid w:val="00131988"/>
    <w:rsid w:val="00131A6A"/>
    <w:rsid w:val="0013206F"/>
    <w:rsid w:val="00132EDE"/>
    <w:rsid w:val="00132FD0"/>
    <w:rsid w:val="001344C0"/>
    <w:rsid w:val="001346FA"/>
    <w:rsid w:val="00134FEB"/>
    <w:rsid w:val="00135252"/>
    <w:rsid w:val="00135272"/>
    <w:rsid w:val="001357DC"/>
    <w:rsid w:val="00136013"/>
    <w:rsid w:val="00136C42"/>
    <w:rsid w:val="001373EC"/>
    <w:rsid w:val="00137AB5"/>
    <w:rsid w:val="00137EA7"/>
    <w:rsid w:val="00137F0B"/>
    <w:rsid w:val="001409A8"/>
    <w:rsid w:val="00140E31"/>
    <w:rsid w:val="0014145D"/>
    <w:rsid w:val="00141740"/>
    <w:rsid w:val="00141E49"/>
    <w:rsid w:val="00142214"/>
    <w:rsid w:val="0014243C"/>
    <w:rsid w:val="001427A1"/>
    <w:rsid w:val="0014280A"/>
    <w:rsid w:val="001428E3"/>
    <w:rsid w:val="001437E7"/>
    <w:rsid w:val="0014401F"/>
    <w:rsid w:val="00144350"/>
    <w:rsid w:val="00144B5E"/>
    <w:rsid w:val="00144C78"/>
    <w:rsid w:val="00144CF2"/>
    <w:rsid w:val="00144FB7"/>
    <w:rsid w:val="001454C6"/>
    <w:rsid w:val="00145A50"/>
    <w:rsid w:val="00145F23"/>
    <w:rsid w:val="00146F52"/>
    <w:rsid w:val="001476F5"/>
    <w:rsid w:val="00147BE5"/>
    <w:rsid w:val="00147DEE"/>
    <w:rsid w:val="001501EC"/>
    <w:rsid w:val="001504A3"/>
    <w:rsid w:val="001504B2"/>
    <w:rsid w:val="001505BA"/>
    <w:rsid w:val="001505DC"/>
    <w:rsid w:val="00150959"/>
    <w:rsid w:val="00150F57"/>
    <w:rsid w:val="00150F8E"/>
    <w:rsid w:val="00151955"/>
    <w:rsid w:val="001519BD"/>
    <w:rsid w:val="00151E23"/>
    <w:rsid w:val="00152178"/>
    <w:rsid w:val="001521B6"/>
    <w:rsid w:val="00152673"/>
    <w:rsid w:val="0015268D"/>
    <w:rsid w:val="001526E0"/>
    <w:rsid w:val="00152A0F"/>
    <w:rsid w:val="00152E59"/>
    <w:rsid w:val="00153114"/>
    <w:rsid w:val="0015323D"/>
    <w:rsid w:val="001534A5"/>
    <w:rsid w:val="00153751"/>
    <w:rsid w:val="00153C40"/>
    <w:rsid w:val="00153D01"/>
    <w:rsid w:val="001544ED"/>
    <w:rsid w:val="00154F1F"/>
    <w:rsid w:val="001551B5"/>
    <w:rsid w:val="001553FB"/>
    <w:rsid w:val="00155A4A"/>
    <w:rsid w:val="00155AB3"/>
    <w:rsid w:val="00155F39"/>
    <w:rsid w:val="00155FA8"/>
    <w:rsid w:val="00156324"/>
    <w:rsid w:val="00156434"/>
    <w:rsid w:val="001568FC"/>
    <w:rsid w:val="00157703"/>
    <w:rsid w:val="0015770C"/>
    <w:rsid w:val="00157DE4"/>
    <w:rsid w:val="00157E40"/>
    <w:rsid w:val="001600C9"/>
    <w:rsid w:val="001601A8"/>
    <w:rsid w:val="00161310"/>
    <w:rsid w:val="00161B59"/>
    <w:rsid w:val="00162236"/>
    <w:rsid w:val="00162835"/>
    <w:rsid w:val="0016352E"/>
    <w:rsid w:val="00163C4B"/>
    <w:rsid w:val="00163FD3"/>
    <w:rsid w:val="001642CE"/>
    <w:rsid w:val="0016483A"/>
    <w:rsid w:val="0016483C"/>
    <w:rsid w:val="00164C78"/>
    <w:rsid w:val="00164C99"/>
    <w:rsid w:val="00164C9D"/>
    <w:rsid w:val="00164CC7"/>
    <w:rsid w:val="00165170"/>
    <w:rsid w:val="00165389"/>
    <w:rsid w:val="0016559C"/>
    <w:rsid w:val="001658C3"/>
    <w:rsid w:val="001659C1"/>
    <w:rsid w:val="00165D6C"/>
    <w:rsid w:val="00166899"/>
    <w:rsid w:val="001668DC"/>
    <w:rsid w:val="00166A2A"/>
    <w:rsid w:val="00166D3B"/>
    <w:rsid w:val="00166EB8"/>
    <w:rsid w:val="001672C5"/>
    <w:rsid w:val="00167695"/>
    <w:rsid w:val="001679A3"/>
    <w:rsid w:val="001679BD"/>
    <w:rsid w:val="00167A9E"/>
    <w:rsid w:val="00167CC7"/>
    <w:rsid w:val="001700EC"/>
    <w:rsid w:val="001703CC"/>
    <w:rsid w:val="00170543"/>
    <w:rsid w:val="00170847"/>
    <w:rsid w:val="00170A9B"/>
    <w:rsid w:val="00170C0D"/>
    <w:rsid w:val="00170D93"/>
    <w:rsid w:val="00171454"/>
    <w:rsid w:val="00172E25"/>
    <w:rsid w:val="001731BE"/>
    <w:rsid w:val="001735B2"/>
    <w:rsid w:val="00173688"/>
    <w:rsid w:val="00173A8E"/>
    <w:rsid w:val="00173DFB"/>
    <w:rsid w:val="00173FCF"/>
    <w:rsid w:val="001743FB"/>
    <w:rsid w:val="001747E9"/>
    <w:rsid w:val="00174AC4"/>
    <w:rsid w:val="00174B01"/>
    <w:rsid w:val="00174BDB"/>
    <w:rsid w:val="00174C94"/>
    <w:rsid w:val="0017502C"/>
    <w:rsid w:val="0017514F"/>
    <w:rsid w:val="001754C8"/>
    <w:rsid w:val="001755FB"/>
    <w:rsid w:val="001758B2"/>
    <w:rsid w:val="00175C25"/>
    <w:rsid w:val="00175EF1"/>
    <w:rsid w:val="0017629F"/>
    <w:rsid w:val="001765CD"/>
    <w:rsid w:val="00177C16"/>
    <w:rsid w:val="0018045C"/>
    <w:rsid w:val="0018143F"/>
    <w:rsid w:val="0018175C"/>
    <w:rsid w:val="00181977"/>
    <w:rsid w:val="00181BDC"/>
    <w:rsid w:val="00181C1B"/>
    <w:rsid w:val="00181FF8"/>
    <w:rsid w:val="001824CD"/>
    <w:rsid w:val="0018283C"/>
    <w:rsid w:val="00182854"/>
    <w:rsid w:val="00182ECC"/>
    <w:rsid w:val="00183C97"/>
    <w:rsid w:val="00183EAA"/>
    <w:rsid w:val="00184088"/>
    <w:rsid w:val="0018442A"/>
    <w:rsid w:val="001847D2"/>
    <w:rsid w:val="00184A4A"/>
    <w:rsid w:val="0018564E"/>
    <w:rsid w:val="001859C6"/>
    <w:rsid w:val="00185A1B"/>
    <w:rsid w:val="001866AA"/>
    <w:rsid w:val="00186898"/>
    <w:rsid w:val="0018775E"/>
    <w:rsid w:val="00187788"/>
    <w:rsid w:val="0018781D"/>
    <w:rsid w:val="001901D8"/>
    <w:rsid w:val="001903E7"/>
    <w:rsid w:val="0019067B"/>
    <w:rsid w:val="001909C4"/>
    <w:rsid w:val="00190AC1"/>
    <w:rsid w:val="00190D13"/>
    <w:rsid w:val="00190F00"/>
    <w:rsid w:val="001919F2"/>
    <w:rsid w:val="001925B0"/>
    <w:rsid w:val="00192E93"/>
    <w:rsid w:val="0019341A"/>
    <w:rsid w:val="00193965"/>
    <w:rsid w:val="0019397A"/>
    <w:rsid w:val="00193C61"/>
    <w:rsid w:val="001949AF"/>
    <w:rsid w:val="00194F1A"/>
    <w:rsid w:val="001954F6"/>
    <w:rsid w:val="00196118"/>
    <w:rsid w:val="0019628D"/>
    <w:rsid w:val="0019693F"/>
    <w:rsid w:val="00196E94"/>
    <w:rsid w:val="00197329"/>
    <w:rsid w:val="001973A3"/>
    <w:rsid w:val="00197C6D"/>
    <w:rsid w:val="00197D7B"/>
    <w:rsid w:val="00197DF9"/>
    <w:rsid w:val="00197E65"/>
    <w:rsid w:val="00197F9F"/>
    <w:rsid w:val="001A0617"/>
    <w:rsid w:val="001A06FC"/>
    <w:rsid w:val="001A0ED3"/>
    <w:rsid w:val="001A0F02"/>
    <w:rsid w:val="001A1285"/>
    <w:rsid w:val="001A16B0"/>
    <w:rsid w:val="001A1987"/>
    <w:rsid w:val="001A1B59"/>
    <w:rsid w:val="001A1FF2"/>
    <w:rsid w:val="001A2022"/>
    <w:rsid w:val="001A20EE"/>
    <w:rsid w:val="001A24AA"/>
    <w:rsid w:val="001A2564"/>
    <w:rsid w:val="001A30F7"/>
    <w:rsid w:val="001A3251"/>
    <w:rsid w:val="001A33FE"/>
    <w:rsid w:val="001A34E5"/>
    <w:rsid w:val="001A3AD0"/>
    <w:rsid w:val="001A3E5A"/>
    <w:rsid w:val="001A3E9B"/>
    <w:rsid w:val="001A4AA9"/>
    <w:rsid w:val="001A4FA0"/>
    <w:rsid w:val="001A5464"/>
    <w:rsid w:val="001A6173"/>
    <w:rsid w:val="001A6209"/>
    <w:rsid w:val="001A6640"/>
    <w:rsid w:val="001A66D3"/>
    <w:rsid w:val="001A6976"/>
    <w:rsid w:val="001A6C82"/>
    <w:rsid w:val="001A6CBA"/>
    <w:rsid w:val="001A6EBB"/>
    <w:rsid w:val="001A71B8"/>
    <w:rsid w:val="001A79F4"/>
    <w:rsid w:val="001A7BC2"/>
    <w:rsid w:val="001A7F00"/>
    <w:rsid w:val="001B03A7"/>
    <w:rsid w:val="001B05DB"/>
    <w:rsid w:val="001B0649"/>
    <w:rsid w:val="001B06BC"/>
    <w:rsid w:val="001B0D97"/>
    <w:rsid w:val="001B17B5"/>
    <w:rsid w:val="001B1D35"/>
    <w:rsid w:val="001B2041"/>
    <w:rsid w:val="001B2441"/>
    <w:rsid w:val="001B2750"/>
    <w:rsid w:val="001B279B"/>
    <w:rsid w:val="001B3559"/>
    <w:rsid w:val="001B3A75"/>
    <w:rsid w:val="001B3CC6"/>
    <w:rsid w:val="001B4071"/>
    <w:rsid w:val="001B4734"/>
    <w:rsid w:val="001B4895"/>
    <w:rsid w:val="001B4CCB"/>
    <w:rsid w:val="001B4FDD"/>
    <w:rsid w:val="001B509A"/>
    <w:rsid w:val="001B5130"/>
    <w:rsid w:val="001B513A"/>
    <w:rsid w:val="001B56D7"/>
    <w:rsid w:val="001B57DA"/>
    <w:rsid w:val="001B58A4"/>
    <w:rsid w:val="001B5A5D"/>
    <w:rsid w:val="001B6234"/>
    <w:rsid w:val="001B6776"/>
    <w:rsid w:val="001B6CD1"/>
    <w:rsid w:val="001B7666"/>
    <w:rsid w:val="001B78B3"/>
    <w:rsid w:val="001B7EB3"/>
    <w:rsid w:val="001B7F67"/>
    <w:rsid w:val="001C02C9"/>
    <w:rsid w:val="001C107C"/>
    <w:rsid w:val="001C13D7"/>
    <w:rsid w:val="001C1461"/>
    <w:rsid w:val="001C16C7"/>
    <w:rsid w:val="001C1CE5"/>
    <w:rsid w:val="001C20FD"/>
    <w:rsid w:val="001C2138"/>
    <w:rsid w:val="001C21A6"/>
    <w:rsid w:val="001C21D1"/>
    <w:rsid w:val="001C28C1"/>
    <w:rsid w:val="001C2AAB"/>
    <w:rsid w:val="001C2F60"/>
    <w:rsid w:val="001C31AF"/>
    <w:rsid w:val="001C3723"/>
    <w:rsid w:val="001C3B64"/>
    <w:rsid w:val="001C3D2A"/>
    <w:rsid w:val="001C3E48"/>
    <w:rsid w:val="001C3F91"/>
    <w:rsid w:val="001C403F"/>
    <w:rsid w:val="001C41E7"/>
    <w:rsid w:val="001C48EC"/>
    <w:rsid w:val="001C537A"/>
    <w:rsid w:val="001C53B7"/>
    <w:rsid w:val="001C5F75"/>
    <w:rsid w:val="001C6048"/>
    <w:rsid w:val="001C6F29"/>
    <w:rsid w:val="001C6F71"/>
    <w:rsid w:val="001C7635"/>
    <w:rsid w:val="001C77FD"/>
    <w:rsid w:val="001C7B35"/>
    <w:rsid w:val="001C7B8D"/>
    <w:rsid w:val="001D0939"/>
    <w:rsid w:val="001D0A08"/>
    <w:rsid w:val="001D0F64"/>
    <w:rsid w:val="001D12F9"/>
    <w:rsid w:val="001D15E8"/>
    <w:rsid w:val="001D164B"/>
    <w:rsid w:val="001D1ECE"/>
    <w:rsid w:val="001D221A"/>
    <w:rsid w:val="001D2437"/>
    <w:rsid w:val="001D29FF"/>
    <w:rsid w:val="001D3022"/>
    <w:rsid w:val="001D3499"/>
    <w:rsid w:val="001D3BBB"/>
    <w:rsid w:val="001D4425"/>
    <w:rsid w:val="001D4A4E"/>
    <w:rsid w:val="001D4D30"/>
    <w:rsid w:val="001D51BA"/>
    <w:rsid w:val="001D53E7"/>
    <w:rsid w:val="001D54D1"/>
    <w:rsid w:val="001D561A"/>
    <w:rsid w:val="001D5E64"/>
    <w:rsid w:val="001D5E83"/>
    <w:rsid w:val="001D607A"/>
    <w:rsid w:val="001D6091"/>
    <w:rsid w:val="001D61C1"/>
    <w:rsid w:val="001D6342"/>
    <w:rsid w:val="001D63FE"/>
    <w:rsid w:val="001D6A27"/>
    <w:rsid w:val="001D6D53"/>
    <w:rsid w:val="001D71AD"/>
    <w:rsid w:val="001D7300"/>
    <w:rsid w:val="001E11E5"/>
    <w:rsid w:val="001E1530"/>
    <w:rsid w:val="001E1532"/>
    <w:rsid w:val="001E15E0"/>
    <w:rsid w:val="001E1B72"/>
    <w:rsid w:val="001E1CF6"/>
    <w:rsid w:val="001E1CFE"/>
    <w:rsid w:val="001E1E1B"/>
    <w:rsid w:val="001E2377"/>
    <w:rsid w:val="001E250B"/>
    <w:rsid w:val="001E26C7"/>
    <w:rsid w:val="001E287E"/>
    <w:rsid w:val="001E28E1"/>
    <w:rsid w:val="001E2C17"/>
    <w:rsid w:val="001E2E03"/>
    <w:rsid w:val="001E320A"/>
    <w:rsid w:val="001E3316"/>
    <w:rsid w:val="001E385E"/>
    <w:rsid w:val="001E3A61"/>
    <w:rsid w:val="001E43D2"/>
    <w:rsid w:val="001E46DE"/>
    <w:rsid w:val="001E486C"/>
    <w:rsid w:val="001E4CBD"/>
    <w:rsid w:val="001E507F"/>
    <w:rsid w:val="001E578D"/>
    <w:rsid w:val="001E58E2"/>
    <w:rsid w:val="001E5931"/>
    <w:rsid w:val="001E5B1E"/>
    <w:rsid w:val="001E5ED3"/>
    <w:rsid w:val="001E6554"/>
    <w:rsid w:val="001E741D"/>
    <w:rsid w:val="001E7A7B"/>
    <w:rsid w:val="001E7AED"/>
    <w:rsid w:val="001E7E54"/>
    <w:rsid w:val="001F0106"/>
    <w:rsid w:val="001F03F7"/>
    <w:rsid w:val="001F0418"/>
    <w:rsid w:val="001F04D3"/>
    <w:rsid w:val="001F0A88"/>
    <w:rsid w:val="001F0DCB"/>
    <w:rsid w:val="001F0E54"/>
    <w:rsid w:val="001F0FF4"/>
    <w:rsid w:val="001F1665"/>
    <w:rsid w:val="001F1A76"/>
    <w:rsid w:val="001F1D14"/>
    <w:rsid w:val="001F1D24"/>
    <w:rsid w:val="001F234D"/>
    <w:rsid w:val="001F250F"/>
    <w:rsid w:val="001F297C"/>
    <w:rsid w:val="001F2E79"/>
    <w:rsid w:val="001F3099"/>
    <w:rsid w:val="001F3316"/>
    <w:rsid w:val="001F34BB"/>
    <w:rsid w:val="001F3916"/>
    <w:rsid w:val="001F4312"/>
    <w:rsid w:val="001F45E6"/>
    <w:rsid w:val="001F48F3"/>
    <w:rsid w:val="001F4FDE"/>
    <w:rsid w:val="001F54C5"/>
    <w:rsid w:val="001F60E8"/>
    <w:rsid w:val="001F64D1"/>
    <w:rsid w:val="001F656A"/>
    <w:rsid w:val="001F65DE"/>
    <w:rsid w:val="001F662C"/>
    <w:rsid w:val="001F6666"/>
    <w:rsid w:val="001F69F5"/>
    <w:rsid w:val="001F6A05"/>
    <w:rsid w:val="001F6A9B"/>
    <w:rsid w:val="001F7074"/>
    <w:rsid w:val="001F776A"/>
    <w:rsid w:val="001F777B"/>
    <w:rsid w:val="001F7D12"/>
    <w:rsid w:val="00200490"/>
    <w:rsid w:val="00200689"/>
    <w:rsid w:val="00201263"/>
    <w:rsid w:val="002017FD"/>
    <w:rsid w:val="002018F4"/>
    <w:rsid w:val="00201F3A"/>
    <w:rsid w:val="002028B1"/>
    <w:rsid w:val="00202AF8"/>
    <w:rsid w:val="00202CAF"/>
    <w:rsid w:val="00202FE4"/>
    <w:rsid w:val="00203256"/>
    <w:rsid w:val="00203BE8"/>
    <w:rsid w:val="00203F96"/>
    <w:rsid w:val="0020412F"/>
    <w:rsid w:val="00204DFB"/>
    <w:rsid w:val="00204E00"/>
    <w:rsid w:val="00205B79"/>
    <w:rsid w:val="00205D3A"/>
    <w:rsid w:val="0020602E"/>
    <w:rsid w:val="0020633C"/>
    <w:rsid w:val="002069B2"/>
    <w:rsid w:val="002070BE"/>
    <w:rsid w:val="002079F5"/>
    <w:rsid w:val="00207C73"/>
    <w:rsid w:val="00207DF2"/>
    <w:rsid w:val="00207FA3"/>
    <w:rsid w:val="002100CC"/>
    <w:rsid w:val="0021064A"/>
    <w:rsid w:val="00210CEC"/>
    <w:rsid w:val="00210E9A"/>
    <w:rsid w:val="00210EF1"/>
    <w:rsid w:val="0021134E"/>
    <w:rsid w:val="00211458"/>
    <w:rsid w:val="00211B4B"/>
    <w:rsid w:val="00211DE2"/>
    <w:rsid w:val="002120A9"/>
    <w:rsid w:val="002121B4"/>
    <w:rsid w:val="002121FF"/>
    <w:rsid w:val="00212CE9"/>
    <w:rsid w:val="00212E5F"/>
    <w:rsid w:val="00212FED"/>
    <w:rsid w:val="00213DB1"/>
    <w:rsid w:val="00213E66"/>
    <w:rsid w:val="002144BD"/>
    <w:rsid w:val="00214DA8"/>
    <w:rsid w:val="0021509F"/>
    <w:rsid w:val="002153AE"/>
    <w:rsid w:val="00215423"/>
    <w:rsid w:val="002154EE"/>
    <w:rsid w:val="00215586"/>
    <w:rsid w:val="00215739"/>
    <w:rsid w:val="002158FA"/>
    <w:rsid w:val="00215D5D"/>
    <w:rsid w:val="00215DBA"/>
    <w:rsid w:val="00217514"/>
    <w:rsid w:val="0021767E"/>
    <w:rsid w:val="00217DEC"/>
    <w:rsid w:val="002201D6"/>
    <w:rsid w:val="0022029A"/>
    <w:rsid w:val="002202E6"/>
    <w:rsid w:val="00220600"/>
    <w:rsid w:val="00220B79"/>
    <w:rsid w:val="00220C90"/>
    <w:rsid w:val="00220CFE"/>
    <w:rsid w:val="00220FB3"/>
    <w:rsid w:val="00221464"/>
    <w:rsid w:val="00222125"/>
    <w:rsid w:val="002224DB"/>
    <w:rsid w:val="00222F45"/>
    <w:rsid w:val="00222F7B"/>
    <w:rsid w:val="00223FCB"/>
    <w:rsid w:val="00224364"/>
    <w:rsid w:val="00224BC5"/>
    <w:rsid w:val="00224EAD"/>
    <w:rsid w:val="00225211"/>
    <w:rsid w:val="002252C3"/>
    <w:rsid w:val="00225A02"/>
    <w:rsid w:val="00225A1F"/>
    <w:rsid w:val="00225BB6"/>
    <w:rsid w:val="00225BBD"/>
    <w:rsid w:val="00225C33"/>
    <w:rsid w:val="00225C54"/>
    <w:rsid w:val="00225E09"/>
    <w:rsid w:val="00226A68"/>
    <w:rsid w:val="002275B9"/>
    <w:rsid w:val="00227B0B"/>
    <w:rsid w:val="00227E8E"/>
    <w:rsid w:val="00227EE3"/>
    <w:rsid w:val="00227F39"/>
    <w:rsid w:val="00230765"/>
    <w:rsid w:val="002308E4"/>
    <w:rsid w:val="00230B72"/>
    <w:rsid w:val="00230D18"/>
    <w:rsid w:val="002312F6"/>
    <w:rsid w:val="002319E4"/>
    <w:rsid w:val="00231D1B"/>
    <w:rsid w:val="00231EDD"/>
    <w:rsid w:val="002322CC"/>
    <w:rsid w:val="002324F3"/>
    <w:rsid w:val="00232FAC"/>
    <w:rsid w:val="0023316C"/>
    <w:rsid w:val="00233B50"/>
    <w:rsid w:val="00233D09"/>
    <w:rsid w:val="00233F71"/>
    <w:rsid w:val="002341A6"/>
    <w:rsid w:val="002342C4"/>
    <w:rsid w:val="0023441D"/>
    <w:rsid w:val="00234742"/>
    <w:rsid w:val="002347B1"/>
    <w:rsid w:val="00235010"/>
    <w:rsid w:val="00235632"/>
    <w:rsid w:val="0023563C"/>
    <w:rsid w:val="00235872"/>
    <w:rsid w:val="00235F77"/>
    <w:rsid w:val="002360BB"/>
    <w:rsid w:val="00236235"/>
    <w:rsid w:val="0023645A"/>
    <w:rsid w:val="0023660A"/>
    <w:rsid w:val="00236C01"/>
    <w:rsid w:val="00236EAD"/>
    <w:rsid w:val="00237253"/>
    <w:rsid w:val="00237533"/>
    <w:rsid w:val="00237EDE"/>
    <w:rsid w:val="00240444"/>
    <w:rsid w:val="00240481"/>
    <w:rsid w:val="00240A38"/>
    <w:rsid w:val="00240B59"/>
    <w:rsid w:val="00240D53"/>
    <w:rsid w:val="00241559"/>
    <w:rsid w:val="002416E5"/>
    <w:rsid w:val="00241B87"/>
    <w:rsid w:val="00242097"/>
    <w:rsid w:val="00242192"/>
    <w:rsid w:val="00242BB5"/>
    <w:rsid w:val="00242CB0"/>
    <w:rsid w:val="00242E28"/>
    <w:rsid w:val="00243357"/>
    <w:rsid w:val="0024352B"/>
    <w:rsid w:val="002435B3"/>
    <w:rsid w:val="00243728"/>
    <w:rsid w:val="002437F9"/>
    <w:rsid w:val="00243913"/>
    <w:rsid w:val="00243C3C"/>
    <w:rsid w:val="002448D9"/>
    <w:rsid w:val="00244C22"/>
    <w:rsid w:val="00244E4B"/>
    <w:rsid w:val="00245896"/>
    <w:rsid w:val="002458EB"/>
    <w:rsid w:val="00245F58"/>
    <w:rsid w:val="00245F6C"/>
    <w:rsid w:val="0024605F"/>
    <w:rsid w:val="002464C8"/>
    <w:rsid w:val="00246640"/>
    <w:rsid w:val="00246A6C"/>
    <w:rsid w:val="00246E82"/>
    <w:rsid w:val="00247060"/>
    <w:rsid w:val="00247F2C"/>
    <w:rsid w:val="002500C8"/>
    <w:rsid w:val="0025019B"/>
    <w:rsid w:val="00250853"/>
    <w:rsid w:val="00250B11"/>
    <w:rsid w:val="00250C4F"/>
    <w:rsid w:val="00250D87"/>
    <w:rsid w:val="00251539"/>
    <w:rsid w:val="0025159B"/>
    <w:rsid w:val="002517F5"/>
    <w:rsid w:val="00251929"/>
    <w:rsid w:val="00251CF5"/>
    <w:rsid w:val="0025264F"/>
    <w:rsid w:val="002526CB"/>
    <w:rsid w:val="00252BEB"/>
    <w:rsid w:val="002535EB"/>
    <w:rsid w:val="00254633"/>
    <w:rsid w:val="00254F85"/>
    <w:rsid w:val="00255241"/>
    <w:rsid w:val="002557B2"/>
    <w:rsid w:val="00255A05"/>
    <w:rsid w:val="0025606C"/>
    <w:rsid w:val="002567BD"/>
    <w:rsid w:val="002573CD"/>
    <w:rsid w:val="00257543"/>
    <w:rsid w:val="00257879"/>
    <w:rsid w:val="00257C12"/>
    <w:rsid w:val="00257D59"/>
    <w:rsid w:val="0026006B"/>
    <w:rsid w:val="00260558"/>
    <w:rsid w:val="002606DD"/>
    <w:rsid w:val="0026087B"/>
    <w:rsid w:val="00260B77"/>
    <w:rsid w:val="002611AA"/>
    <w:rsid w:val="002617E7"/>
    <w:rsid w:val="0026227B"/>
    <w:rsid w:val="00262480"/>
    <w:rsid w:val="0026271B"/>
    <w:rsid w:val="002629E3"/>
    <w:rsid w:val="00262A28"/>
    <w:rsid w:val="00262C0B"/>
    <w:rsid w:val="00262D17"/>
    <w:rsid w:val="00262F04"/>
    <w:rsid w:val="002630E9"/>
    <w:rsid w:val="00263612"/>
    <w:rsid w:val="00264228"/>
    <w:rsid w:val="00264334"/>
    <w:rsid w:val="0026473E"/>
    <w:rsid w:val="00264AD4"/>
    <w:rsid w:val="00264B8C"/>
    <w:rsid w:val="00264D56"/>
    <w:rsid w:val="00265236"/>
    <w:rsid w:val="0026554A"/>
    <w:rsid w:val="00265FD2"/>
    <w:rsid w:val="00265FD4"/>
    <w:rsid w:val="002661D1"/>
    <w:rsid w:val="00266214"/>
    <w:rsid w:val="002663B3"/>
    <w:rsid w:val="00266A13"/>
    <w:rsid w:val="00266B1F"/>
    <w:rsid w:val="0026757F"/>
    <w:rsid w:val="0026793B"/>
    <w:rsid w:val="00267C83"/>
    <w:rsid w:val="00267E09"/>
    <w:rsid w:val="00267E50"/>
    <w:rsid w:val="0027060A"/>
    <w:rsid w:val="0027077E"/>
    <w:rsid w:val="00270F43"/>
    <w:rsid w:val="0027143A"/>
    <w:rsid w:val="0027144F"/>
    <w:rsid w:val="00271813"/>
    <w:rsid w:val="002719C9"/>
    <w:rsid w:val="00271C79"/>
    <w:rsid w:val="00271F3A"/>
    <w:rsid w:val="002721E8"/>
    <w:rsid w:val="002722D4"/>
    <w:rsid w:val="00273278"/>
    <w:rsid w:val="002737F4"/>
    <w:rsid w:val="002738F1"/>
    <w:rsid w:val="00273B41"/>
    <w:rsid w:val="00273F3C"/>
    <w:rsid w:val="0027476E"/>
    <w:rsid w:val="00275383"/>
    <w:rsid w:val="0027551B"/>
    <w:rsid w:val="002755D1"/>
    <w:rsid w:val="002756B3"/>
    <w:rsid w:val="00275BF5"/>
    <w:rsid w:val="00275EB3"/>
    <w:rsid w:val="00276A94"/>
    <w:rsid w:val="00276D65"/>
    <w:rsid w:val="0027724E"/>
    <w:rsid w:val="00277E68"/>
    <w:rsid w:val="002805F3"/>
    <w:rsid w:val="002805F5"/>
    <w:rsid w:val="0028060D"/>
    <w:rsid w:val="00280751"/>
    <w:rsid w:val="00280AC5"/>
    <w:rsid w:val="00280B73"/>
    <w:rsid w:val="00280CD0"/>
    <w:rsid w:val="00280ED8"/>
    <w:rsid w:val="00281616"/>
    <w:rsid w:val="00281745"/>
    <w:rsid w:val="00281C6F"/>
    <w:rsid w:val="002827BC"/>
    <w:rsid w:val="0028280A"/>
    <w:rsid w:val="00283149"/>
    <w:rsid w:val="002832B2"/>
    <w:rsid w:val="002837A6"/>
    <w:rsid w:val="00283ED1"/>
    <w:rsid w:val="00284266"/>
    <w:rsid w:val="0028433C"/>
    <w:rsid w:val="002844A6"/>
    <w:rsid w:val="00284C49"/>
    <w:rsid w:val="00284C5B"/>
    <w:rsid w:val="00284C75"/>
    <w:rsid w:val="00284E3C"/>
    <w:rsid w:val="0028592B"/>
    <w:rsid w:val="00286125"/>
    <w:rsid w:val="00286ACD"/>
    <w:rsid w:val="00286DC8"/>
    <w:rsid w:val="002871E4"/>
    <w:rsid w:val="0028766A"/>
    <w:rsid w:val="00287837"/>
    <w:rsid w:val="00287838"/>
    <w:rsid w:val="002879C1"/>
    <w:rsid w:val="00290466"/>
    <w:rsid w:val="002905BC"/>
    <w:rsid w:val="002906A0"/>
    <w:rsid w:val="002907B5"/>
    <w:rsid w:val="00290A01"/>
    <w:rsid w:val="00290E07"/>
    <w:rsid w:val="00290E1F"/>
    <w:rsid w:val="00291093"/>
    <w:rsid w:val="002910F6"/>
    <w:rsid w:val="002913B1"/>
    <w:rsid w:val="00291706"/>
    <w:rsid w:val="00292920"/>
    <w:rsid w:val="00292E81"/>
    <w:rsid w:val="00292EB7"/>
    <w:rsid w:val="0029312C"/>
    <w:rsid w:val="00293BA5"/>
    <w:rsid w:val="00293BAC"/>
    <w:rsid w:val="00293DA4"/>
    <w:rsid w:val="00294807"/>
    <w:rsid w:val="00294B4C"/>
    <w:rsid w:val="00295075"/>
    <w:rsid w:val="002950C6"/>
    <w:rsid w:val="00295485"/>
    <w:rsid w:val="002957FE"/>
    <w:rsid w:val="0029598F"/>
    <w:rsid w:val="00295CDD"/>
    <w:rsid w:val="00296089"/>
    <w:rsid w:val="00296227"/>
    <w:rsid w:val="00296761"/>
    <w:rsid w:val="00296F44"/>
    <w:rsid w:val="0029777D"/>
    <w:rsid w:val="00297EAD"/>
    <w:rsid w:val="002A055E"/>
    <w:rsid w:val="002A0874"/>
    <w:rsid w:val="002A0AF6"/>
    <w:rsid w:val="002A1007"/>
    <w:rsid w:val="002A1D4E"/>
    <w:rsid w:val="002A2869"/>
    <w:rsid w:val="002A2BB0"/>
    <w:rsid w:val="002A2BFF"/>
    <w:rsid w:val="002A2ED2"/>
    <w:rsid w:val="002A342C"/>
    <w:rsid w:val="002A3EB4"/>
    <w:rsid w:val="002A4D5D"/>
    <w:rsid w:val="002A567E"/>
    <w:rsid w:val="002A5913"/>
    <w:rsid w:val="002A5CFC"/>
    <w:rsid w:val="002A5D8E"/>
    <w:rsid w:val="002A61E3"/>
    <w:rsid w:val="002A6BEE"/>
    <w:rsid w:val="002A6C61"/>
    <w:rsid w:val="002A6CD3"/>
    <w:rsid w:val="002A6FD2"/>
    <w:rsid w:val="002A73E6"/>
    <w:rsid w:val="002A73E9"/>
    <w:rsid w:val="002B0A0D"/>
    <w:rsid w:val="002B0E5A"/>
    <w:rsid w:val="002B0F67"/>
    <w:rsid w:val="002B1073"/>
    <w:rsid w:val="002B1490"/>
    <w:rsid w:val="002B16E0"/>
    <w:rsid w:val="002B17C8"/>
    <w:rsid w:val="002B188C"/>
    <w:rsid w:val="002B1C40"/>
    <w:rsid w:val="002B2275"/>
    <w:rsid w:val="002B24D6"/>
    <w:rsid w:val="002B273F"/>
    <w:rsid w:val="002B293F"/>
    <w:rsid w:val="002B2E9F"/>
    <w:rsid w:val="002B3070"/>
    <w:rsid w:val="002B3835"/>
    <w:rsid w:val="002B39DF"/>
    <w:rsid w:val="002B3D64"/>
    <w:rsid w:val="002B40DE"/>
    <w:rsid w:val="002B43BC"/>
    <w:rsid w:val="002B4C3F"/>
    <w:rsid w:val="002B537A"/>
    <w:rsid w:val="002B5386"/>
    <w:rsid w:val="002B5801"/>
    <w:rsid w:val="002B608B"/>
    <w:rsid w:val="002B617E"/>
    <w:rsid w:val="002B677D"/>
    <w:rsid w:val="002B6E94"/>
    <w:rsid w:val="002B709D"/>
    <w:rsid w:val="002B70D5"/>
    <w:rsid w:val="002C02FF"/>
    <w:rsid w:val="002C062D"/>
    <w:rsid w:val="002C0899"/>
    <w:rsid w:val="002C0CA8"/>
    <w:rsid w:val="002C0E84"/>
    <w:rsid w:val="002C0FB7"/>
    <w:rsid w:val="002C1CFF"/>
    <w:rsid w:val="002C24E3"/>
    <w:rsid w:val="002C305A"/>
    <w:rsid w:val="002C3416"/>
    <w:rsid w:val="002C34D0"/>
    <w:rsid w:val="002C3965"/>
    <w:rsid w:val="002C41E6"/>
    <w:rsid w:val="002C4465"/>
    <w:rsid w:val="002C4A15"/>
    <w:rsid w:val="002C4C8E"/>
    <w:rsid w:val="002C5185"/>
    <w:rsid w:val="002C55EA"/>
    <w:rsid w:val="002C5735"/>
    <w:rsid w:val="002C656D"/>
    <w:rsid w:val="002C659C"/>
    <w:rsid w:val="002C68FE"/>
    <w:rsid w:val="002C69A1"/>
    <w:rsid w:val="002C6BB7"/>
    <w:rsid w:val="002C72ED"/>
    <w:rsid w:val="002C740E"/>
    <w:rsid w:val="002C7592"/>
    <w:rsid w:val="002C7A87"/>
    <w:rsid w:val="002D03EA"/>
    <w:rsid w:val="002D071A"/>
    <w:rsid w:val="002D09D5"/>
    <w:rsid w:val="002D145E"/>
    <w:rsid w:val="002D1811"/>
    <w:rsid w:val="002D1936"/>
    <w:rsid w:val="002D1D08"/>
    <w:rsid w:val="002D2176"/>
    <w:rsid w:val="002D22D2"/>
    <w:rsid w:val="002D2A85"/>
    <w:rsid w:val="002D2DC2"/>
    <w:rsid w:val="002D34B2"/>
    <w:rsid w:val="002D372C"/>
    <w:rsid w:val="002D37D6"/>
    <w:rsid w:val="002D3879"/>
    <w:rsid w:val="002D40C1"/>
    <w:rsid w:val="002D45E2"/>
    <w:rsid w:val="002D48B0"/>
    <w:rsid w:val="002D53F9"/>
    <w:rsid w:val="002D570F"/>
    <w:rsid w:val="002D590D"/>
    <w:rsid w:val="002D5B05"/>
    <w:rsid w:val="002D5B37"/>
    <w:rsid w:val="002D5CE4"/>
    <w:rsid w:val="002D5CF6"/>
    <w:rsid w:val="002D5E6A"/>
    <w:rsid w:val="002D5E82"/>
    <w:rsid w:val="002D5F92"/>
    <w:rsid w:val="002D664B"/>
    <w:rsid w:val="002D68A3"/>
    <w:rsid w:val="002D6B16"/>
    <w:rsid w:val="002D7156"/>
    <w:rsid w:val="002D7637"/>
    <w:rsid w:val="002D771E"/>
    <w:rsid w:val="002D7851"/>
    <w:rsid w:val="002E054B"/>
    <w:rsid w:val="002E0ABF"/>
    <w:rsid w:val="002E0BE2"/>
    <w:rsid w:val="002E0DCF"/>
    <w:rsid w:val="002E12BD"/>
    <w:rsid w:val="002E14A6"/>
    <w:rsid w:val="002E1568"/>
    <w:rsid w:val="002E15A6"/>
    <w:rsid w:val="002E17F2"/>
    <w:rsid w:val="002E1D36"/>
    <w:rsid w:val="002E1E8B"/>
    <w:rsid w:val="002E1FF7"/>
    <w:rsid w:val="002E25F6"/>
    <w:rsid w:val="002E292A"/>
    <w:rsid w:val="002E293D"/>
    <w:rsid w:val="002E2F44"/>
    <w:rsid w:val="002E33AD"/>
    <w:rsid w:val="002E37EA"/>
    <w:rsid w:val="002E3BFD"/>
    <w:rsid w:val="002E3C14"/>
    <w:rsid w:val="002E5129"/>
    <w:rsid w:val="002E53EA"/>
    <w:rsid w:val="002E5726"/>
    <w:rsid w:val="002E5753"/>
    <w:rsid w:val="002E5C2F"/>
    <w:rsid w:val="002E5D2C"/>
    <w:rsid w:val="002E643F"/>
    <w:rsid w:val="002E6803"/>
    <w:rsid w:val="002E697F"/>
    <w:rsid w:val="002E6D04"/>
    <w:rsid w:val="002E70C8"/>
    <w:rsid w:val="002E7840"/>
    <w:rsid w:val="002E7CAE"/>
    <w:rsid w:val="002F0393"/>
    <w:rsid w:val="002F0413"/>
    <w:rsid w:val="002F072B"/>
    <w:rsid w:val="002F0F22"/>
    <w:rsid w:val="002F13E4"/>
    <w:rsid w:val="002F1400"/>
    <w:rsid w:val="002F18FF"/>
    <w:rsid w:val="002F1EC0"/>
    <w:rsid w:val="002F21D9"/>
    <w:rsid w:val="002F2771"/>
    <w:rsid w:val="002F300E"/>
    <w:rsid w:val="002F31E4"/>
    <w:rsid w:val="002F3482"/>
    <w:rsid w:val="002F3492"/>
    <w:rsid w:val="002F37A9"/>
    <w:rsid w:val="002F3D05"/>
    <w:rsid w:val="002F4090"/>
    <w:rsid w:val="002F478A"/>
    <w:rsid w:val="002F49EA"/>
    <w:rsid w:val="002F4FDA"/>
    <w:rsid w:val="002F5190"/>
    <w:rsid w:val="002F58C9"/>
    <w:rsid w:val="002F5B5D"/>
    <w:rsid w:val="002F6094"/>
    <w:rsid w:val="002F6324"/>
    <w:rsid w:val="002F678E"/>
    <w:rsid w:val="002F682B"/>
    <w:rsid w:val="002F6831"/>
    <w:rsid w:val="002F6CAA"/>
    <w:rsid w:val="002F70A4"/>
    <w:rsid w:val="002F724B"/>
    <w:rsid w:val="002F7717"/>
    <w:rsid w:val="002F77BF"/>
    <w:rsid w:val="003002AB"/>
    <w:rsid w:val="00300309"/>
    <w:rsid w:val="00300745"/>
    <w:rsid w:val="00300D5F"/>
    <w:rsid w:val="00300FF3"/>
    <w:rsid w:val="00301CE6"/>
    <w:rsid w:val="00301F55"/>
    <w:rsid w:val="00302467"/>
    <w:rsid w:val="0030256B"/>
    <w:rsid w:val="00302E3C"/>
    <w:rsid w:val="00302F4D"/>
    <w:rsid w:val="0030321C"/>
    <w:rsid w:val="00303459"/>
    <w:rsid w:val="003038D9"/>
    <w:rsid w:val="00303BE7"/>
    <w:rsid w:val="0030451E"/>
    <w:rsid w:val="00304521"/>
    <w:rsid w:val="00304D92"/>
    <w:rsid w:val="0030501F"/>
    <w:rsid w:val="00305405"/>
    <w:rsid w:val="0030569A"/>
    <w:rsid w:val="003058BF"/>
    <w:rsid w:val="00305D42"/>
    <w:rsid w:val="00305DFB"/>
    <w:rsid w:val="003060E3"/>
    <w:rsid w:val="00306108"/>
    <w:rsid w:val="003061D8"/>
    <w:rsid w:val="003065A1"/>
    <w:rsid w:val="00307230"/>
    <w:rsid w:val="00307489"/>
    <w:rsid w:val="003078FB"/>
    <w:rsid w:val="00307BA1"/>
    <w:rsid w:val="00307F4C"/>
    <w:rsid w:val="00307FC8"/>
    <w:rsid w:val="00310050"/>
    <w:rsid w:val="00310909"/>
    <w:rsid w:val="00310A26"/>
    <w:rsid w:val="00311185"/>
    <w:rsid w:val="0031148C"/>
    <w:rsid w:val="003114EF"/>
    <w:rsid w:val="00311702"/>
    <w:rsid w:val="00311704"/>
    <w:rsid w:val="00311967"/>
    <w:rsid w:val="00311E82"/>
    <w:rsid w:val="0031298C"/>
    <w:rsid w:val="00312DA3"/>
    <w:rsid w:val="003135FC"/>
    <w:rsid w:val="00313716"/>
    <w:rsid w:val="003137B6"/>
    <w:rsid w:val="003139E8"/>
    <w:rsid w:val="00313FD6"/>
    <w:rsid w:val="003143BD"/>
    <w:rsid w:val="0031449A"/>
    <w:rsid w:val="00314AA5"/>
    <w:rsid w:val="00314DDE"/>
    <w:rsid w:val="003152B9"/>
    <w:rsid w:val="00315363"/>
    <w:rsid w:val="00315713"/>
    <w:rsid w:val="00315AD0"/>
    <w:rsid w:val="00315B38"/>
    <w:rsid w:val="00315E8E"/>
    <w:rsid w:val="00316AD4"/>
    <w:rsid w:val="003173D3"/>
    <w:rsid w:val="00317730"/>
    <w:rsid w:val="0031773B"/>
    <w:rsid w:val="003179C8"/>
    <w:rsid w:val="00317B47"/>
    <w:rsid w:val="00320021"/>
    <w:rsid w:val="0032017B"/>
    <w:rsid w:val="003203ED"/>
    <w:rsid w:val="00320587"/>
    <w:rsid w:val="0032066C"/>
    <w:rsid w:val="00321418"/>
    <w:rsid w:val="003219CC"/>
    <w:rsid w:val="00321C1D"/>
    <w:rsid w:val="00321C6A"/>
    <w:rsid w:val="00321E8B"/>
    <w:rsid w:val="00322343"/>
    <w:rsid w:val="00322493"/>
    <w:rsid w:val="00322625"/>
    <w:rsid w:val="00322C9F"/>
    <w:rsid w:val="00322D5B"/>
    <w:rsid w:val="00323AC9"/>
    <w:rsid w:val="00323D4B"/>
    <w:rsid w:val="00323F2B"/>
    <w:rsid w:val="0032444F"/>
    <w:rsid w:val="00324480"/>
    <w:rsid w:val="00324685"/>
    <w:rsid w:val="00324D23"/>
    <w:rsid w:val="0032550D"/>
    <w:rsid w:val="003255DF"/>
    <w:rsid w:val="003257BB"/>
    <w:rsid w:val="00325C2C"/>
    <w:rsid w:val="00325EF2"/>
    <w:rsid w:val="0032609F"/>
    <w:rsid w:val="00326A74"/>
    <w:rsid w:val="00326C4F"/>
    <w:rsid w:val="00326DBA"/>
    <w:rsid w:val="003270A5"/>
    <w:rsid w:val="00327920"/>
    <w:rsid w:val="003279F7"/>
    <w:rsid w:val="00327CD6"/>
    <w:rsid w:val="00331751"/>
    <w:rsid w:val="00331B0F"/>
    <w:rsid w:val="00332607"/>
    <w:rsid w:val="00332C62"/>
    <w:rsid w:val="00332D04"/>
    <w:rsid w:val="00332DA8"/>
    <w:rsid w:val="00333D7C"/>
    <w:rsid w:val="00333FA8"/>
    <w:rsid w:val="00333FB9"/>
    <w:rsid w:val="00334579"/>
    <w:rsid w:val="00334603"/>
    <w:rsid w:val="0033495D"/>
    <w:rsid w:val="00334B20"/>
    <w:rsid w:val="00335078"/>
    <w:rsid w:val="00335647"/>
    <w:rsid w:val="00335858"/>
    <w:rsid w:val="0033591B"/>
    <w:rsid w:val="00335D7E"/>
    <w:rsid w:val="00335E06"/>
    <w:rsid w:val="0033604C"/>
    <w:rsid w:val="00336117"/>
    <w:rsid w:val="00336442"/>
    <w:rsid w:val="0033670C"/>
    <w:rsid w:val="00336756"/>
    <w:rsid w:val="003367BC"/>
    <w:rsid w:val="00336BDA"/>
    <w:rsid w:val="00336C8B"/>
    <w:rsid w:val="00336D97"/>
    <w:rsid w:val="00336FFA"/>
    <w:rsid w:val="0033764B"/>
    <w:rsid w:val="00337A07"/>
    <w:rsid w:val="003405CA"/>
    <w:rsid w:val="00340AE7"/>
    <w:rsid w:val="00340CEC"/>
    <w:rsid w:val="00341AD5"/>
    <w:rsid w:val="00341D20"/>
    <w:rsid w:val="00342BD7"/>
    <w:rsid w:val="003431D4"/>
    <w:rsid w:val="003431EB"/>
    <w:rsid w:val="003436B0"/>
    <w:rsid w:val="003437FC"/>
    <w:rsid w:val="0034394B"/>
    <w:rsid w:val="00343C6D"/>
    <w:rsid w:val="0034429D"/>
    <w:rsid w:val="00344339"/>
    <w:rsid w:val="00344C2A"/>
    <w:rsid w:val="00344E4E"/>
    <w:rsid w:val="0034507C"/>
    <w:rsid w:val="00345184"/>
    <w:rsid w:val="00345306"/>
    <w:rsid w:val="0034591E"/>
    <w:rsid w:val="00345E59"/>
    <w:rsid w:val="00345F01"/>
    <w:rsid w:val="00346740"/>
    <w:rsid w:val="003468BD"/>
    <w:rsid w:val="00346DB5"/>
    <w:rsid w:val="00346E6D"/>
    <w:rsid w:val="00346EB1"/>
    <w:rsid w:val="00346FEF"/>
    <w:rsid w:val="003473D4"/>
    <w:rsid w:val="003474FE"/>
    <w:rsid w:val="003477B1"/>
    <w:rsid w:val="00347BFE"/>
    <w:rsid w:val="003507AA"/>
    <w:rsid w:val="00350F84"/>
    <w:rsid w:val="0035190E"/>
    <w:rsid w:val="00352233"/>
    <w:rsid w:val="00352E24"/>
    <w:rsid w:val="003530F7"/>
    <w:rsid w:val="00353465"/>
    <w:rsid w:val="003537BF"/>
    <w:rsid w:val="00353FF8"/>
    <w:rsid w:val="003542DD"/>
    <w:rsid w:val="003548E7"/>
    <w:rsid w:val="00354A81"/>
    <w:rsid w:val="003554CC"/>
    <w:rsid w:val="00355636"/>
    <w:rsid w:val="003557C6"/>
    <w:rsid w:val="00355814"/>
    <w:rsid w:val="00356389"/>
    <w:rsid w:val="003563A9"/>
    <w:rsid w:val="00356604"/>
    <w:rsid w:val="0035682E"/>
    <w:rsid w:val="00356B77"/>
    <w:rsid w:val="00356D05"/>
    <w:rsid w:val="003572C3"/>
    <w:rsid w:val="00357380"/>
    <w:rsid w:val="00357A55"/>
    <w:rsid w:val="00357D8B"/>
    <w:rsid w:val="003602D9"/>
    <w:rsid w:val="003604CE"/>
    <w:rsid w:val="00360633"/>
    <w:rsid w:val="00360C4E"/>
    <w:rsid w:val="003611C2"/>
    <w:rsid w:val="003619A2"/>
    <w:rsid w:val="003625AF"/>
    <w:rsid w:val="00362899"/>
    <w:rsid w:val="0036292E"/>
    <w:rsid w:val="00362A33"/>
    <w:rsid w:val="00362B74"/>
    <w:rsid w:val="00362DB1"/>
    <w:rsid w:val="00363597"/>
    <w:rsid w:val="00363A87"/>
    <w:rsid w:val="00363DF8"/>
    <w:rsid w:val="003640AB"/>
    <w:rsid w:val="003640C9"/>
    <w:rsid w:val="0036415E"/>
    <w:rsid w:val="00364790"/>
    <w:rsid w:val="00364FBA"/>
    <w:rsid w:val="00364FD2"/>
    <w:rsid w:val="00365026"/>
    <w:rsid w:val="003652CE"/>
    <w:rsid w:val="00365C06"/>
    <w:rsid w:val="00365EE6"/>
    <w:rsid w:val="00366147"/>
    <w:rsid w:val="003672EA"/>
    <w:rsid w:val="003677AE"/>
    <w:rsid w:val="003679F2"/>
    <w:rsid w:val="003709F9"/>
    <w:rsid w:val="00370E47"/>
    <w:rsid w:val="00370F42"/>
    <w:rsid w:val="00371240"/>
    <w:rsid w:val="003712CD"/>
    <w:rsid w:val="003715A0"/>
    <w:rsid w:val="00371769"/>
    <w:rsid w:val="00371E8E"/>
    <w:rsid w:val="00372817"/>
    <w:rsid w:val="003729DF"/>
    <w:rsid w:val="00372C13"/>
    <w:rsid w:val="0037334D"/>
    <w:rsid w:val="00373510"/>
    <w:rsid w:val="003735C3"/>
    <w:rsid w:val="0037415D"/>
    <w:rsid w:val="003741EF"/>
    <w:rsid w:val="003742AC"/>
    <w:rsid w:val="00375904"/>
    <w:rsid w:val="003763CF"/>
    <w:rsid w:val="00376A28"/>
    <w:rsid w:val="00376AA9"/>
    <w:rsid w:val="00376AE9"/>
    <w:rsid w:val="00376AF2"/>
    <w:rsid w:val="003778AC"/>
    <w:rsid w:val="00377CE1"/>
    <w:rsid w:val="00380881"/>
    <w:rsid w:val="0038127D"/>
    <w:rsid w:val="0038149A"/>
    <w:rsid w:val="0038190D"/>
    <w:rsid w:val="00381AC2"/>
    <w:rsid w:val="003836AD"/>
    <w:rsid w:val="003838F0"/>
    <w:rsid w:val="00383DE0"/>
    <w:rsid w:val="0038406B"/>
    <w:rsid w:val="00385119"/>
    <w:rsid w:val="00385BF0"/>
    <w:rsid w:val="00385D59"/>
    <w:rsid w:val="00386628"/>
    <w:rsid w:val="00386C8F"/>
    <w:rsid w:val="003871B7"/>
    <w:rsid w:val="0038734A"/>
    <w:rsid w:val="003873C3"/>
    <w:rsid w:val="00387611"/>
    <w:rsid w:val="0038773F"/>
    <w:rsid w:val="00387A7F"/>
    <w:rsid w:val="00387CC9"/>
    <w:rsid w:val="00387E53"/>
    <w:rsid w:val="00390547"/>
    <w:rsid w:val="003909AF"/>
    <w:rsid w:val="00390D7B"/>
    <w:rsid w:val="003911F2"/>
    <w:rsid w:val="0039247D"/>
    <w:rsid w:val="00392B1B"/>
    <w:rsid w:val="00393858"/>
    <w:rsid w:val="003938CA"/>
    <w:rsid w:val="003939FF"/>
    <w:rsid w:val="00393A45"/>
    <w:rsid w:val="00393B3C"/>
    <w:rsid w:val="00393C6E"/>
    <w:rsid w:val="00393DFC"/>
    <w:rsid w:val="00393FFB"/>
    <w:rsid w:val="00394431"/>
    <w:rsid w:val="00394B91"/>
    <w:rsid w:val="00394EE1"/>
    <w:rsid w:val="00395501"/>
    <w:rsid w:val="00395BDF"/>
    <w:rsid w:val="00395EA2"/>
    <w:rsid w:val="00395EBF"/>
    <w:rsid w:val="003960D3"/>
    <w:rsid w:val="00397510"/>
    <w:rsid w:val="003A0255"/>
    <w:rsid w:val="003A04CA"/>
    <w:rsid w:val="003A0C8C"/>
    <w:rsid w:val="003A1445"/>
    <w:rsid w:val="003A1BDC"/>
    <w:rsid w:val="003A20C8"/>
    <w:rsid w:val="003A2223"/>
    <w:rsid w:val="003A2A0F"/>
    <w:rsid w:val="003A2F05"/>
    <w:rsid w:val="003A2F35"/>
    <w:rsid w:val="003A30D5"/>
    <w:rsid w:val="003A31B2"/>
    <w:rsid w:val="003A3BB4"/>
    <w:rsid w:val="003A402B"/>
    <w:rsid w:val="003A42A9"/>
    <w:rsid w:val="003A4387"/>
    <w:rsid w:val="003A43AA"/>
    <w:rsid w:val="003A45A1"/>
    <w:rsid w:val="003A519A"/>
    <w:rsid w:val="003A53FF"/>
    <w:rsid w:val="003A5B0A"/>
    <w:rsid w:val="003A5C9D"/>
    <w:rsid w:val="003A5CD6"/>
    <w:rsid w:val="003A5D5B"/>
    <w:rsid w:val="003A65CE"/>
    <w:rsid w:val="003A67C1"/>
    <w:rsid w:val="003A6892"/>
    <w:rsid w:val="003A6BAC"/>
    <w:rsid w:val="003A6CFE"/>
    <w:rsid w:val="003A70A4"/>
    <w:rsid w:val="003A724A"/>
    <w:rsid w:val="003A7323"/>
    <w:rsid w:val="003A7ACB"/>
    <w:rsid w:val="003A7EF3"/>
    <w:rsid w:val="003A7F54"/>
    <w:rsid w:val="003B01D3"/>
    <w:rsid w:val="003B02F2"/>
    <w:rsid w:val="003B0441"/>
    <w:rsid w:val="003B04FB"/>
    <w:rsid w:val="003B108D"/>
    <w:rsid w:val="003B108F"/>
    <w:rsid w:val="003B142B"/>
    <w:rsid w:val="003B159C"/>
    <w:rsid w:val="003B1656"/>
    <w:rsid w:val="003B1FF5"/>
    <w:rsid w:val="003B27CC"/>
    <w:rsid w:val="003B27CD"/>
    <w:rsid w:val="003B29A5"/>
    <w:rsid w:val="003B2C75"/>
    <w:rsid w:val="003B2CB3"/>
    <w:rsid w:val="003B2CE7"/>
    <w:rsid w:val="003B2F62"/>
    <w:rsid w:val="003B3283"/>
    <w:rsid w:val="003B369F"/>
    <w:rsid w:val="003B36A3"/>
    <w:rsid w:val="003B3D6A"/>
    <w:rsid w:val="003B4C21"/>
    <w:rsid w:val="003B5BAF"/>
    <w:rsid w:val="003B5DD2"/>
    <w:rsid w:val="003B64BB"/>
    <w:rsid w:val="003B6D59"/>
    <w:rsid w:val="003B74BC"/>
    <w:rsid w:val="003B7527"/>
    <w:rsid w:val="003B7549"/>
    <w:rsid w:val="003B7FE5"/>
    <w:rsid w:val="003C0694"/>
    <w:rsid w:val="003C080C"/>
    <w:rsid w:val="003C0B81"/>
    <w:rsid w:val="003C0DD5"/>
    <w:rsid w:val="003C11C8"/>
    <w:rsid w:val="003C1C53"/>
    <w:rsid w:val="003C225A"/>
    <w:rsid w:val="003C23EE"/>
    <w:rsid w:val="003C2702"/>
    <w:rsid w:val="003C29C1"/>
    <w:rsid w:val="003C320E"/>
    <w:rsid w:val="003C37FD"/>
    <w:rsid w:val="003C38CB"/>
    <w:rsid w:val="003C4105"/>
    <w:rsid w:val="003C4ACA"/>
    <w:rsid w:val="003C55A6"/>
    <w:rsid w:val="003C59F5"/>
    <w:rsid w:val="003C5A5B"/>
    <w:rsid w:val="003C621E"/>
    <w:rsid w:val="003C674A"/>
    <w:rsid w:val="003C6ACB"/>
    <w:rsid w:val="003C725C"/>
    <w:rsid w:val="003C73C0"/>
    <w:rsid w:val="003C7806"/>
    <w:rsid w:val="003C7A29"/>
    <w:rsid w:val="003C7F6C"/>
    <w:rsid w:val="003D06A9"/>
    <w:rsid w:val="003D088D"/>
    <w:rsid w:val="003D0CB0"/>
    <w:rsid w:val="003D0E27"/>
    <w:rsid w:val="003D109F"/>
    <w:rsid w:val="003D14B9"/>
    <w:rsid w:val="003D17BE"/>
    <w:rsid w:val="003D1A73"/>
    <w:rsid w:val="003D1F23"/>
    <w:rsid w:val="003D200C"/>
    <w:rsid w:val="003D2478"/>
    <w:rsid w:val="003D2C74"/>
    <w:rsid w:val="003D2F15"/>
    <w:rsid w:val="003D3008"/>
    <w:rsid w:val="003D318B"/>
    <w:rsid w:val="003D3274"/>
    <w:rsid w:val="003D3624"/>
    <w:rsid w:val="003D3C45"/>
    <w:rsid w:val="003D3F8C"/>
    <w:rsid w:val="003D41E7"/>
    <w:rsid w:val="003D483D"/>
    <w:rsid w:val="003D4897"/>
    <w:rsid w:val="003D494F"/>
    <w:rsid w:val="003D4956"/>
    <w:rsid w:val="003D5124"/>
    <w:rsid w:val="003D54B4"/>
    <w:rsid w:val="003D5B1F"/>
    <w:rsid w:val="003D5CA6"/>
    <w:rsid w:val="003D5F51"/>
    <w:rsid w:val="003D60F1"/>
    <w:rsid w:val="003D72E7"/>
    <w:rsid w:val="003D73E8"/>
    <w:rsid w:val="003D74AA"/>
    <w:rsid w:val="003D787D"/>
    <w:rsid w:val="003D78C2"/>
    <w:rsid w:val="003D7CC4"/>
    <w:rsid w:val="003E0042"/>
    <w:rsid w:val="003E0760"/>
    <w:rsid w:val="003E0CA6"/>
    <w:rsid w:val="003E128C"/>
    <w:rsid w:val="003E12DD"/>
    <w:rsid w:val="003E1513"/>
    <w:rsid w:val="003E15FA"/>
    <w:rsid w:val="003E1AB1"/>
    <w:rsid w:val="003E1FB8"/>
    <w:rsid w:val="003E2314"/>
    <w:rsid w:val="003E2315"/>
    <w:rsid w:val="003E2326"/>
    <w:rsid w:val="003E2879"/>
    <w:rsid w:val="003E29C8"/>
    <w:rsid w:val="003E2ECB"/>
    <w:rsid w:val="003E35A0"/>
    <w:rsid w:val="003E3E6B"/>
    <w:rsid w:val="003E482E"/>
    <w:rsid w:val="003E49D3"/>
    <w:rsid w:val="003E55BD"/>
    <w:rsid w:val="003E55E4"/>
    <w:rsid w:val="003E5E15"/>
    <w:rsid w:val="003E6048"/>
    <w:rsid w:val="003E650B"/>
    <w:rsid w:val="003E663F"/>
    <w:rsid w:val="003E67F9"/>
    <w:rsid w:val="003E6CB9"/>
    <w:rsid w:val="003E74E3"/>
    <w:rsid w:val="003E7982"/>
    <w:rsid w:val="003E7FDD"/>
    <w:rsid w:val="003F00CE"/>
    <w:rsid w:val="003F05C7"/>
    <w:rsid w:val="003F05DA"/>
    <w:rsid w:val="003F11CD"/>
    <w:rsid w:val="003F1DEA"/>
    <w:rsid w:val="003F29D0"/>
    <w:rsid w:val="003F2A45"/>
    <w:rsid w:val="003F2B8A"/>
    <w:rsid w:val="003F2CD4"/>
    <w:rsid w:val="003F3247"/>
    <w:rsid w:val="003F333A"/>
    <w:rsid w:val="003F39A0"/>
    <w:rsid w:val="003F3C0D"/>
    <w:rsid w:val="003F43CD"/>
    <w:rsid w:val="003F4526"/>
    <w:rsid w:val="003F4B79"/>
    <w:rsid w:val="003F4B84"/>
    <w:rsid w:val="003F4CCC"/>
    <w:rsid w:val="003F4E30"/>
    <w:rsid w:val="003F4FEB"/>
    <w:rsid w:val="003F52AA"/>
    <w:rsid w:val="003F5311"/>
    <w:rsid w:val="003F55C6"/>
    <w:rsid w:val="003F5A1C"/>
    <w:rsid w:val="003F5DED"/>
    <w:rsid w:val="003F5F8B"/>
    <w:rsid w:val="003F6358"/>
    <w:rsid w:val="003F65C0"/>
    <w:rsid w:val="003F68A1"/>
    <w:rsid w:val="003F6BBE"/>
    <w:rsid w:val="003F7955"/>
    <w:rsid w:val="003F7A7E"/>
    <w:rsid w:val="003F7E4C"/>
    <w:rsid w:val="003F7F95"/>
    <w:rsid w:val="004000C8"/>
    <w:rsid w:val="004000E8"/>
    <w:rsid w:val="0040019E"/>
    <w:rsid w:val="00400733"/>
    <w:rsid w:val="00400C46"/>
    <w:rsid w:val="0040109C"/>
    <w:rsid w:val="00401791"/>
    <w:rsid w:val="00401CAD"/>
    <w:rsid w:val="00402139"/>
    <w:rsid w:val="004024A8"/>
    <w:rsid w:val="004025B0"/>
    <w:rsid w:val="00402C84"/>
    <w:rsid w:val="00402E2B"/>
    <w:rsid w:val="00403185"/>
    <w:rsid w:val="00403BF5"/>
    <w:rsid w:val="00403CC6"/>
    <w:rsid w:val="00403F57"/>
    <w:rsid w:val="00404479"/>
    <w:rsid w:val="004046A9"/>
    <w:rsid w:val="004046BE"/>
    <w:rsid w:val="00404FF2"/>
    <w:rsid w:val="004050C1"/>
    <w:rsid w:val="0040512B"/>
    <w:rsid w:val="00405223"/>
    <w:rsid w:val="00405CA5"/>
    <w:rsid w:val="00406CEE"/>
    <w:rsid w:val="0040712D"/>
    <w:rsid w:val="0040740A"/>
    <w:rsid w:val="00407940"/>
    <w:rsid w:val="004079B0"/>
    <w:rsid w:val="00407ADE"/>
    <w:rsid w:val="00407BBC"/>
    <w:rsid w:val="00407CD3"/>
    <w:rsid w:val="00407D66"/>
    <w:rsid w:val="00410134"/>
    <w:rsid w:val="004102A8"/>
    <w:rsid w:val="0041065E"/>
    <w:rsid w:val="004106BB"/>
    <w:rsid w:val="00410B72"/>
    <w:rsid w:val="00410D28"/>
    <w:rsid w:val="00410F18"/>
    <w:rsid w:val="00411274"/>
    <w:rsid w:val="004118C3"/>
    <w:rsid w:val="0041205A"/>
    <w:rsid w:val="004121DB"/>
    <w:rsid w:val="0041263E"/>
    <w:rsid w:val="004127A1"/>
    <w:rsid w:val="00412E3B"/>
    <w:rsid w:val="004130D0"/>
    <w:rsid w:val="00413261"/>
    <w:rsid w:val="00413656"/>
    <w:rsid w:val="00413827"/>
    <w:rsid w:val="00413AA2"/>
    <w:rsid w:val="00413AAC"/>
    <w:rsid w:val="00413E82"/>
    <w:rsid w:val="00413E92"/>
    <w:rsid w:val="004142AB"/>
    <w:rsid w:val="00414A4B"/>
    <w:rsid w:val="00414CBF"/>
    <w:rsid w:val="00415894"/>
    <w:rsid w:val="00415B2B"/>
    <w:rsid w:val="00415DD4"/>
    <w:rsid w:val="004163A5"/>
    <w:rsid w:val="00416488"/>
    <w:rsid w:val="00416EDF"/>
    <w:rsid w:val="0041730D"/>
    <w:rsid w:val="0041754B"/>
    <w:rsid w:val="00417618"/>
    <w:rsid w:val="004178F8"/>
    <w:rsid w:val="00420233"/>
    <w:rsid w:val="004203B0"/>
    <w:rsid w:val="00420D92"/>
    <w:rsid w:val="0042106A"/>
    <w:rsid w:val="004210E1"/>
    <w:rsid w:val="00421105"/>
    <w:rsid w:val="00421647"/>
    <w:rsid w:val="00421706"/>
    <w:rsid w:val="00421DF7"/>
    <w:rsid w:val="00422135"/>
    <w:rsid w:val="0042293B"/>
    <w:rsid w:val="00422AA4"/>
    <w:rsid w:val="0042329D"/>
    <w:rsid w:val="00423ABF"/>
    <w:rsid w:val="004242F4"/>
    <w:rsid w:val="004248A6"/>
    <w:rsid w:val="00424A27"/>
    <w:rsid w:val="00425D1C"/>
    <w:rsid w:val="00425D5C"/>
    <w:rsid w:val="00425DE5"/>
    <w:rsid w:val="0042607E"/>
    <w:rsid w:val="004267B1"/>
    <w:rsid w:val="00426C3A"/>
    <w:rsid w:val="00426DBD"/>
    <w:rsid w:val="00426FAB"/>
    <w:rsid w:val="004270B9"/>
    <w:rsid w:val="00427248"/>
    <w:rsid w:val="00427429"/>
    <w:rsid w:val="004275DA"/>
    <w:rsid w:val="00427BDB"/>
    <w:rsid w:val="00430165"/>
    <w:rsid w:val="00430372"/>
    <w:rsid w:val="004305B8"/>
    <w:rsid w:val="004308B0"/>
    <w:rsid w:val="00430932"/>
    <w:rsid w:val="0043150E"/>
    <w:rsid w:val="0043194C"/>
    <w:rsid w:val="00432674"/>
    <w:rsid w:val="00432C01"/>
    <w:rsid w:val="00432CB7"/>
    <w:rsid w:val="00433290"/>
    <w:rsid w:val="00433388"/>
    <w:rsid w:val="00433D1A"/>
    <w:rsid w:val="00434031"/>
    <w:rsid w:val="004341BC"/>
    <w:rsid w:val="00434578"/>
    <w:rsid w:val="004346BC"/>
    <w:rsid w:val="004347D3"/>
    <w:rsid w:val="00434BCF"/>
    <w:rsid w:val="00434D39"/>
    <w:rsid w:val="00434ECA"/>
    <w:rsid w:val="00435415"/>
    <w:rsid w:val="004357CC"/>
    <w:rsid w:val="00436409"/>
    <w:rsid w:val="0043642A"/>
    <w:rsid w:val="00436C07"/>
    <w:rsid w:val="00437447"/>
    <w:rsid w:val="00437CD7"/>
    <w:rsid w:val="00437D79"/>
    <w:rsid w:val="0044006B"/>
    <w:rsid w:val="00440AF6"/>
    <w:rsid w:val="00440C89"/>
    <w:rsid w:val="00441A92"/>
    <w:rsid w:val="0044206C"/>
    <w:rsid w:val="004420B6"/>
    <w:rsid w:val="00442255"/>
    <w:rsid w:val="004425C0"/>
    <w:rsid w:val="00442960"/>
    <w:rsid w:val="004429B5"/>
    <w:rsid w:val="00442A47"/>
    <w:rsid w:val="00442B70"/>
    <w:rsid w:val="004430AE"/>
    <w:rsid w:val="0044314F"/>
    <w:rsid w:val="004431DC"/>
    <w:rsid w:val="004437B6"/>
    <w:rsid w:val="0044383A"/>
    <w:rsid w:val="00443DDE"/>
    <w:rsid w:val="0044427F"/>
    <w:rsid w:val="00444F56"/>
    <w:rsid w:val="00445117"/>
    <w:rsid w:val="004457BD"/>
    <w:rsid w:val="00445AAF"/>
    <w:rsid w:val="00445C6D"/>
    <w:rsid w:val="00445ECA"/>
    <w:rsid w:val="00446352"/>
    <w:rsid w:val="00446488"/>
    <w:rsid w:val="00446537"/>
    <w:rsid w:val="00447262"/>
    <w:rsid w:val="00447361"/>
    <w:rsid w:val="004473BC"/>
    <w:rsid w:val="00447A00"/>
    <w:rsid w:val="00447DC8"/>
    <w:rsid w:val="00450D58"/>
    <w:rsid w:val="00450E9C"/>
    <w:rsid w:val="00450FA7"/>
    <w:rsid w:val="0045129F"/>
    <w:rsid w:val="00451408"/>
    <w:rsid w:val="0045142E"/>
    <w:rsid w:val="004517AA"/>
    <w:rsid w:val="00452311"/>
    <w:rsid w:val="00452CAC"/>
    <w:rsid w:val="0045392F"/>
    <w:rsid w:val="00453E36"/>
    <w:rsid w:val="00454378"/>
    <w:rsid w:val="004551A4"/>
    <w:rsid w:val="00456338"/>
    <w:rsid w:val="00456607"/>
    <w:rsid w:val="00456C72"/>
    <w:rsid w:val="00456CE7"/>
    <w:rsid w:val="004574DD"/>
    <w:rsid w:val="00457565"/>
    <w:rsid w:val="004576B8"/>
    <w:rsid w:val="00457B71"/>
    <w:rsid w:val="00457D59"/>
    <w:rsid w:val="00460A57"/>
    <w:rsid w:val="0046159E"/>
    <w:rsid w:val="00461DB2"/>
    <w:rsid w:val="00461ECC"/>
    <w:rsid w:val="00461EDC"/>
    <w:rsid w:val="0046208B"/>
    <w:rsid w:val="00462212"/>
    <w:rsid w:val="0046223C"/>
    <w:rsid w:val="00462503"/>
    <w:rsid w:val="00462526"/>
    <w:rsid w:val="00462592"/>
    <w:rsid w:val="004632D0"/>
    <w:rsid w:val="0046348D"/>
    <w:rsid w:val="004637C5"/>
    <w:rsid w:val="00463992"/>
    <w:rsid w:val="00463F9A"/>
    <w:rsid w:val="00464689"/>
    <w:rsid w:val="00464720"/>
    <w:rsid w:val="00464A9B"/>
    <w:rsid w:val="00464ABC"/>
    <w:rsid w:val="00464E19"/>
    <w:rsid w:val="00464E46"/>
    <w:rsid w:val="00465877"/>
    <w:rsid w:val="00465886"/>
    <w:rsid w:val="004659E4"/>
    <w:rsid w:val="004659FF"/>
    <w:rsid w:val="00465AD6"/>
    <w:rsid w:val="00465D6E"/>
    <w:rsid w:val="0046600D"/>
    <w:rsid w:val="00466263"/>
    <w:rsid w:val="00466851"/>
    <w:rsid w:val="004669E2"/>
    <w:rsid w:val="0046751B"/>
    <w:rsid w:val="0046784E"/>
    <w:rsid w:val="00467965"/>
    <w:rsid w:val="00470699"/>
    <w:rsid w:val="00470C31"/>
    <w:rsid w:val="00470E07"/>
    <w:rsid w:val="0047167E"/>
    <w:rsid w:val="004717AC"/>
    <w:rsid w:val="00471A0A"/>
    <w:rsid w:val="00471B15"/>
    <w:rsid w:val="00471DE0"/>
    <w:rsid w:val="00472A2E"/>
    <w:rsid w:val="00472C1F"/>
    <w:rsid w:val="0047321C"/>
    <w:rsid w:val="004733A5"/>
    <w:rsid w:val="004734D0"/>
    <w:rsid w:val="0047350D"/>
    <w:rsid w:val="00473E6A"/>
    <w:rsid w:val="004744A6"/>
    <w:rsid w:val="00474DDD"/>
    <w:rsid w:val="00475286"/>
    <w:rsid w:val="0047556B"/>
    <w:rsid w:val="004755D0"/>
    <w:rsid w:val="00475850"/>
    <w:rsid w:val="00475962"/>
    <w:rsid w:val="00475D7C"/>
    <w:rsid w:val="00476355"/>
    <w:rsid w:val="004764A6"/>
    <w:rsid w:val="00476A8C"/>
    <w:rsid w:val="004772C6"/>
    <w:rsid w:val="00477768"/>
    <w:rsid w:val="0047794A"/>
    <w:rsid w:val="004779C4"/>
    <w:rsid w:val="004779FB"/>
    <w:rsid w:val="00477EDE"/>
    <w:rsid w:val="004806D8"/>
    <w:rsid w:val="00480A27"/>
    <w:rsid w:val="00480DF9"/>
    <w:rsid w:val="00480F02"/>
    <w:rsid w:val="00481D05"/>
    <w:rsid w:val="004820EF"/>
    <w:rsid w:val="00482339"/>
    <w:rsid w:val="00482CBE"/>
    <w:rsid w:val="0048394B"/>
    <w:rsid w:val="00483D46"/>
    <w:rsid w:val="0048430B"/>
    <w:rsid w:val="00484677"/>
    <w:rsid w:val="00484FC4"/>
    <w:rsid w:val="0048533B"/>
    <w:rsid w:val="0048536D"/>
    <w:rsid w:val="0048550B"/>
    <w:rsid w:val="004857EE"/>
    <w:rsid w:val="00486352"/>
    <w:rsid w:val="004869EC"/>
    <w:rsid w:val="00486D9F"/>
    <w:rsid w:val="00486DB3"/>
    <w:rsid w:val="00486DD7"/>
    <w:rsid w:val="004875C8"/>
    <w:rsid w:val="0048769B"/>
    <w:rsid w:val="0048769E"/>
    <w:rsid w:val="004876CD"/>
    <w:rsid w:val="00487814"/>
    <w:rsid w:val="00487E20"/>
    <w:rsid w:val="004901F7"/>
    <w:rsid w:val="0049043E"/>
    <w:rsid w:val="0049064D"/>
    <w:rsid w:val="004907B9"/>
    <w:rsid w:val="00490872"/>
    <w:rsid w:val="004908BC"/>
    <w:rsid w:val="00491666"/>
    <w:rsid w:val="004920D5"/>
    <w:rsid w:val="00492816"/>
    <w:rsid w:val="00492BC5"/>
    <w:rsid w:val="00492CD9"/>
    <w:rsid w:val="00492FCE"/>
    <w:rsid w:val="0049357A"/>
    <w:rsid w:val="00493A46"/>
    <w:rsid w:val="00493E43"/>
    <w:rsid w:val="0049419F"/>
    <w:rsid w:val="004944DB"/>
    <w:rsid w:val="004948AA"/>
    <w:rsid w:val="00495531"/>
    <w:rsid w:val="004955A7"/>
    <w:rsid w:val="0049563A"/>
    <w:rsid w:val="004959D5"/>
    <w:rsid w:val="0049600E"/>
    <w:rsid w:val="00496221"/>
    <w:rsid w:val="004962C4"/>
    <w:rsid w:val="004962C9"/>
    <w:rsid w:val="004964F1"/>
    <w:rsid w:val="0049660A"/>
    <w:rsid w:val="004967FA"/>
    <w:rsid w:val="00496923"/>
    <w:rsid w:val="00496D98"/>
    <w:rsid w:val="00496E1C"/>
    <w:rsid w:val="00496EBC"/>
    <w:rsid w:val="00497452"/>
    <w:rsid w:val="0049777B"/>
    <w:rsid w:val="0049787F"/>
    <w:rsid w:val="00497F06"/>
    <w:rsid w:val="004A0243"/>
    <w:rsid w:val="004A05E0"/>
    <w:rsid w:val="004A0713"/>
    <w:rsid w:val="004A10A1"/>
    <w:rsid w:val="004A112E"/>
    <w:rsid w:val="004A11FF"/>
    <w:rsid w:val="004A12EE"/>
    <w:rsid w:val="004A154A"/>
    <w:rsid w:val="004A16BC"/>
    <w:rsid w:val="004A19A4"/>
    <w:rsid w:val="004A1C92"/>
    <w:rsid w:val="004A1E87"/>
    <w:rsid w:val="004A2096"/>
    <w:rsid w:val="004A2B23"/>
    <w:rsid w:val="004A2B94"/>
    <w:rsid w:val="004A32CE"/>
    <w:rsid w:val="004A376C"/>
    <w:rsid w:val="004A3E82"/>
    <w:rsid w:val="004A4049"/>
    <w:rsid w:val="004A4BBA"/>
    <w:rsid w:val="004A50BF"/>
    <w:rsid w:val="004A5A95"/>
    <w:rsid w:val="004A5AED"/>
    <w:rsid w:val="004A5D26"/>
    <w:rsid w:val="004A615C"/>
    <w:rsid w:val="004A74F8"/>
    <w:rsid w:val="004A761C"/>
    <w:rsid w:val="004A7EAD"/>
    <w:rsid w:val="004A7ED1"/>
    <w:rsid w:val="004A7FDE"/>
    <w:rsid w:val="004B14D6"/>
    <w:rsid w:val="004B163F"/>
    <w:rsid w:val="004B1CDD"/>
    <w:rsid w:val="004B1EB8"/>
    <w:rsid w:val="004B3779"/>
    <w:rsid w:val="004B3F4B"/>
    <w:rsid w:val="004B4568"/>
    <w:rsid w:val="004B4C88"/>
    <w:rsid w:val="004B4FA6"/>
    <w:rsid w:val="004B5483"/>
    <w:rsid w:val="004B5573"/>
    <w:rsid w:val="004B56CE"/>
    <w:rsid w:val="004B58E2"/>
    <w:rsid w:val="004B6BD5"/>
    <w:rsid w:val="004B6F6A"/>
    <w:rsid w:val="004B711C"/>
    <w:rsid w:val="004B7606"/>
    <w:rsid w:val="004B7737"/>
    <w:rsid w:val="004B79C5"/>
    <w:rsid w:val="004B7C0C"/>
    <w:rsid w:val="004C02E5"/>
    <w:rsid w:val="004C0346"/>
    <w:rsid w:val="004C04CB"/>
    <w:rsid w:val="004C0649"/>
    <w:rsid w:val="004C0E51"/>
    <w:rsid w:val="004C14BA"/>
    <w:rsid w:val="004C1AE8"/>
    <w:rsid w:val="004C26E7"/>
    <w:rsid w:val="004C273C"/>
    <w:rsid w:val="004C3286"/>
    <w:rsid w:val="004C3696"/>
    <w:rsid w:val="004C37A9"/>
    <w:rsid w:val="004C386F"/>
    <w:rsid w:val="004C3898"/>
    <w:rsid w:val="004C4357"/>
    <w:rsid w:val="004C4CF8"/>
    <w:rsid w:val="004C52F6"/>
    <w:rsid w:val="004C65E0"/>
    <w:rsid w:val="004C756A"/>
    <w:rsid w:val="004C79B3"/>
    <w:rsid w:val="004C7A8E"/>
    <w:rsid w:val="004C7B1B"/>
    <w:rsid w:val="004C7FF1"/>
    <w:rsid w:val="004D09C3"/>
    <w:rsid w:val="004D0EC3"/>
    <w:rsid w:val="004D11BF"/>
    <w:rsid w:val="004D1385"/>
    <w:rsid w:val="004D149C"/>
    <w:rsid w:val="004D16DB"/>
    <w:rsid w:val="004D221E"/>
    <w:rsid w:val="004D25CB"/>
    <w:rsid w:val="004D2C58"/>
    <w:rsid w:val="004D2E4F"/>
    <w:rsid w:val="004D36B1"/>
    <w:rsid w:val="004D3804"/>
    <w:rsid w:val="004D3B46"/>
    <w:rsid w:val="004D4880"/>
    <w:rsid w:val="004D4AC3"/>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9F0"/>
    <w:rsid w:val="004D7D7D"/>
    <w:rsid w:val="004D7EBD"/>
    <w:rsid w:val="004E0109"/>
    <w:rsid w:val="004E0333"/>
    <w:rsid w:val="004E0967"/>
    <w:rsid w:val="004E10AB"/>
    <w:rsid w:val="004E180F"/>
    <w:rsid w:val="004E2046"/>
    <w:rsid w:val="004E22E0"/>
    <w:rsid w:val="004E247E"/>
    <w:rsid w:val="004E2680"/>
    <w:rsid w:val="004E28F9"/>
    <w:rsid w:val="004E296D"/>
    <w:rsid w:val="004E2D52"/>
    <w:rsid w:val="004E3788"/>
    <w:rsid w:val="004E422F"/>
    <w:rsid w:val="004E462E"/>
    <w:rsid w:val="004E4D33"/>
    <w:rsid w:val="004E5112"/>
    <w:rsid w:val="004E5310"/>
    <w:rsid w:val="004E558C"/>
    <w:rsid w:val="004E56DC"/>
    <w:rsid w:val="004E5791"/>
    <w:rsid w:val="004E58D8"/>
    <w:rsid w:val="004E604C"/>
    <w:rsid w:val="004E6067"/>
    <w:rsid w:val="004E6902"/>
    <w:rsid w:val="004E6C6F"/>
    <w:rsid w:val="004E70A9"/>
    <w:rsid w:val="004E74BB"/>
    <w:rsid w:val="004E76F4"/>
    <w:rsid w:val="004E7821"/>
    <w:rsid w:val="004E7921"/>
    <w:rsid w:val="004E79F5"/>
    <w:rsid w:val="004E7B59"/>
    <w:rsid w:val="004E7DAD"/>
    <w:rsid w:val="004F0005"/>
    <w:rsid w:val="004F037B"/>
    <w:rsid w:val="004F0B4E"/>
    <w:rsid w:val="004F0B6C"/>
    <w:rsid w:val="004F0C30"/>
    <w:rsid w:val="004F10D1"/>
    <w:rsid w:val="004F15A4"/>
    <w:rsid w:val="004F1760"/>
    <w:rsid w:val="004F182D"/>
    <w:rsid w:val="004F183E"/>
    <w:rsid w:val="004F1B82"/>
    <w:rsid w:val="004F1C0C"/>
    <w:rsid w:val="004F1C14"/>
    <w:rsid w:val="004F1D7E"/>
    <w:rsid w:val="004F2078"/>
    <w:rsid w:val="004F218A"/>
    <w:rsid w:val="004F23EB"/>
    <w:rsid w:val="004F3791"/>
    <w:rsid w:val="004F38CD"/>
    <w:rsid w:val="004F3968"/>
    <w:rsid w:val="004F3B81"/>
    <w:rsid w:val="004F3BDE"/>
    <w:rsid w:val="004F3CD8"/>
    <w:rsid w:val="004F4682"/>
    <w:rsid w:val="004F4BF5"/>
    <w:rsid w:val="004F4DA3"/>
    <w:rsid w:val="004F502E"/>
    <w:rsid w:val="004F5370"/>
    <w:rsid w:val="004F5AFE"/>
    <w:rsid w:val="004F5BF8"/>
    <w:rsid w:val="004F5C94"/>
    <w:rsid w:val="004F5DBD"/>
    <w:rsid w:val="004F602B"/>
    <w:rsid w:val="004F6910"/>
    <w:rsid w:val="004F719B"/>
    <w:rsid w:val="004F7619"/>
    <w:rsid w:val="004F79BF"/>
    <w:rsid w:val="004F7E63"/>
    <w:rsid w:val="00500080"/>
    <w:rsid w:val="00500527"/>
    <w:rsid w:val="00500C87"/>
    <w:rsid w:val="00500D87"/>
    <w:rsid w:val="0050158D"/>
    <w:rsid w:val="005017DB"/>
    <w:rsid w:val="00501A0F"/>
    <w:rsid w:val="00501F2A"/>
    <w:rsid w:val="0050237A"/>
    <w:rsid w:val="005025AB"/>
    <w:rsid w:val="005028F7"/>
    <w:rsid w:val="00502D8C"/>
    <w:rsid w:val="005035A9"/>
    <w:rsid w:val="005035B2"/>
    <w:rsid w:val="00504355"/>
    <w:rsid w:val="0050507A"/>
    <w:rsid w:val="00505266"/>
    <w:rsid w:val="00505A09"/>
    <w:rsid w:val="00506028"/>
    <w:rsid w:val="00506283"/>
    <w:rsid w:val="0050635E"/>
    <w:rsid w:val="00506456"/>
    <w:rsid w:val="00506557"/>
    <w:rsid w:val="0050677A"/>
    <w:rsid w:val="0050685C"/>
    <w:rsid w:val="00506A49"/>
    <w:rsid w:val="00506BF0"/>
    <w:rsid w:val="00506D5A"/>
    <w:rsid w:val="00506D8F"/>
    <w:rsid w:val="00506D91"/>
    <w:rsid w:val="0051018A"/>
    <w:rsid w:val="0051023E"/>
    <w:rsid w:val="0051057F"/>
    <w:rsid w:val="005106AF"/>
    <w:rsid w:val="00510792"/>
    <w:rsid w:val="005108D8"/>
    <w:rsid w:val="00510AEB"/>
    <w:rsid w:val="00510BBB"/>
    <w:rsid w:val="00510FAB"/>
    <w:rsid w:val="005116F9"/>
    <w:rsid w:val="005118B7"/>
    <w:rsid w:val="0051224B"/>
    <w:rsid w:val="00512AED"/>
    <w:rsid w:val="00512D99"/>
    <w:rsid w:val="005137D4"/>
    <w:rsid w:val="005141AB"/>
    <w:rsid w:val="0051420C"/>
    <w:rsid w:val="00514804"/>
    <w:rsid w:val="00514EA6"/>
    <w:rsid w:val="005152D2"/>
    <w:rsid w:val="005153A7"/>
    <w:rsid w:val="005158B2"/>
    <w:rsid w:val="00515E7D"/>
    <w:rsid w:val="0051655F"/>
    <w:rsid w:val="00516EAA"/>
    <w:rsid w:val="00517AC1"/>
    <w:rsid w:val="00517C7D"/>
    <w:rsid w:val="005202A9"/>
    <w:rsid w:val="00521189"/>
    <w:rsid w:val="0052152E"/>
    <w:rsid w:val="0052161C"/>
    <w:rsid w:val="005219CF"/>
    <w:rsid w:val="005229BE"/>
    <w:rsid w:val="005229F9"/>
    <w:rsid w:val="00523BA3"/>
    <w:rsid w:val="00523CA4"/>
    <w:rsid w:val="00523EBF"/>
    <w:rsid w:val="00523EE2"/>
    <w:rsid w:val="00523F8E"/>
    <w:rsid w:val="0052474C"/>
    <w:rsid w:val="00524A69"/>
    <w:rsid w:val="00524CD7"/>
    <w:rsid w:val="00524ED8"/>
    <w:rsid w:val="00525C8F"/>
    <w:rsid w:val="00525D02"/>
    <w:rsid w:val="00525F21"/>
    <w:rsid w:val="005261BA"/>
    <w:rsid w:val="00526309"/>
    <w:rsid w:val="00526409"/>
    <w:rsid w:val="00526790"/>
    <w:rsid w:val="0052750F"/>
    <w:rsid w:val="005275B0"/>
    <w:rsid w:val="00527C0F"/>
    <w:rsid w:val="00527CAC"/>
    <w:rsid w:val="00527F5E"/>
    <w:rsid w:val="0053001E"/>
    <w:rsid w:val="005300DE"/>
    <w:rsid w:val="005305F6"/>
    <w:rsid w:val="00530E0E"/>
    <w:rsid w:val="00530F83"/>
    <w:rsid w:val="00531280"/>
    <w:rsid w:val="005313F2"/>
    <w:rsid w:val="005314F8"/>
    <w:rsid w:val="00531626"/>
    <w:rsid w:val="00531755"/>
    <w:rsid w:val="005319B7"/>
    <w:rsid w:val="00531A03"/>
    <w:rsid w:val="00531AEA"/>
    <w:rsid w:val="00531E05"/>
    <w:rsid w:val="00532B4F"/>
    <w:rsid w:val="00532DAF"/>
    <w:rsid w:val="0053387F"/>
    <w:rsid w:val="00533A45"/>
    <w:rsid w:val="0053418A"/>
    <w:rsid w:val="00534959"/>
    <w:rsid w:val="0053496C"/>
    <w:rsid w:val="00534B59"/>
    <w:rsid w:val="00534E14"/>
    <w:rsid w:val="00535375"/>
    <w:rsid w:val="00535A66"/>
    <w:rsid w:val="005363AE"/>
    <w:rsid w:val="00536759"/>
    <w:rsid w:val="00536854"/>
    <w:rsid w:val="00536A12"/>
    <w:rsid w:val="00536B35"/>
    <w:rsid w:val="00537487"/>
    <w:rsid w:val="00537B8C"/>
    <w:rsid w:val="00537C62"/>
    <w:rsid w:val="00537ED4"/>
    <w:rsid w:val="005400D0"/>
    <w:rsid w:val="005408F9"/>
    <w:rsid w:val="00540A2B"/>
    <w:rsid w:val="00540B04"/>
    <w:rsid w:val="0054100F"/>
    <w:rsid w:val="00541229"/>
    <w:rsid w:val="00541571"/>
    <w:rsid w:val="0054158A"/>
    <w:rsid w:val="00541598"/>
    <w:rsid w:val="00541E7A"/>
    <w:rsid w:val="00541EE2"/>
    <w:rsid w:val="00541F4D"/>
    <w:rsid w:val="00542EED"/>
    <w:rsid w:val="005432F9"/>
    <w:rsid w:val="00543397"/>
    <w:rsid w:val="005437E3"/>
    <w:rsid w:val="005440A5"/>
    <w:rsid w:val="0054469D"/>
    <w:rsid w:val="00544B05"/>
    <w:rsid w:val="00544DD3"/>
    <w:rsid w:val="00544E28"/>
    <w:rsid w:val="00544F10"/>
    <w:rsid w:val="0054522F"/>
    <w:rsid w:val="00545722"/>
    <w:rsid w:val="00546091"/>
    <w:rsid w:val="00546970"/>
    <w:rsid w:val="00546AA2"/>
    <w:rsid w:val="00546E3F"/>
    <w:rsid w:val="00546F8B"/>
    <w:rsid w:val="0054721D"/>
    <w:rsid w:val="00547C19"/>
    <w:rsid w:val="00547D5C"/>
    <w:rsid w:val="005500EB"/>
    <w:rsid w:val="005502AD"/>
    <w:rsid w:val="0055077A"/>
    <w:rsid w:val="00552235"/>
    <w:rsid w:val="0055269A"/>
    <w:rsid w:val="00552FBC"/>
    <w:rsid w:val="00553168"/>
    <w:rsid w:val="005537B2"/>
    <w:rsid w:val="005537F4"/>
    <w:rsid w:val="00553D67"/>
    <w:rsid w:val="0055442A"/>
    <w:rsid w:val="00554591"/>
    <w:rsid w:val="00554901"/>
    <w:rsid w:val="00554E19"/>
    <w:rsid w:val="0055500F"/>
    <w:rsid w:val="00555201"/>
    <w:rsid w:val="00555326"/>
    <w:rsid w:val="0055546F"/>
    <w:rsid w:val="00555471"/>
    <w:rsid w:val="00555ECB"/>
    <w:rsid w:val="005560CB"/>
    <w:rsid w:val="005569E3"/>
    <w:rsid w:val="005579F6"/>
    <w:rsid w:val="00560091"/>
    <w:rsid w:val="005602A5"/>
    <w:rsid w:val="0056041E"/>
    <w:rsid w:val="00560698"/>
    <w:rsid w:val="00560B30"/>
    <w:rsid w:val="00561027"/>
    <w:rsid w:val="0056105B"/>
    <w:rsid w:val="0056121F"/>
    <w:rsid w:val="0056138C"/>
    <w:rsid w:val="00561C1D"/>
    <w:rsid w:val="00561CAF"/>
    <w:rsid w:val="00561DBF"/>
    <w:rsid w:val="00561F09"/>
    <w:rsid w:val="00561FD8"/>
    <w:rsid w:val="00562586"/>
    <w:rsid w:val="005628BA"/>
    <w:rsid w:val="00562F03"/>
    <w:rsid w:val="00563004"/>
    <w:rsid w:val="00563633"/>
    <w:rsid w:val="00563851"/>
    <w:rsid w:val="00563B66"/>
    <w:rsid w:val="005644C5"/>
    <w:rsid w:val="0056458D"/>
    <w:rsid w:val="005645EF"/>
    <w:rsid w:val="005648C6"/>
    <w:rsid w:val="00564A8A"/>
    <w:rsid w:val="00564B5F"/>
    <w:rsid w:val="00564C11"/>
    <w:rsid w:val="00565108"/>
    <w:rsid w:val="00565557"/>
    <w:rsid w:val="00565EE1"/>
    <w:rsid w:val="00566159"/>
    <w:rsid w:val="005661DA"/>
    <w:rsid w:val="00566407"/>
    <w:rsid w:val="0056646F"/>
    <w:rsid w:val="00566FC6"/>
    <w:rsid w:val="0056703F"/>
    <w:rsid w:val="0056722E"/>
    <w:rsid w:val="005673A2"/>
    <w:rsid w:val="00567603"/>
    <w:rsid w:val="0056774A"/>
    <w:rsid w:val="00567B0F"/>
    <w:rsid w:val="00567BC0"/>
    <w:rsid w:val="00570154"/>
    <w:rsid w:val="00570400"/>
    <w:rsid w:val="005708C4"/>
    <w:rsid w:val="00570C78"/>
    <w:rsid w:val="00570D77"/>
    <w:rsid w:val="00572221"/>
    <w:rsid w:val="00572488"/>
    <w:rsid w:val="00572505"/>
    <w:rsid w:val="005728DD"/>
    <w:rsid w:val="0057290C"/>
    <w:rsid w:val="005729AF"/>
    <w:rsid w:val="00572F89"/>
    <w:rsid w:val="00573292"/>
    <w:rsid w:val="0057341B"/>
    <w:rsid w:val="00573824"/>
    <w:rsid w:val="005738F4"/>
    <w:rsid w:val="00573C52"/>
    <w:rsid w:val="00573F2B"/>
    <w:rsid w:val="00574A38"/>
    <w:rsid w:val="00574A95"/>
    <w:rsid w:val="00574D56"/>
    <w:rsid w:val="00574F2A"/>
    <w:rsid w:val="00575520"/>
    <w:rsid w:val="0057684C"/>
    <w:rsid w:val="00576B8E"/>
    <w:rsid w:val="00577D9E"/>
    <w:rsid w:val="00577DE2"/>
    <w:rsid w:val="00577EF7"/>
    <w:rsid w:val="00577F1F"/>
    <w:rsid w:val="00580591"/>
    <w:rsid w:val="00580B8D"/>
    <w:rsid w:val="00581318"/>
    <w:rsid w:val="005818C6"/>
    <w:rsid w:val="00581937"/>
    <w:rsid w:val="0058234E"/>
    <w:rsid w:val="005824E5"/>
    <w:rsid w:val="00582809"/>
    <w:rsid w:val="00582BC4"/>
    <w:rsid w:val="00582C47"/>
    <w:rsid w:val="00583B92"/>
    <w:rsid w:val="00583E28"/>
    <w:rsid w:val="0058482B"/>
    <w:rsid w:val="00584C6F"/>
    <w:rsid w:val="00585315"/>
    <w:rsid w:val="005859C7"/>
    <w:rsid w:val="00585BBC"/>
    <w:rsid w:val="00585D9F"/>
    <w:rsid w:val="005860A9"/>
    <w:rsid w:val="0058688E"/>
    <w:rsid w:val="00586DF7"/>
    <w:rsid w:val="00587036"/>
    <w:rsid w:val="0058726A"/>
    <w:rsid w:val="0058798C"/>
    <w:rsid w:val="005900FA"/>
    <w:rsid w:val="0059019D"/>
    <w:rsid w:val="005902F6"/>
    <w:rsid w:val="00590800"/>
    <w:rsid w:val="005910D3"/>
    <w:rsid w:val="00591A52"/>
    <w:rsid w:val="00592050"/>
    <w:rsid w:val="005921B4"/>
    <w:rsid w:val="0059273E"/>
    <w:rsid w:val="005934F3"/>
    <w:rsid w:val="005935A4"/>
    <w:rsid w:val="00593CB8"/>
    <w:rsid w:val="00594775"/>
    <w:rsid w:val="00594801"/>
    <w:rsid w:val="005948C2"/>
    <w:rsid w:val="00594A28"/>
    <w:rsid w:val="00594F5E"/>
    <w:rsid w:val="00595346"/>
    <w:rsid w:val="005959A3"/>
    <w:rsid w:val="00595C19"/>
    <w:rsid w:val="00595DCA"/>
    <w:rsid w:val="00595DE1"/>
    <w:rsid w:val="005963D2"/>
    <w:rsid w:val="005967E8"/>
    <w:rsid w:val="00596B82"/>
    <w:rsid w:val="00596BFD"/>
    <w:rsid w:val="00597121"/>
    <w:rsid w:val="00597146"/>
    <w:rsid w:val="005972EC"/>
    <w:rsid w:val="0059779B"/>
    <w:rsid w:val="005978B3"/>
    <w:rsid w:val="005A0178"/>
    <w:rsid w:val="005A01A1"/>
    <w:rsid w:val="005A0712"/>
    <w:rsid w:val="005A0A78"/>
    <w:rsid w:val="005A0B1E"/>
    <w:rsid w:val="005A143B"/>
    <w:rsid w:val="005A14FF"/>
    <w:rsid w:val="005A1862"/>
    <w:rsid w:val="005A1C8D"/>
    <w:rsid w:val="005A1E45"/>
    <w:rsid w:val="005A209A"/>
    <w:rsid w:val="005A2A09"/>
    <w:rsid w:val="005A2C96"/>
    <w:rsid w:val="005A2CE4"/>
    <w:rsid w:val="005A34CD"/>
    <w:rsid w:val="005A34F2"/>
    <w:rsid w:val="005A3976"/>
    <w:rsid w:val="005A3FFE"/>
    <w:rsid w:val="005A491A"/>
    <w:rsid w:val="005A6166"/>
    <w:rsid w:val="005A662D"/>
    <w:rsid w:val="005A6801"/>
    <w:rsid w:val="005A6D50"/>
    <w:rsid w:val="005A76E5"/>
    <w:rsid w:val="005A7AAB"/>
    <w:rsid w:val="005B032F"/>
    <w:rsid w:val="005B04D3"/>
    <w:rsid w:val="005B0A06"/>
    <w:rsid w:val="005B0B45"/>
    <w:rsid w:val="005B0F4A"/>
    <w:rsid w:val="005B1056"/>
    <w:rsid w:val="005B1083"/>
    <w:rsid w:val="005B1232"/>
    <w:rsid w:val="005B1364"/>
    <w:rsid w:val="005B1409"/>
    <w:rsid w:val="005B14A3"/>
    <w:rsid w:val="005B1526"/>
    <w:rsid w:val="005B1970"/>
    <w:rsid w:val="005B2040"/>
    <w:rsid w:val="005B2172"/>
    <w:rsid w:val="005B290E"/>
    <w:rsid w:val="005B302D"/>
    <w:rsid w:val="005B345B"/>
    <w:rsid w:val="005B35CA"/>
    <w:rsid w:val="005B35D7"/>
    <w:rsid w:val="005B37C1"/>
    <w:rsid w:val="005B392A"/>
    <w:rsid w:val="005B3AA3"/>
    <w:rsid w:val="005B4140"/>
    <w:rsid w:val="005B504A"/>
    <w:rsid w:val="005B51D4"/>
    <w:rsid w:val="005B56DB"/>
    <w:rsid w:val="005B5A45"/>
    <w:rsid w:val="005B5C05"/>
    <w:rsid w:val="005B5D8C"/>
    <w:rsid w:val="005B68E0"/>
    <w:rsid w:val="005B6A28"/>
    <w:rsid w:val="005B6F75"/>
    <w:rsid w:val="005B6F83"/>
    <w:rsid w:val="005B70C1"/>
    <w:rsid w:val="005B73DC"/>
    <w:rsid w:val="005B77ED"/>
    <w:rsid w:val="005B7A13"/>
    <w:rsid w:val="005C07C0"/>
    <w:rsid w:val="005C1509"/>
    <w:rsid w:val="005C17B4"/>
    <w:rsid w:val="005C189F"/>
    <w:rsid w:val="005C1CBE"/>
    <w:rsid w:val="005C1E3E"/>
    <w:rsid w:val="005C2040"/>
    <w:rsid w:val="005C2042"/>
    <w:rsid w:val="005C227A"/>
    <w:rsid w:val="005C2757"/>
    <w:rsid w:val="005C27B9"/>
    <w:rsid w:val="005C2BC1"/>
    <w:rsid w:val="005C32DE"/>
    <w:rsid w:val="005C3561"/>
    <w:rsid w:val="005C45FA"/>
    <w:rsid w:val="005C46AD"/>
    <w:rsid w:val="005C48A2"/>
    <w:rsid w:val="005C4CEF"/>
    <w:rsid w:val="005C5080"/>
    <w:rsid w:val="005C58F7"/>
    <w:rsid w:val="005C5C0E"/>
    <w:rsid w:val="005C5D33"/>
    <w:rsid w:val="005C65AC"/>
    <w:rsid w:val="005C69DE"/>
    <w:rsid w:val="005C6D79"/>
    <w:rsid w:val="005C72A3"/>
    <w:rsid w:val="005C7338"/>
    <w:rsid w:val="005C74F1"/>
    <w:rsid w:val="005C74FB"/>
    <w:rsid w:val="005C7846"/>
    <w:rsid w:val="005C7911"/>
    <w:rsid w:val="005C7D30"/>
    <w:rsid w:val="005D0031"/>
    <w:rsid w:val="005D027A"/>
    <w:rsid w:val="005D071A"/>
    <w:rsid w:val="005D0900"/>
    <w:rsid w:val="005D0B2C"/>
    <w:rsid w:val="005D1230"/>
    <w:rsid w:val="005D1572"/>
    <w:rsid w:val="005D1602"/>
    <w:rsid w:val="005D16A2"/>
    <w:rsid w:val="005D16E0"/>
    <w:rsid w:val="005D1C63"/>
    <w:rsid w:val="005D20E7"/>
    <w:rsid w:val="005D223B"/>
    <w:rsid w:val="005D233F"/>
    <w:rsid w:val="005D2A7A"/>
    <w:rsid w:val="005D2AE3"/>
    <w:rsid w:val="005D2CA8"/>
    <w:rsid w:val="005D2F70"/>
    <w:rsid w:val="005D2F77"/>
    <w:rsid w:val="005D32C9"/>
    <w:rsid w:val="005D365C"/>
    <w:rsid w:val="005D3CA7"/>
    <w:rsid w:val="005D427F"/>
    <w:rsid w:val="005D4964"/>
    <w:rsid w:val="005D4D64"/>
    <w:rsid w:val="005D4EF9"/>
    <w:rsid w:val="005D56D9"/>
    <w:rsid w:val="005D57F3"/>
    <w:rsid w:val="005D5961"/>
    <w:rsid w:val="005D5EA8"/>
    <w:rsid w:val="005D5EDC"/>
    <w:rsid w:val="005D6322"/>
    <w:rsid w:val="005D64E3"/>
    <w:rsid w:val="005D6770"/>
    <w:rsid w:val="005D697F"/>
    <w:rsid w:val="005D6DE2"/>
    <w:rsid w:val="005D6EBA"/>
    <w:rsid w:val="005D6F93"/>
    <w:rsid w:val="005D74CA"/>
    <w:rsid w:val="005D7863"/>
    <w:rsid w:val="005D790A"/>
    <w:rsid w:val="005D79F2"/>
    <w:rsid w:val="005D7F76"/>
    <w:rsid w:val="005E0159"/>
    <w:rsid w:val="005E01FD"/>
    <w:rsid w:val="005E0273"/>
    <w:rsid w:val="005E0779"/>
    <w:rsid w:val="005E0A33"/>
    <w:rsid w:val="005E1C55"/>
    <w:rsid w:val="005E2368"/>
    <w:rsid w:val="005E2618"/>
    <w:rsid w:val="005E2920"/>
    <w:rsid w:val="005E2A53"/>
    <w:rsid w:val="005E2AD7"/>
    <w:rsid w:val="005E385F"/>
    <w:rsid w:val="005E3AA8"/>
    <w:rsid w:val="005E40AE"/>
    <w:rsid w:val="005E441F"/>
    <w:rsid w:val="005E4520"/>
    <w:rsid w:val="005E4578"/>
    <w:rsid w:val="005E4644"/>
    <w:rsid w:val="005E46B5"/>
    <w:rsid w:val="005E4984"/>
    <w:rsid w:val="005E4FC1"/>
    <w:rsid w:val="005E50AC"/>
    <w:rsid w:val="005E51F4"/>
    <w:rsid w:val="005E5353"/>
    <w:rsid w:val="005E57C8"/>
    <w:rsid w:val="005E5B81"/>
    <w:rsid w:val="005E5FD6"/>
    <w:rsid w:val="005E641E"/>
    <w:rsid w:val="005E6429"/>
    <w:rsid w:val="005E671B"/>
    <w:rsid w:val="005E6C2A"/>
    <w:rsid w:val="005E7078"/>
    <w:rsid w:val="005E711B"/>
    <w:rsid w:val="005E7723"/>
    <w:rsid w:val="005E77B1"/>
    <w:rsid w:val="005E7B72"/>
    <w:rsid w:val="005F0055"/>
    <w:rsid w:val="005F0A91"/>
    <w:rsid w:val="005F0D30"/>
    <w:rsid w:val="005F110A"/>
    <w:rsid w:val="005F14E0"/>
    <w:rsid w:val="005F1EF0"/>
    <w:rsid w:val="005F26DD"/>
    <w:rsid w:val="005F29BC"/>
    <w:rsid w:val="005F2A62"/>
    <w:rsid w:val="005F2BDA"/>
    <w:rsid w:val="005F2CB1"/>
    <w:rsid w:val="005F2DA1"/>
    <w:rsid w:val="005F2F8F"/>
    <w:rsid w:val="005F2FB7"/>
    <w:rsid w:val="005F3025"/>
    <w:rsid w:val="005F304D"/>
    <w:rsid w:val="005F3356"/>
    <w:rsid w:val="005F4577"/>
    <w:rsid w:val="005F50A3"/>
    <w:rsid w:val="005F541E"/>
    <w:rsid w:val="005F585E"/>
    <w:rsid w:val="005F5ACB"/>
    <w:rsid w:val="005F5F23"/>
    <w:rsid w:val="005F606A"/>
    <w:rsid w:val="005F618C"/>
    <w:rsid w:val="005F638E"/>
    <w:rsid w:val="005F662F"/>
    <w:rsid w:val="005F6630"/>
    <w:rsid w:val="005F670B"/>
    <w:rsid w:val="005F6AAD"/>
    <w:rsid w:val="005F6CE1"/>
    <w:rsid w:val="005F6F8B"/>
    <w:rsid w:val="005F7081"/>
    <w:rsid w:val="005F70BD"/>
    <w:rsid w:val="005F735B"/>
    <w:rsid w:val="005F7B5E"/>
    <w:rsid w:val="006002C9"/>
    <w:rsid w:val="00600A40"/>
    <w:rsid w:val="006010C0"/>
    <w:rsid w:val="006015D6"/>
    <w:rsid w:val="0060165F"/>
    <w:rsid w:val="00601AC3"/>
    <w:rsid w:val="00601F5E"/>
    <w:rsid w:val="0060239E"/>
    <w:rsid w:val="006025BF"/>
    <w:rsid w:val="006027FD"/>
    <w:rsid w:val="0060283C"/>
    <w:rsid w:val="00603485"/>
    <w:rsid w:val="006036CF"/>
    <w:rsid w:val="0060379C"/>
    <w:rsid w:val="00603932"/>
    <w:rsid w:val="006039DE"/>
    <w:rsid w:val="00604F14"/>
    <w:rsid w:val="00605979"/>
    <w:rsid w:val="00605B39"/>
    <w:rsid w:val="00605C4E"/>
    <w:rsid w:val="00605D83"/>
    <w:rsid w:val="0060620E"/>
    <w:rsid w:val="006063BE"/>
    <w:rsid w:val="00606AFE"/>
    <w:rsid w:val="00606BCB"/>
    <w:rsid w:val="00607270"/>
    <w:rsid w:val="00607A1C"/>
    <w:rsid w:val="00607A7D"/>
    <w:rsid w:val="00607EA3"/>
    <w:rsid w:val="0061009C"/>
    <w:rsid w:val="00610352"/>
    <w:rsid w:val="006104E5"/>
    <w:rsid w:val="00611108"/>
    <w:rsid w:val="00611366"/>
    <w:rsid w:val="00611778"/>
    <w:rsid w:val="00611B83"/>
    <w:rsid w:val="00611B98"/>
    <w:rsid w:val="00611BD5"/>
    <w:rsid w:val="0061299D"/>
    <w:rsid w:val="00613257"/>
    <w:rsid w:val="0061331B"/>
    <w:rsid w:val="00613420"/>
    <w:rsid w:val="006136B7"/>
    <w:rsid w:val="00613A42"/>
    <w:rsid w:val="00614C04"/>
    <w:rsid w:val="00614EE3"/>
    <w:rsid w:val="00615458"/>
    <w:rsid w:val="006157D7"/>
    <w:rsid w:val="0061592C"/>
    <w:rsid w:val="00615B83"/>
    <w:rsid w:val="00615C48"/>
    <w:rsid w:val="00615E6F"/>
    <w:rsid w:val="00616127"/>
    <w:rsid w:val="00616D52"/>
    <w:rsid w:val="00616E82"/>
    <w:rsid w:val="00616F02"/>
    <w:rsid w:val="00617607"/>
    <w:rsid w:val="00617DF9"/>
    <w:rsid w:val="00617F52"/>
    <w:rsid w:val="00620889"/>
    <w:rsid w:val="00620A71"/>
    <w:rsid w:val="00620B1A"/>
    <w:rsid w:val="00620CE9"/>
    <w:rsid w:val="00620D3B"/>
    <w:rsid w:val="00620D80"/>
    <w:rsid w:val="006210D1"/>
    <w:rsid w:val="006211AB"/>
    <w:rsid w:val="00621466"/>
    <w:rsid w:val="006214E2"/>
    <w:rsid w:val="006215D8"/>
    <w:rsid w:val="0062169C"/>
    <w:rsid w:val="00621815"/>
    <w:rsid w:val="00621EC1"/>
    <w:rsid w:val="00622B71"/>
    <w:rsid w:val="006234A6"/>
    <w:rsid w:val="0062379F"/>
    <w:rsid w:val="00623A29"/>
    <w:rsid w:val="0062416A"/>
    <w:rsid w:val="00624557"/>
    <w:rsid w:val="00624A6E"/>
    <w:rsid w:val="00624D83"/>
    <w:rsid w:val="0062517F"/>
    <w:rsid w:val="0062531F"/>
    <w:rsid w:val="00625E98"/>
    <w:rsid w:val="0062604E"/>
    <w:rsid w:val="0062665D"/>
    <w:rsid w:val="00626EA0"/>
    <w:rsid w:val="00626FEB"/>
    <w:rsid w:val="00627485"/>
    <w:rsid w:val="006275AF"/>
    <w:rsid w:val="006275B8"/>
    <w:rsid w:val="0062768F"/>
    <w:rsid w:val="00627765"/>
    <w:rsid w:val="00627D0F"/>
    <w:rsid w:val="00630001"/>
    <w:rsid w:val="00630FB9"/>
    <w:rsid w:val="006310CC"/>
    <w:rsid w:val="006311B3"/>
    <w:rsid w:val="0063165F"/>
    <w:rsid w:val="00632684"/>
    <w:rsid w:val="0063271E"/>
    <w:rsid w:val="0063284C"/>
    <w:rsid w:val="00632AEA"/>
    <w:rsid w:val="00632D61"/>
    <w:rsid w:val="00632FFA"/>
    <w:rsid w:val="006335B4"/>
    <w:rsid w:val="006338CE"/>
    <w:rsid w:val="00633A7E"/>
    <w:rsid w:val="00634013"/>
    <w:rsid w:val="00634772"/>
    <w:rsid w:val="00634872"/>
    <w:rsid w:val="00636398"/>
    <w:rsid w:val="006368D3"/>
    <w:rsid w:val="00636F68"/>
    <w:rsid w:val="00637071"/>
    <w:rsid w:val="006377EC"/>
    <w:rsid w:val="00640A2F"/>
    <w:rsid w:val="00641486"/>
    <w:rsid w:val="006414D6"/>
    <w:rsid w:val="0064151F"/>
    <w:rsid w:val="00641533"/>
    <w:rsid w:val="00641881"/>
    <w:rsid w:val="00641F29"/>
    <w:rsid w:val="00641F78"/>
    <w:rsid w:val="0064208D"/>
    <w:rsid w:val="00642F52"/>
    <w:rsid w:val="00643475"/>
    <w:rsid w:val="006438AB"/>
    <w:rsid w:val="006438C1"/>
    <w:rsid w:val="0064396A"/>
    <w:rsid w:val="00643D08"/>
    <w:rsid w:val="00644986"/>
    <w:rsid w:val="00645081"/>
    <w:rsid w:val="0064532F"/>
    <w:rsid w:val="0064568C"/>
    <w:rsid w:val="006457E3"/>
    <w:rsid w:val="0064583F"/>
    <w:rsid w:val="00645F9F"/>
    <w:rsid w:val="0064624E"/>
    <w:rsid w:val="00646E96"/>
    <w:rsid w:val="00647034"/>
    <w:rsid w:val="00647A51"/>
    <w:rsid w:val="006501DF"/>
    <w:rsid w:val="006507EA"/>
    <w:rsid w:val="0065082F"/>
    <w:rsid w:val="00650AB9"/>
    <w:rsid w:val="00650C28"/>
    <w:rsid w:val="00651557"/>
    <w:rsid w:val="006516DE"/>
    <w:rsid w:val="0065198A"/>
    <w:rsid w:val="00651EDD"/>
    <w:rsid w:val="0065241B"/>
    <w:rsid w:val="00652614"/>
    <w:rsid w:val="00652718"/>
    <w:rsid w:val="006532E9"/>
    <w:rsid w:val="0065352A"/>
    <w:rsid w:val="006537AD"/>
    <w:rsid w:val="00653CAB"/>
    <w:rsid w:val="00653DCB"/>
    <w:rsid w:val="006541BD"/>
    <w:rsid w:val="00654253"/>
    <w:rsid w:val="006548CB"/>
    <w:rsid w:val="00654942"/>
    <w:rsid w:val="00654992"/>
    <w:rsid w:val="006549E6"/>
    <w:rsid w:val="00654E91"/>
    <w:rsid w:val="006554D5"/>
    <w:rsid w:val="00655733"/>
    <w:rsid w:val="0065593C"/>
    <w:rsid w:val="00655ACD"/>
    <w:rsid w:val="00655F7B"/>
    <w:rsid w:val="00656272"/>
    <w:rsid w:val="006565E9"/>
    <w:rsid w:val="00656655"/>
    <w:rsid w:val="006568D8"/>
    <w:rsid w:val="006569D4"/>
    <w:rsid w:val="00656A92"/>
    <w:rsid w:val="00656DDE"/>
    <w:rsid w:val="0066009B"/>
    <w:rsid w:val="0066011D"/>
    <w:rsid w:val="006607C0"/>
    <w:rsid w:val="006607DA"/>
    <w:rsid w:val="00661165"/>
    <w:rsid w:val="0066126E"/>
    <w:rsid w:val="006612C2"/>
    <w:rsid w:val="006612C8"/>
    <w:rsid w:val="006613A6"/>
    <w:rsid w:val="006618EC"/>
    <w:rsid w:val="00661B8F"/>
    <w:rsid w:val="006627A2"/>
    <w:rsid w:val="00662A84"/>
    <w:rsid w:val="00662B14"/>
    <w:rsid w:val="00662FA0"/>
    <w:rsid w:val="006634E6"/>
    <w:rsid w:val="006634F8"/>
    <w:rsid w:val="006635F3"/>
    <w:rsid w:val="006641B4"/>
    <w:rsid w:val="0066467E"/>
    <w:rsid w:val="00664B91"/>
    <w:rsid w:val="00665080"/>
    <w:rsid w:val="006655EE"/>
    <w:rsid w:val="006655F6"/>
    <w:rsid w:val="00665C44"/>
    <w:rsid w:val="00665D08"/>
    <w:rsid w:val="00665DEF"/>
    <w:rsid w:val="00665E51"/>
    <w:rsid w:val="006669D6"/>
    <w:rsid w:val="00667120"/>
    <w:rsid w:val="006676CF"/>
    <w:rsid w:val="0066778A"/>
    <w:rsid w:val="00667E01"/>
    <w:rsid w:val="00667EE7"/>
    <w:rsid w:val="00670472"/>
    <w:rsid w:val="00670640"/>
    <w:rsid w:val="0067071E"/>
    <w:rsid w:val="00670922"/>
    <w:rsid w:val="00670BE1"/>
    <w:rsid w:val="00670E9D"/>
    <w:rsid w:val="00671488"/>
    <w:rsid w:val="006717F6"/>
    <w:rsid w:val="0067181C"/>
    <w:rsid w:val="0067182A"/>
    <w:rsid w:val="0067218F"/>
    <w:rsid w:val="00672520"/>
    <w:rsid w:val="00672639"/>
    <w:rsid w:val="00672CBD"/>
    <w:rsid w:val="00673100"/>
    <w:rsid w:val="0067360D"/>
    <w:rsid w:val="00673F75"/>
    <w:rsid w:val="006741F2"/>
    <w:rsid w:val="006743F3"/>
    <w:rsid w:val="0067482F"/>
    <w:rsid w:val="00674CA1"/>
    <w:rsid w:val="00674CC3"/>
    <w:rsid w:val="0067526A"/>
    <w:rsid w:val="00675344"/>
    <w:rsid w:val="0067586A"/>
    <w:rsid w:val="00675AAE"/>
    <w:rsid w:val="00675C72"/>
    <w:rsid w:val="0067632E"/>
    <w:rsid w:val="006767F0"/>
    <w:rsid w:val="00676800"/>
    <w:rsid w:val="0067689B"/>
    <w:rsid w:val="00676F39"/>
    <w:rsid w:val="006771F9"/>
    <w:rsid w:val="0067728C"/>
    <w:rsid w:val="006774F3"/>
    <w:rsid w:val="006774F9"/>
    <w:rsid w:val="006776D7"/>
    <w:rsid w:val="00677B48"/>
    <w:rsid w:val="00677DE0"/>
    <w:rsid w:val="006807EC"/>
    <w:rsid w:val="00680A41"/>
    <w:rsid w:val="00681003"/>
    <w:rsid w:val="006810DD"/>
    <w:rsid w:val="00681579"/>
    <w:rsid w:val="006817C9"/>
    <w:rsid w:val="006817EB"/>
    <w:rsid w:val="00681BDD"/>
    <w:rsid w:val="00681DB6"/>
    <w:rsid w:val="0068225D"/>
    <w:rsid w:val="006822C8"/>
    <w:rsid w:val="006827BA"/>
    <w:rsid w:val="006832E9"/>
    <w:rsid w:val="00683488"/>
    <w:rsid w:val="0068373C"/>
    <w:rsid w:val="006837AF"/>
    <w:rsid w:val="00683A3B"/>
    <w:rsid w:val="00683ECE"/>
    <w:rsid w:val="00683F92"/>
    <w:rsid w:val="006846F0"/>
    <w:rsid w:val="006848C6"/>
    <w:rsid w:val="00684AA7"/>
    <w:rsid w:val="006850C4"/>
    <w:rsid w:val="00685172"/>
    <w:rsid w:val="006854BA"/>
    <w:rsid w:val="00685F5A"/>
    <w:rsid w:val="00685FC1"/>
    <w:rsid w:val="006865AF"/>
    <w:rsid w:val="0068784A"/>
    <w:rsid w:val="00690512"/>
    <w:rsid w:val="00690743"/>
    <w:rsid w:val="00690815"/>
    <w:rsid w:val="006912DE"/>
    <w:rsid w:val="00691BAF"/>
    <w:rsid w:val="00691BD7"/>
    <w:rsid w:val="0069211B"/>
    <w:rsid w:val="00692329"/>
    <w:rsid w:val="00692760"/>
    <w:rsid w:val="00693505"/>
    <w:rsid w:val="00693C7B"/>
    <w:rsid w:val="00694213"/>
    <w:rsid w:val="006942DC"/>
    <w:rsid w:val="006944B3"/>
    <w:rsid w:val="006946DA"/>
    <w:rsid w:val="00694B4F"/>
    <w:rsid w:val="00694BB2"/>
    <w:rsid w:val="0069513B"/>
    <w:rsid w:val="006951E1"/>
    <w:rsid w:val="00695B6A"/>
    <w:rsid w:val="00695F99"/>
    <w:rsid w:val="00695FC2"/>
    <w:rsid w:val="0069601C"/>
    <w:rsid w:val="00696704"/>
    <w:rsid w:val="00696949"/>
    <w:rsid w:val="00696AA2"/>
    <w:rsid w:val="00696C78"/>
    <w:rsid w:val="00696E00"/>
    <w:rsid w:val="00697052"/>
    <w:rsid w:val="0069708E"/>
    <w:rsid w:val="00697417"/>
    <w:rsid w:val="006A02CF"/>
    <w:rsid w:val="006A0835"/>
    <w:rsid w:val="006A0A70"/>
    <w:rsid w:val="006A170D"/>
    <w:rsid w:val="006A1F95"/>
    <w:rsid w:val="006A22B9"/>
    <w:rsid w:val="006A254B"/>
    <w:rsid w:val="006A28FF"/>
    <w:rsid w:val="006A3411"/>
    <w:rsid w:val="006A3527"/>
    <w:rsid w:val="006A3BB7"/>
    <w:rsid w:val="006A3C50"/>
    <w:rsid w:val="006A3F0C"/>
    <w:rsid w:val="006A4213"/>
    <w:rsid w:val="006A46FB"/>
    <w:rsid w:val="006A4752"/>
    <w:rsid w:val="006A4A56"/>
    <w:rsid w:val="006A4CC1"/>
    <w:rsid w:val="006A5407"/>
    <w:rsid w:val="006A5E28"/>
    <w:rsid w:val="006A5E7C"/>
    <w:rsid w:val="006A61EF"/>
    <w:rsid w:val="006A674E"/>
    <w:rsid w:val="006A67AA"/>
    <w:rsid w:val="006A697B"/>
    <w:rsid w:val="006A6C66"/>
    <w:rsid w:val="006A7750"/>
    <w:rsid w:val="006A7ACC"/>
    <w:rsid w:val="006A7AFF"/>
    <w:rsid w:val="006B006C"/>
    <w:rsid w:val="006B04B2"/>
    <w:rsid w:val="006B1816"/>
    <w:rsid w:val="006B1B87"/>
    <w:rsid w:val="006B2099"/>
    <w:rsid w:val="006B4175"/>
    <w:rsid w:val="006B4BA6"/>
    <w:rsid w:val="006B4C82"/>
    <w:rsid w:val="006B50CF"/>
    <w:rsid w:val="006B5245"/>
    <w:rsid w:val="006B5273"/>
    <w:rsid w:val="006B5E75"/>
    <w:rsid w:val="006B7748"/>
    <w:rsid w:val="006B7B7D"/>
    <w:rsid w:val="006C01DD"/>
    <w:rsid w:val="006C03B8"/>
    <w:rsid w:val="006C08FE"/>
    <w:rsid w:val="006C0B3D"/>
    <w:rsid w:val="006C0C0E"/>
    <w:rsid w:val="006C0E64"/>
    <w:rsid w:val="006C0F2C"/>
    <w:rsid w:val="006C1293"/>
    <w:rsid w:val="006C141F"/>
    <w:rsid w:val="006C1617"/>
    <w:rsid w:val="006C1D68"/>
    <w:rsid w:val="006C2195"/>
    <w:rsid w:val="006C24C3"/>
    <w:rsid w:val="006C340C"/>
    <w:rsid w:val="006C371C"/>
    <w:rsid w:val="006C3C20"/>
    <w:rsid w:val="006C4052"/>
    <w:rsid w:val="006C438F"/>
    <w:rsid w:val="006C49C3"/>
    <w:rsid w:val="006C4C11"/>
    <w:rsid w:val="006C4F2A"/>
    <w:rsid w:val="006C4FF0"/>
    <w:rsid w:val="006C598C"/>
    <w:rsid w:val="006C5EC9"/>
    <w:rsid w:val="006C6059"/>
    <w:rsid w:val="006C665C"/>
    <w:rsid w:val="006C6AD2"/>
    <w:rsid w:val="006C6AD7"/>
    <w:rsid w:val="006C7522"/>
    <w:rsid w:val="006D045A"/>
    <w:rsid w:val="006D2D01"/>
    <w:rsid w:val="006D2D3E"/>
    <w:rsid w:val="006D2E0D"/>
    <w:rsid w:val="006D3327"/>
    <w:rsid w:val="006D340F"/>
    <w:rsid w:val="006D3AF5"/>
    <w:rsid w:val="006D45F7"/>
    <w:rsid w:val="006D49BC"/>
    <w:rsid w:val="006D4D36"/>
    <w:rsid w:val="006D5504"/>
    <w:rsid w:val="006D59A1"/>
    <w:rsid w:val="006D5B94"/>
    <w:rsid w:val="006D66D3"/>
    <w:rsid w:val="006D66F6"/>
    <w:rsid w:val="006D6D8C"/>
    <w:rsid w:val="006D6F08"/>
    <w:rsid w:val="006D6FE7"/>
    <w:rsid w:val="006D7066"/>
    <w:rsid w:val="006D72E7"/>
    <w:rsid w:val="006D7528"/>
    <w:rsid w:val="006E0026"/>
    <w:rsid w:val="006E0619"/>
    <w:rsid w:val="006E062C"/>
    <w:rsid w:val="006E06ED"/>
    <w:rsid w:val="006E09B4"/>
    <w:rsid w:val="006E0B96"/>
    <w:rsid w:val="006E0CB3"/>
    <w:rsid w:val="006E0D1B"/>
    <w:rsid w:val="006E0D85"/>
    <w:rsid w:val="006E192C"/>
    <w:rsid w:val="006E1C82"/>
    <w:rsid w:val="006E28B7"/>
    <w:rsid w:val="006E293A"/>
    <w:rsid w:val="006E2A9B"/>
    <w:rsid w:val="006E3310"/>
    <w:rsid w:val="006E3429"/>
    <w:rsid w:val="006E3479"/>
    <w:rsid w:val="006E44DF"/>
    <w:rsid w:val="006E44E9"/>
    <w:rsid w:val="006E4822"/>
    <w:rsid w:val="006E4AE9"/>
    <w:rsid w:val="006E4E39"/>
    <w:rsid w:val="006E4F76"/>
    <w:rsid w:val="006E504A"/>
    <w:rsid w:val="006E506C"/>
    <w:rsid w:val="006E565E"/>
    <w:rsid w:val="006E566E"/>
    <w:rsid w:val="006E5EEB"/>
    <w:rsid w:val="006E5F12"/>
    <w:rsid w:val="006E6177"/>
    <w:rsid w:val="006E673D"/>
    <w:rsid w:val="006E68F1"/>
    <w:rsid w:val="006E698E"/>
    <w:rsid w:val="006E6AAC"/>
    <w:rsid w:val="006E7562"/>
    <w:rsid w:val="006E772C"/>
    <w:rsid w:val="006E7BF5"/>
    <w:rsid w:val="006E7D3B"/>
    <w:rsid w:val="006F038F"/>
    <w:rsid w:val="006F0B07"/>
    <w:rsid w:val="006F1366"/>
    <w:rsid w:val="006F165D"/>
    <w:rsid w:val="006F1692"/>
    <w:rsid w:val="006F17E4"/>
    <w:rsid w:val="006F1AAD"/>
    <w:rsid w:val="006F1B70"/>
    <w:rsid w:val="006F1B80"/>
    <w:rsid w:val="006F1EF5"/>
    <w:rsid w:val="006F230C"/>
    <w:rsid w:val="006F2F53"/>
    <w:rsid w:val="006F341D"/>
    <w:rsid w:val="006F3CDE"/>
    <w:rsid w:val="006F47E7"/>
    <w:rsid w:val="006F48ED"/>
    <w:rsid w:val="006F49C3"/>
    <w:rsid w:val="006F4A26"/>
    <w:rsid w:val="006F507F"/>
    <w:rsid w:val="006F553A"/>
    <w:rsid w:val="006F5656"/>
    <w:rsid w:val="006F58D4"/>
    <w:rsid w:val="006F5AC1"/>
    <w:rsid w:val="006F60E0"/>
    <w:rsid w:val="006F648E"/>
    <w:rsid w:val="006F6582"/>
    <w:rsid w:val="006F65CC"/>
    <w:rsid w:val="006F6886"/>
    <w:rsid w:val="006F6B08"/>
    <w:rsid w:val="006F6D14"/>
    <w:rsid w:val="006F6E20"/>
    <w:rsid w:val="006F719E"/>
    <w:rsid w:val="006F79EF"/>
    <w:rsid w:val="006F7AFD"/>
    <w:rsid w:val="006F7C12"/>
    <w:rsid w:val="006F7D48"/>
    <w:rsid w:val="006F7E83"/>
    <w:rsid w:val="00700827"/>
    <w:rsid w:val="00700DB6"/>
    <w:rsid w:val="00700F78"/>
    <w:rsid w:val="00700FFE"/>
    <w:rsid w:val="007013E1"/>
    <w:rsid w:val="00702426"/>
    <w:rsid w:val="0070265B"/>
    <w:rsid w:val="00702ACE"/>
    <w:rsid w:val="00702CD7"/>
    <w:rsid w:val="00703149"/>
    <w:rsid w:val="0070317A"/>
    <w:rsid w:val="0070346E"/>
    <w:rsid w:val="00703479"/>
    <w:rsid w:val="00703664"/>
    <w:rsid w:val="00703AC5"/>
    <w:rsid w:val="00703CE5"/>
    <w:rsid w:val="0070405C"/>
    <w:rsid w:val="00704A55"/>
    <w:rsid w:val="00704EDB"/>
    <w:rsid w:val="00704F71"/>
    <w:rsid w:val="00705B63"/>
    <w:rsid w:val="00705D33"/>
    <w:rsid w:val="00706101"/>
    <w:rsid w:val="00706336"/>
    <w:rsid w:val="0070644A"/>
    <w:rsid w:val="00706B05"/>
    <w:rsid w:val="00706C66"/>
    <w:rsid w:val="00707072"/>
    <w:rsid w:val="007070DD"/>
    <w:rsid w:val="007072A6"/>
    <w:rsid w:val="007072EB"/>
    <w:rsid w:val="007072F9"/>
    <w:rsid w:val="00707423"/>
    <w:rsid w:val="007074AA"/>
    <w:rsid w:val="00707B99"/>
    <w:rsid w:val="00707D61"/>
    <w:rsid w:val="00707EE2"/>
    <w:rsid w:val="007101B9"/>
    <w:rsid w:val="0071046D"/>
    <w:rsid w:val="007105BB"/>
    <w:rsid w:val="00710FFA"/>
    <w:rsid w:val="0071126C"/>
    <w:rsid w:val="007112AD"/>
    <w:rsid w:val="0071214F"/>
    <w:rsid w:val="0071222B"/>
    <w:rsid w:val="00712287"/>
    <w:rsid w:val="00712772"/>
    <w:rsid w:val="00712C07"/>
    <w:rsid w:val="00713360"/>
    <w:rsid w:val="00713725"/>
    <w:rsid w:val="00713A5F"/>
    <w:rsid w:val="00713A8E"/>
    <w:rsid w:val="007143AD"/>
    <w:rsid w:val="0071440D"/>
    <w:rsid w:val="007144E9"/>
    <w:rsid w:val="007146FB"/>
    <w:rsid w:val="007148D3"/>
    <w:rsid w:val="00714998"/>
    <w:rsid w:val="00714D7F"/>
    <w:rsid w:val="00715366"/>
    <w:rsid w:val="007154DB"/>
    <w:rsid w:val="00715B9A"/>
    <w:rsid w:val="00716193"/>
    <w:rsid w:val="00716243"/>
    <w:rsid w:val="007166CB"/>
    <w:rsid w:val="00717894"/>
    <w:rsid w:val="00720085"/>
    <w:rsid w:val="007200AC"/>
    <w:rsid w:val="00720343"/>
    <w:rsid w:val="007203EC"/>
    <w:rsid w:val="00721B32"/>
    <w:rsid w:val="00721D6B"/>
    <w:rsid w:val="00721E34"/>
    <w:rsid w:val="00721F25"/>
    <w:rsid w:val="00721FE3"/>
    <w:rsid w:val="00722E2B"/>
    <w:rsid w:val="007236C0"/>
    <w:rsid w:val="0072386E"/>
    <w:rsid w:val="00724817"/>
    <w:rsid w:val="00724E1D"/>
    <w:rsid w:val="00724E1E"/>
    <w:rsid w:val="007253E6"/>
    <w:rsid w:val="007257D0"/>
    <w:rsid w:val="00725890"/>
    <w:rsid w:val="00725E2A"/>
    <w:rsid w:val="0072611E"/>
    <w:rsid w:val="00726580"/>
    <w:rsid w:val="00726C3A"/>
    <w:rsid w:val="00726EA6"/>
    <w:rsid w:val="007271CE"/>
    <w:rsid w:val="00727208"/>
    <w:rsid w:val="00727680"/>
    <w:rsid w:val="00727FA8"/>
    <w:rsid w:val="007303EA"/>
    <w:rsid w:val="00730739"/>
    <w:rsid w:val="00731186"/>
    <w:rsid w:val="00731872"/>
    <w:rsid w:val="00731927"/>
    <w:rsid w:val="00731C9C"/>
    <w:rsid w:val="00731F93"/>
    <w:rsid w:val="00732172"/>
    <w:rsid w:val="007325ED"/>
    <w:rsid w:val="00732616"/>
    <w:rsid w:val="0073283B"/>
    <w:rsid w:val="00732858"/>
    <w:rsid w:val="00732B5F"/>
    <w:rsid w:val="00732D22"/>
    <w:rsid w:val="007330F6"/>
    <w:rsid w:val="007336E8"/>
    <w:rsid w:val="00733F06"/>
    <w:rsid w:val="00733F85"/>
    <w:rsid w:val="007340A0"/>
    <w:rsid w:val="007341B4"/>
    <w:rsid w:val="007348B1"/>
    <w:rsid w:val="00734DD5"/>
    <w:rsid w:val="00735072"/>
    <w:rsid w:val="007350B8"/>
    <w:rsid w:val="00735190"/>
    <w:rsid w:val="00735599"/>
    <w:rsid w:val="007362A6"/>
    <w:rsid w:val="0073662A"/>
    <w:rsid w:val="00736D7D"/>
    <w:rsid w:val="00736F9B"/>
    <w:rsid w:val="00737485"/>
    <w:rsid w:val="00740829"/>
    <w:rsid w:val="00740E58"/>
    <w:rsid w:val="00740F9F"/>
    <w:rsid w:val="007416D0"/>
    <w:rsid w:val="00741712"/>
    <w:rsid w:val="00741969"/>
    <w:rsid w:val="0074287A"/>
    <w:rsid w:val="00742CA5"/>
    <w:rsid w:val="00742F55"/>
    <w:rsid w:val="0074367D"/>
    <w:rsid w:val="00743682"/>
    <w:rsid w:val="00743F5F"/>
    <w:rsid w:val="007445A0"/>
    <w:rsid w:val="00744A93"/>
    <w:rsid w:val="00744B00"/>
    <w:rsid w:val="0074524B"/>
    <w:rsid w:val="007453D7"/>
    <w:rsid w:val="0074597B"/>
    <w:rsid w:val="00745E7D"/>
    <w:rsid w:val="00746299"/>
    <w:rsid w:val="00746563"/>
    <w:rsid w:val="0074675A"/>
    <w:rsid w:val="00746883"/>
    <w:rsid w:val="00746DDD"/>
    <w:rsid w:val="00746F9D"/>
    <w:rsid w:val="00747607"/>
    <w:rsid w:val="00747BFC"/>
    <w:rsid w:val="00747D8B"/>
    <w:rsid w:val="0075033C"/>
    <w:rsid w:val="0075047B"/>
    <w:rsid w:val="00750E4E"/>
    <w:rsid w:val="00750FB2"/>
    <w:rsid w:val="00751154"/>
    <w:rsid w:val="00751228"/>
    <w:rsid w:val="00751275"/>
    <w:rsid w:val="007512E3"/>
    <w:rsid w:val="007518BB"/>
    <w:rsid w:val="00751E4B"/>
    <w:rsid w:val="0075226A"/>
    <w:rsid w:val="0075256D"/>
    <w:rsid w:val="0075354A"/>
    <w:rsid w:val="00753D8A"/>
    <w:rsid w:val="00754275"/>
    <w:rsid w:val="007548A6"/>
    <w:rsid w:val="007550FC"/>
    <w:rsid w:val="0075519A"/>
    <w:rsid w:val="00755852"/>
    <w:rsid w:val="00755D0B"/>
    <w:rsid w:val="00755FBB"/>
    <w:rsid w:val="00756411"/>
    <w:rsid w:val="007564C7"/>
    <w:rsid w:val="00756866"/>
    <w:rsid w:val="00756A1B"/>
    <w:rsid w:val="007571E1"/>
    <w:rsid w:val="007578CC"/>
    <w:rsid w:val="00757DC8"/>
    <w:rsid w:val="00757E94"/>
    <w:rsid w:val="007604B2"/>
    <w:rsid w:val="007609BC"/>
    <w:rsid w:val="007609E7"/>
    <w:rsid w:val="00760D73"/>
    <w:rsid w:val="00761314"/>
    <w:rsid w:val="007615DD"/>
    <w:rsid w:val="00761EBF"/>
    <w:rsid w:val="00761FF8"/>
    <w:rsid w:val="007626A4"/>
    <w:rsid w:val="007626B1"/>
    <w:rsid w:val="0076288A"/>
    <w:rsid w:val="00762B57"/>
    <w:rsid w:val="00762F45"/>
    <w:rsid w:val="00763B70"/>
    <w:rsid w:val="00763C18"/>
    <w:rsid w:val="00763C8B"/>
    <w:rsid w:val="00764858"/>
    <w:rsid w:val="007649C2"/>
    <w:rsid w:val="00764C7B"/>
    <w:rsid w:val="00764CB1"/>
    <w:rsid w:val="007650F3"/>
    <w:rsid w:val="00765281"/>
    <w:rsid w:val="007652C7"/>
    <w:rsid w:val="00765A74"/>
    <w:rsid w:val="007662EE"/>
    <w:rsid w:val="00766435"/>
    <w:rsid w:val="0076662A"/>
    <w:rsid w:val="00766BAD"/>
    <w:rsid w:val="0076732D"/>
    <w:rsid w:val="0076740B"/>
    <w:rsid w:val="00767480"/>
    <w:rsid w:val="0076759E"/>
    <w:rsid w:val="00767968"/>
    <w:rsid w:val="00770438"/>
    <w:rsid w:val="00770C13"/>
    <w:rsid w:val="007719A6"/>
    <w:rsid w:val="00771A27"/>
    <w:rsid w:val="00772989"/>
    <w:rsid w:val="007729A2"/>
    <w:rsid w:val="00772BB8"/>
    <w:rsid w:val="00773234"/>
    <w:rsid w:val="007735C8"/>
    <w:rsid w:val="00773691"/>
    <w:rsid w:val="007736BB"/>
    <w:rsid w:val="007747D3"/>
    <w:rsid w:val="00775172"/>
    <w:rsid w:val="00775504"/>
    <w:rsid w:val="007755F2"/>
    <w:rsid w:val="007757D7"/>
    <w:rsid w:val="007757FD"/>
    <w:rsid w:val="00775B56"/>
    <w:rsid w:val="00775D64"/>
    <w:rsid w:val="00775DDE"/>
    <w:rsid w:val="007763F3"/>
    <w:rsid w:val="00776971"/>
    <w:rsid w:val="00777A09"/>
    <w:rsid w:val="00777C04"/>
    <w:rsid w:val="00777C99"/>
    <w:rsid w:val="00777CAC"/>
    <w:rsid w:val="00777DB8"/>
    <w:rsid w:val="00777DF8"/>
    <w:rsid w:val="00777EC2"/>
    <w:rsid w:val="007803C4"/>
    <w:rsid w:val="00780A80"/>
    <w:rsid w:val="007810A0"/>
    <w:rsid w:val="0078177E"/>
    <w:rsid w:val="007823CD"/>
    <w:rsid w:val="00782782"/>
    <w:rsid w:val="00782E14"/>
    <w:rsid w:val="00782EB2"/>
    <w:rsid w:val="00782EC2"/>
    <w:rsid w:val="0078304C"/>
    <w:rsid w:val="00783530"/>
    <w:rsid w:val="00783589"/>
    <w:rsid w:val="00783590"/>
    <w:rsid w:val="00783673"/>
    <w:rsid w:val="007838C8"/>
    <w:rsid w:val="00783A6F"/>
    <w:rsid w:val="007843D4"/>
    <w:rsid w:val="00784F81"/>
    <w:rsid w:val="00785490"/>
    <w:rsid w:val="00785C60"/>
    <w:rsid w:val="00786030"/>
    <w:rsid w:val="00786057"/>
    <w:rsid w:val="0078632D"/>
    <w:rsid w:val="00786790"/>
    <w:rsid w:val="007869D6"/>
    <w:rsid w:val="00786A9A"/>
    <w:rsid w:val="00786EE1"/>
    <w:rsid w:val="00786EF8"/>
    <w:rsid w:val="0079046A"/>
    <w:rsid w:val="0079070A"/>
    <w:rsid w:val="007908DF"/>
    <w:rsid w:val="00790AFF"/>
    <w:rsid w:val="00790DC8"/>
    <w:rsid w:val="00790E55"/>
    <w:rsid w:val="00790EA0"/>
    <w:rsid w:val="007911A3"/>
    <w:rsid w:val="007916E0"/>
    <w:rsid w:val="00792013"/>
    <w:rsid w:val="007925EA"/>
    <w:rsid w:val="00792BFF"/>
    <w:rsid w:val="00793C29"/>
    <w:rsid w:val="00793CD8"/>
    <w:rsid w:val="00793F2E"/>
    <w:rsid w:val="00793FFF"/>
    <w:rsid w:val="00794038"/>
    <w:rsid w:val="00794061"/>
    <w:rsid w:val="007944E4"/>
    <w:rsid w:val="00794542"/>
    <w:rsid w:val="00794AAB"/>
    <w:rsid w:val="0079532E"/>
    <w:rsid w:val="00795C92"/>
    <w:rsid w:val="00795EE5"/>
    <w:rsid w:val="0079619C"/>
    <w:rsid w:val="00796231"/>
    <w:rsid w:val="0079633C"/>
    <w:rsid w:val="00796A41"/>
    <w:rsid w:val="00796D4A"/>
    <w:rsid w:val="007976F5"/>
    <w:rsid w:val="00797CCD"/>
    <w:rsid w:val="00797DB7"/>
    <w:rsid w:val="007A00BA"/>
    <w:rsid w:val="007A1A17"/>
    <w:rsid w:val="007A1CB3"/>
    <w:rsid w:val="007A1CDB"/>
    <w:rsid w:val="007A1D20"/>
    <w:rsid w:val="007A29CA"/>
    <w:rsid w:val="007A29FB"/>
    <w:rsid w:val="007A2F89"/>
    <w:rsid w:val="007A306F"/>
    <w:rsid w:val="007A363E"/>
    <w:rsid w:val="007A3C22"/>
    <w:rsid w:val="007A3DA0"/>
    <w:rsid w:val="007A3E7E"/>
    <w:rsid w:val="007A4032"/>
    <w:rsid w:val="007A4354"/>
    <w:rsid w:val="007A43A6"/>
    <w:rsid w:val="007A44B6"/>
    <w:rsid w:val="007A4752"/>
    <w:rsid w:val="007A4A36"/>
    <w:rsid w:val="007A4F4C"/>
    <w:rsid w:val="007A5097"/>
    <w:rsid w:val="007A50E1"/>
    <w:rsid w:val="007A57AD"/>
    <w:rsid w:val="007A58A6"/>
    <w:rsid w:val="007A5F65"/>
    <w:rsid w:val="007A646E"/>
    <w:rsid w:val="007A64BA"/>
    <w:rsid w:val="007A7587"/>
    <w:rsid w:val="007A7657"/>
    <w:rsid w:val="007A7FBB"/>
    <w:rsid w:val="007B029F"/>
    <w:rsid w:val="007B0363"/>
    <w:rsid w:val="007B081C"/>
    <w:rsid w:val="007B0AB2"/>
    <w:rsid w:val="007B0AEE"/>
    <w:rsid w:val="007B18B6"/>
    <w:rsid w:val="007B22F7"/>
    <w:rsid w:val="007B2425"/>
    <w:rsid w:val="007B2595"/>
    <w:rsid w:val="007B2607"/>
    <w:rsid w:val="007B3136"/>
    <w:rsid w:val="007B372D"/>
    <w:rsid w:val="007B3BF3"/>
    <w:rsid w:val="007B3D2D"/>
    <w:rsid w:val="007B40A5"/>
    <w:rsid w:val="007B40B8"/>
    <w:rsid w:val="007B449D"/>
    <w:rsid w:val="007B4679"/>
    <w:rsid w:val="007B4A3C"/>
    <w:rsid w:val="007B50AE"/>
    <w:rsid w:val="007B51DF"/>
    <w:rsid w:val="007B5268"/>
    <w:rsid w:val="007B528D"/>
    <w:rsid w:val="007B54FC"/>
    <w:rsid w:val="007B565A"/>
    <w:rsid w:val="007B56C3"/>
    <w:rsid w:val="007B57D7"/>
    <w:rsid w:val="007B5C29"/>
    <w:rsid w:val="007B61D9"/>
    <w:rsid w:val="007B620A"/>
    <w:rsid w:val="007B74A3"/>
    <w:rsid w:val="007B7C4C"/>
    <w:rsid w:val="007B7F9B"/>
    <w:rsid w:val="007C0412"/>
    <w:rsid w:val="007C059F"/>
    <w:rsid w:val="007C05DD"/>
    <w:rsid w:val="007C0E0F"/>
    <w:rsid w:val="007C12A1"/>
    <w:rsid w:val="007C12B1"/>
    <w:rsid w:val="007C19AA"/>
    <w:rsid w:val="007C1B05"/>
    <w:rsid w:val="007C2C3A"/>
    <w:rsid w:val="007C2F1E"/>
    <w:rsid w:val="007C3141"/>
    <w:rsid w:val="007C31C3"/>
    <w:rsid w:val="007C3516"/>
    <w:rsid w:val="007C3595"/>
    <w:rsid w:val="007C36C7"/>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1E6"/>
    <w:rsid w:val="007D1CB5"/>
    <w:rsid w:val="007D1DAA"/>
    <w:rsid w:val="007D28F1"/>
    <w:rsid w:val="007D2E63"/>
    <w:rsid w:val="007D320E"/>
    <w:rsid w:val="007D34B3"/>
    <w:rsid w:val="007D3C90"/>
    <w:rsid w:val="007D3D73"/>
    <w:rsid w:val="007D3DD5"/>
    <w:rsid w:val="007D4217"/>
    <w:rsid w:val="007D4503"/>
    <w:rsid w:val="007D4B01"/>
    <w:rsid w:val="007D4D02"/>
    <w:rsid w:val="007D57A0"/>
    <w:rsid w:val="007D5901"/>
    <w:rsid w:val="007D5B54"/>
    <w:rsid w:val="007D6499"/>
    <w:rsid w:val="007D65B1"/>
    <w:rsid w:val="007D65FA"/>
    <w:rsid w:val="007D6911"/>
    <w:rsid w:val="007D69D3"/>
    <w:rsid w:val="007D72DE"/>
    <w:rsid w:val="007D733C"/>
    <w:rsid w:val="007D7526"/>
    <w:rsid w:val="007D77CD"/>
    <w:rsid w:val="007D7CD6"/>
    <w:rsid w:val="007D7FC5"/>
    <w:rsid w:val="007E0276"/>
    <w:rsid w:val="007E0380"/>
    <w:rsid w:val="007E06A0"/>
    <w:rsid w:val="007E0CD6"/>
    <w:rsid w:val="007E10C2"/>
    <w:rsid w:val="007E1429"/>
    <w:rsid w:val="007E1576"/>
    <w:rsid w:val="007E164C"/>
    <w:rsid w:val="007E1945"/>
    <w:rsid w:val="007E1B2C"/>
    <w:rsid w:val="007E1E56"/>
    <w:rsid w:val="007E1E5C"/>
    <w:rsid w:val="007E2382"/>
    <w:rsid w:val="007E23B7"/>
    <w:rsid w:val="007E279C"/>
    <w:rsid w:val="007E2B1E"/>
    <w:rsid w:val="007E3129"/>
    <w:rsid w:val="007E36AA"/>
    <w:rsid w:val="007E3939"/>
    <w:rsid w:val="007E3B1C"/>
    <w:rsid w:val="007E3BFD"/>
    <w:rsid w:val="007E3D7C"/>
    <w:rsid w:val="007E43B8"/>
    <w:rsid w:val="007E44DF"/>
    <w:rsid w:val="007E4610"/>
    <w:rsid w:val="007E4715"/>
    <w:rsid w:val="007E4C75"/>
    <w:rsid w:val="007E4D7A"/>
    <w:rsid w:val="007E505B"/>
    <w:rsid w:val="007E55B9"/>
    <w:rsid w:val="007E5EF0"/>
    <w:rsid w:val="007E60F6"/>
    <w:rsid w:val="007E6271"/>
    <w:rsid w:val="007E6885"/>
    <w:rsid w:val="007E6BA7"/>
    <w:rsid w:val="007E6C2C"/>
    <w:rsid w:val="007E6FE7"/>
    <w:rsid w:val="007E7091"/>
    <w:rsid w:val="007E7893"/>
    <w:rsid w:val="007E78C8"/>
    <w:rsid w:val="007E7D28"/>
    <w:rsid w:val="007E7ED4"/>
    <w:rsid w:val="007F0511"/>
    <w:rsid w:val="007F0EC6"/>
    <w:rsid w:val="007F1383"/>
    <w:rsid w:val="007F1611"/>
    <w:rsid w:val="007F2364"/>
    <w:rsid w:val="007F2B96"/>
    <w:rsid w:val="007F2BC8"/>
    <w:rsid w:val="007F2CF2"/>
    <w:rsid w:val="007F3E6B"/>
    <w:rsid w:val="007F4102"/>
    <w:rsid w:val="007F4447"/>
    <w:rsid w:val="007F46EF"/>
    <w:rsid w:val="007F48B2"/>
    <w:rsid w:val="007F4A0B"/>
    <w:rsid w:val="007F4A21"/>
    <w:rsid w:val="007F4B9B"/>
    <w:rsid w:val="007F53A5"/>
    <w:rsid w:val="007F552B"/>
    <w:rsid w:val="007F57AA"/>
    <w:rsid w:val="007F589F"/>
    <w:rsid w:val="007F5982"/>
    <w:rsid w:val="007F6223"/>
    <w:rsid w:val="007F6813"/>
    <w:rsid w:val="007F6982"/>
    <w:rsid w:val="007F7793"/>
    <w:rsid w:val="007F7934"/>
    <w:rsid w:val="007F7B2F"/>
    <w:rsid w:val="007F7CD4"/>
    <w:rsid w:val="00800187"/>
    <w:rsid w:val="0080077C"/>
    <w:rsid w:val="00800B42"/>
    <w:rsid w:val="00801EA4"/>
    <w:rsid w:val="00802796"/>
    <w:rsid w:val="00802942"/>
    <w:rsid w:val="00802AD3"/>
    <w:rsid w:val="00802B3B"/>
    <w:rsid w:val="00802B58"/>
    <w:rsid w:val="00803105"/>
    <w:rsid w:val="0080317E"/>
    <w:rsid w:val="00803688"/>
    <w:rsid w:val="008036CF"/>
    <w:rsid w:val="008036FC"/>
    <w:rsid w:val="00803A1A"/>
    <w:rsid w:val="00803FAE"/>
    <w:rsid w:val="008040A2"/>
    <w:rsid w:val="00804B27"/>
    <w:rsid w:val="00804C29"/>
    <w:rsid w:val="0080502E"/>
    <w:rsid w:val="0080573E"/>
    <w:rsid w:val="00805D68"/>
    <w:rsid w:val="00805FE4"/>
    <w:rsid w:val="0080605F"/>
    <w:rsid w:val="008065E3"/>
    <w:rsid w:val="0080687B"/>
    <w:rsid w:val="00806A4C"/>
    <w:rsid w:val="008073C0"/>
    <w:rsid w:val="00807786"/>
    <w:rsid w:val="00807903"/>
    <w:rsid w:val="00807F1D"/>
    <w:rsid w:val="00810417"/>
    <w:rsid w:val="00810A05"/>
    <w:rsid w:val="00810BDA"/>
    <w:rsid w:val="00810CD9"/>
    <w:rsid w:val="008114EE"/>
    <w:rsid w:val="00811A78"/>
    <w:rsid w:val="00811C18"/>
    <w:rsid w:val="00811FCB"/>
    <w:rsid w:val="00812298"/>
    <w:rsid w:val="0081230A"/>
    <w:rsid w:val="00812D4F"/>
    <w:rsid w:val="00812DC8"/>
    <w:rsid w:val="0081323D"/>
    <w:rsid w:val="008138C5"/>
    <w:rsid w:val="00813F91"/>
    <w:rsid w:val="00815441"/>
    <w:rsid w:val="008158D6"/>
    <w:rsid w:val="00815E1C"/>
    <w:rsid w:val="00815FF5"/>
    <w:rsid w:val="008161A5"/>
    <w:rsid w:val="00816359"/>
    <w:rsid w:val="00816529"/>
    <w:rsid w:val="008168E2"/>
    <w:rsid w:val="0081695B"/>
    <w:rsid w:val="00816BBF"/>
    <w:rsid w:val="00817196"/>
    <w:rsid w:val="00817571"/>
    <w:rsid w:val="0081758E"/>
    <w:rsid w:val="00817845"/>
    <w:rsid w:val="008178B3"/>
    <w:rsid w:val="008179A8"/>
    <w:rsid w:val="00817C87"/>
    <w:rsid w:val="00817DAD"/>
    <w:rsid w:val="00820C34"/>
    <w:rsid w:val="00820FCF"/>
    <w:rsid w:val="008215AE"/>
    <w:rsid w:val="0082162A"/>
    <w:rsid w:val="00821765"/>
    <w:rsid w:val="0082231E"/>
    <w:rsid w:val="0082233A"/>
    <w:rsid w:val="0082236C"/>
    <w:rsid w:val="008227AA"/>
    <w:rsid w:val="00823388"/>
    <w:rsid w:val="008235DB"/>
    <w:rsid w:val="008237F4"/>
    <w:rsid w:val="00823CA8"/>
    <w:rsid w:val="00823E0A"/>
    <w:rsid w:val="00823F10"/>
    <w:rsid w:val="00824551"/>
    <w:rsid w:val="00824638"/>
    <w:rsid w:val="00824AB4"/>
    <w:rsid w:val="008252F0"/>
    <w:rsid w:val="008256EF"/>
    <w:rsid w:val="008257DC"/>
    <w:rsid w:val="0082590B"/>
    <w:rsid w:val="00825C42"/>
    <w:rsid w:val="00825D25"/>
    <w:rsid w:val="00826099"/>
    <w:rsid w:val="00826278"/>
    <w:rsid w:val="008266AC"/>
    <w:rsid w:val="00826C85"/>
    <w:rsid w:val="00827462"/>
    <w:rsid w:val="00827846"/>
    <w:rsid w:val="00827890"/>
    <w:rsid w:val="00827D6F"/>
    <w:rsid w:val="00830C2C"/>
    <w:rsid w:val="00831231"/>
    <w:rsid w:val="00831695"/>
    <w:rsid w:val="00832947"/>
    <w:rsid w:val="00833583"/>
    <w:rsid w:val="00833A26"/>
    <w:rsid w:val="00833BF2"/>
    <w:rsid w:val="00833CA7"/>
    <w:rsid w:val="00833E3A"/>
    <w:rsid w:val="00834252"/>
    <w:rsid w:val="008347C1"/>
    <w:rsid w:val="00835130"/>
    <w:rsid w:val="0083528E"/>
    <w:rsid w:val="0083559D"/>
    <w:rsid w:val="0083622D"/>
    <w:rsid w:val="008369C1"/>
    <w:rsid w:val="00836AA9"/>
    <w:rsid w:val="00836BC0"/>
    <w:rsid w:val="00836BD4"/>
    <w:rsid w:val="00836C54"/>
    <w:rsid w:val="008370E0"/>
    <w:rsid w:val="0083720C"/>
    <w:rsid w:val="008376AC"/>
    <w:rsid w:val="00837742"/>
    <w:rsid w:val="0083798C"/>
    <w:rsid w:val="0084001E"/>
    <w:rsid w:val="00840344"/>
    <w:rsid w:val="008404D4"/>
    <w:rsid w:val="0084083C"/>
    <w:rsid w:val="00840AE2"/>
    <w:rsid w:val="00840E45"/>
    <w:rsid w:val="00840F85"/>
    <w:rsid w:val="008412FF"/>
    <w:rsid w:val="00841CA4"/>
    <w:rsid w:val="008429B5"/>
    <w:rsid w:val="008429BD"/>
    <w:rsid w:val="0084341D"/>
    <w:rsid w:val="00843AB0"/>
    <w:rsid w:val="00843CE4"/>
    <w:rsid w:val="008444C9"/>
    <w:rsid w:val="008444E8"/>
    <w:rsid w:val="00844743"/>
    <w:rsid w:val="00844A8E"/>
    <w:rsid w:val="00844E80"/>
    <w:rsid w:val="008454BC"/>
    <w:rsid w:val="0084556A"/>
    <w:rsid w:val="00845C72"/>
    <w:rsid w:val="00845DAE"/>
    <w:rsid w:val="008460FD"/>
    <w:rsid w:val="0084616C"/>
    <w:rsid w:val="008469CD"/>
    <w:rsid w:val="00846A54"/>
    <w:rsid w:val="00846BDF"/>
    <w:rsid w:val="00846F4B"/>
    <w:rsid w:val="00846FE7"/>
    <w:rsid w:val="00847074"/>
    <w:rsid w:val="00847968"/>
    <w:rsid w:val="00847A8E"/>
    <w:rsid w:val="00847AE0"/>
    <w:rsid w:val="00847F08"/>
    <w:rsid w:val="00847F3B"/>
    <w:rsid w:val="008501FB"/>
    <w:rsid w:val="00850913"/>
    <w:rsid w:val="0085095C"/>
    <w:rsid w:val="00850D0D"/>
    <w:rsid w:val="00852847"/>
    <w:rsid w:val="00853447"/>
    <w:rsid w:val="008538A2"/>
    <w:rsid w:val="00853D46"/>
    <w:rsid w:val="00854E5D"/>
    <w:rsid w:val="0085523E"/>
    <w:rsid w:val="0085562B"/>
    <w:rsid w:val="00855CED"/>
    <w:rsid w:val="00856310"/>
    <w:rsid w:val="00856911"/>
    <w:rsid w:val="00856DB8"/>
    <w:rsid w:val="00856DC9"/>
    <w:rsid w:val="00857601"/>
    <w:rsid w:val="00857718"/>
    <w:rsid w:val="00857849"/>
    <w:rsid w:val="00860048"/>
    <w:rsid w:val="008614B7"/>
    <w:rsid w:val="00861C36"/>
    <w:rsid w:val="00861ECE"/>
    <w:rsid w:val="0086252A"/>
    <w:rsid w:val="00862578"/>
    <w:rsid w:val="00862CC3"/>
    <w:rsid w:val="00863578"/>
    <w:rsid w:val="00863FEC"/>
    <w:rsid w:val="00864368"/>
    <w:rsid w:val="00864E4A"/>
    <w:rsid w:val="008653B6"/>
    <w:rsid w:val="008656DB"/>
    <w:rsid w:val="00865BE4"/>
    <w:rsid w:val="008663F0"/>
    <w:rsid w:val="008666ED"/>
    <w:rsid w:val="00866DF0"/>
    <w:rsid w:val="00866F4F"/>
    <w:rsid w:val="00867488"/>
    <w:rsid w:val="008677FD"/>
    <w:rsid w:val="00867946"/>
    <w:rsid w:val="00870634"/>
    <w:rsid w:val="008706D4"/>
    <w:rsid w:val="008708C0"/>
    <w:rsid w:val="00870C9A"/>
    <w:rsid w:val="00870DD1"/>
    <w:rsid w:val="00870F5C"/>
    <w:rsid w:val="00870F8A"/>
    <w:rsid w:val="00871667"/>
    <w:rsid w:val="008719A4"/>
    <w:rsid w:val="00871D23"/>
    <w:rsid w:val="00872117"/>
    <w:rsid w:val="00872143"/>
    <w:rsid w:val="00872890"/>
    <w:rsid w:val="00872903"/>
    <w:rsid w:val="00873082"/>
    <w:rsid w:val="00873110"/>
    <w:rsid w:val="00873AED"/>
    <w:rsid w:val="00873F54"/>
    <w:rsid w:val="00874164"/>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6CC9"/>
    <w:rsid w:val="00876D89"/>
    <w:rsid w:val="00877AA3"/>
    <w:rsid w:val="00877C61"/>
    <w:rsid w:val="00877D81"/>
    <w:rsid w:val="00877F18"/>
    <w:rsid w:val="0088023D"/>
    <w:rsid w:val="00880300"/>
    <w:rsid w:val="0088038D"/>
    <w:rsid w:val="00880711"/>
    <w:rsid w:val="00880C33"/>
    <w:rsid w:val="008813F5"/>
    <w:rsid w:val="0088152B"/>
    <w:rsid w:val="008819CC"/>
    <w:rsid w:val="00882B07"/>
    <w:rsid w:val="00882D31"/>
    <w:rsid w:val="0088397F"/>
    <w:rsid w:val="00883AF6"/>
    <w:rsid w:val="008843B5"/>
    <w:rsid w:val="00884A5A"/>
    <w:rsid w:val="00884BCC"/>
    <w:rsid w:val="008850C4"/>
    <w:rsid w:val="00885198"/>
    <w:rsid w:val="008851F8"/>
    <w:rsid w:val="00885B80"/>
    <w:rsid w:val="00885C92"/>
    <w:rsid w:val="00885D30"/>
    <w:rsid w:val="00885FAF"/>
    <w:rsid w:val="00886275"/>
    <w:rsid w:val="00886D7C"/>
    <w:rsid w:val="0088750C"/>
    <w:rsid w:val="008876D2"/>
    <w:rsid w:val="00887AC1"/>
    <w:rsid w:val="00887C34"/>
    <w:rsid w:val="00890A80"/>
    <w:rsid w:val="00890CD8"/>
    <w:rsid w:val="00891422"/>
    <w:rsid w:val="008918CB"/>
    <w:rsid w:val="00891A25"/>
    <w:rsid w:val="0089239F"/>
    <w:rsid w:val="0089266C"/>
    <w:rsid w:val="0089301A"/>
    <w:rsid w:val="0089365C"/>
    <w:rsid w:val="00893DBC"/>
    <w:rsid w:val="008941E3"/>
    <w:rsid w:val="00894A88"/>
    <w:rsid w:val="00895240"/>
    <w:rsid w:val="00895386"/>
    <w:rsid w:val="00895809"/>
    <w:rsid w:val="00895A36"/>
    <w:rsid w:val="00895C9F"/>
    <w:rsid w:val="00896CE9"/>
    <w:rsid w:val="00897204"/>
    <w:rsid w:val="008975EA"/>
    <w:rsid w:val="0089765A"/>
    <w:rsid w:val="00897D4E"/>
    <w:rsid w:val="008A0028"/>
    <w:rsid w:val="008A0405"/>
    <w:rsid w:val="008A04E1"/>
    <w:rsid w:val="008A055C"/>
    <w:rsid w:val="008A06BB"/>
    <w:rsid w:val="008A0B11"/>
    <w:rsid w:val="008A1291"/>
    <w:rsid w:val="008A1486"/>
    <w:rsid w:val="008A1F4A"/>
    <w:rsid w:val="008A2040"/>
    <w:rsid w:val="008A21FF"/>
    <w:rsid w:val="008A2434"/>
    <w:rsid w:val="008A2715"/>
    <w:rsid w:val="008A2CE2"/>
    <w:rsid w:val="008A30AC"/>
    <w:rsid w:val="008A37E6"/>
    <w:rsid w:val="008A3B56"/>
    <w:rsid w:val="008A44B8"/>
    <w:rsid w:val="008A47AF"/>
    <w:rsid w:val="008A4980"/>
    <w:rsid w:val="008A4A6C"/>
    <w:rsid w:val="008A4DCE"/>
    <w:rsid w:val="008A51A8"/>
    <w:rsid w:val="008A54C7"/>
    <w:rsid w:val="008A557C"/>
    <w:rsid w:val="008A5CE8"/>
    <w:rsid w:val="008A5E46"/>
    <w:rsid w:val="008A60F2"/>
    <w:rsid w:val="008A6F0A"/>
    <w:rsid w:val="008A7055"/>
    <w:rsid w:val="008A759E"/>
    <w:rsid w:val="008A77D8"/>
    <w:rsid w:val="008A79C9"/>
    <w:rsid w:val="008A7B34"/>
    <w:rsid w:val="008A7B9D"/>
    <w:rsid w:val="008A7D3B"/>
    <w:rsid w:val="008A7E69"/>
    <w:rsid w:val="008B0056"/>
    <w:rsid w:val="008B03FD"/>
    <w:rsid w:val="008B0483"/>
    <w:rsid w:val="008B089D"/>
    <w:rsid w:val="008B0BA2"/>
    <w:rsid w:val="008B0CF0"/>
    <w:rsid w:val="008B0F1A"/>
    <w:rsid w:val="008B11EB"/>
    <w:rsid w:val="008B120C"/>
    <w:rsid w:val="008B12EB"/>
    <w:rsid w:val="008B1468"/>
    <w:rsid w:val="008B1DD7"/>
    <w:rsid w:val="008B244F"/>
    <w:rsid w:val="008B30E2"/>
    <w:rsid w:val="008B38BD"/>
    <w:rsid w:val="008B45D3"/>
    <w:rsid w:val="008B493F"/>
    <w:rsid w:val="008B4E13"/>
    <w:rsid w:val="008B501D"/>
    <w:rsid w:val="008B51A0"/>
    <w:rsid w:val="008B52DF"/>
    <w:rsid w:val="008B53F0"/>
    <w:rsid w:val="008B544B"/>
    <w:rsid w:val="008B57DB"/>
    <w:rsid w:val="008B592A"/>
    <w:rsid w:val="008B6054"/>
    <w:rsid w:val="008B6183"/>
    <w:rsid w:val="008B61FF"/>
    <w:rsid w:val="008B630A"/>
    <w:rsid w:val="008B67E5"/>
    <w:rsid w:val="008B6D7A"/>
    <w:rsid w:val="008B72C6"/>
    <w:rsid w:val="008B7467"/>
    <w:rsid w:val="008B7A4F"/>
    <w:rsid w:val="008B7B2E"/>
    <w:rsid w:val="008B7B5C"/>
    <w:rsid w:val="008B7D65"/>
    <w:rsid w:val="008C01AB"/>
    <w:rsid w:val="008C06B5"/>
    <w:rsid w:val="008C0C99"/>
    <w:rsid w:val="008C1D87"/>
    <w:rsid w:val="008C1DA8"/>
    <w:rsid w:val="008C2017"/>
    <w:rsid w:val="008C28AE"/>
    <w:rsid w:val="008C2B32"/>
    <w:rsid w:val="008C339B"/>
    <w:rsid w:val="008C33FA"/>
    <w:rsid w:val="008C3B2D"/>
    <w:rsid w:val="008C476E"/>
    <w:rsid w:val="008C47BD"/>
    <w:rsid w:val="008C4958"/>
    <w:rsid w:val="008C4BAA"/>
    <w:rsid w:val="008C5F7B"/>
    <w:rsid w:val="008C6792"/>
    <w:rsid w:val="008C6896"/>
    <w:rsid w:val="008C6AE8"/>
    <w:rsid w:val="008C6F25"/>
    <w:rsid w:val="008C7573"/>
    <w:rsid w:val="008C79F2"/>
    <w:rsid w:val="008C7AED"/>
    <w:rsid w:val="008C7D05"/>
    <w:rsid w:val="008C7D49"/>
    <w:rsid w:val="008D00A5"/>
    <w:rsid w:val="008D0119"/>
    <w:rsid w:val="008D03BE"/>
    <w:rsid w:val="008D0427"/>
    <w:rsid w:val="008D0E38"/>
    <w:rsid w:val="008D1356"/>
    <w:rsid w:val="008D1509"/>
    <w:rsid w:val="008D16B3"/>
    <w:rsid w:val="008D17E8"/>
    <w:rsid w:val="008D1C30"/>
    <w:rsid w:val="008D1CB6"/>
    <w:rsid w:val="008D27C0"/>
    <w:rsid w:val="008D2C9A"/>
    <w:rsid w:val="008D3176"/>
    <w:rsid w:val="008D3294"/>
    <w:rsid w:val="008D34F1"/>
    <w:rsid w:val="008D39D8"/>
    <w:rsid w:val="008D3DB9"/>
    <w:rsid w:val="008D47D8"/>
    <w:rsid w:val="008D5041"/>
    <w:rsid w:val="008D54D1"/>
    <w:rsid w:val="008D54F0"/>
    <w:rsid w:val="008D5E37"/>
    <w:rsid w:val="008D648D"/>
    <w:rsid w:val="008D6715"/>
    <w:rsid w:val="008D671E"/>
    <w:rsid w:val="008D6787"/>
    <w:rsid w:val="008D6D1A"/>
    <w:rsid w:val="008D6E1D"/>
    <w:rsid w:val="008D6F0E"/>
    <w:rsid w:val="008D7011"/>
    <w:rsid w:val="008D7619"/>
    <w:rsid w:val="008D7BD1"/>
    <w:rsid w:val="008D7DE3"/>
    <w:rsid w:val="008D7FD2"/>
    <w:rsid w:val="008E01E9"/>
    <w:rsid w:val="008E0568"/>
    <w:rsid w:val="008E065E"/>
    <w:rsid w:val="008E070B"/>
    <w:rsid w:val="008E0927"/>
    <w:rsid w:val="008E0AC1"/>
    <w:rsid w:val="008E0C08"/>
    <w:rsid w:val="008E13F6"/>
    <w:rsid w:val="008E170F"/>
    <w:rsid w:val="008E1909"/>
    <w:rsid w:val="008E1F0F"/>
    <w:rsid w:val="008E1FC3"/>
    <w:rsid w:val="008E212D"/>
    <w:rsid w:val="008E267F"/>
    <w:rsid w:val="008E2709"/>
    <w:rsid w:val="008E2849"/>
    <w:rsid w:val="008E2F99"/>
    <w:rsid w:val="008E34C7"/>
    <w:rsid w:val="008E4011"/>
    <w:rsid w:val="008E46CD"/>
    <w:rsid w:val="008E4922"/>
    <w:rsid w:val="008E4A41"/>
    <w:rsid w:val="008E544D"/>
    <w:rsid w:val="008E54E7"/>
    <w:rsid w:val="008E5804"/>
    <w:rsid w:val="008E5A11"/>
    <w:rsid w:val="008E5AE1"/>
    <w:rsid w:val="008E60FB"/>
    <w:rsid w:val="008E6169"/>
    <w:rsid w:val="008E72A7"/>
    <w:rsid w:val="008E7AF9"/>
    <w:rsid w:val="008F071C"/>
    <w:rsid w:val="008F0EBD"/>
    <w:rsid w:val="008F1193"/>
    <w:rsid w:val="008F1824"/>
    <w:rsid w:val="008F1C4E"/>
    <w:rsid w:val="008F1D71"/>
    <w:rsid w:val="008F1EA2"/>
    <w:rsid w:val="008F1EAB"/>
    <w:rsid w:val="008F2569"/>
    <w:rsid w:val="008F2901"/>
    <w:rsid w:val="008F2F32"/>
    <w:rsid w:val="008F33DC"/>
    <w:rsid w:val="008F3818"/>
    <w:rsid w:val="008F38F1"/>
    <w:rsid w:val="008F3CE2"/>
    <w:rsid w:val="008F3E7C"/>
    <w:rsid w:val="008F3F4B"/>
    <w:rsid w:val="008F402D"/>
    <w:rsid w:val="008F477F"/>
    <w:rsid w:val="008F4BB6"/>
    <w:rsid w:val="008F5148"/>
    <w:rsid w:val="008F5BC3"/>
    <w:rsid w:val="008F5E3D"/>
    <w:rsid w:val="008F6410"/>
    <w:rsid w:val="008F6587"/>
    <w:rsid w:val="008F680B"/>
    <w:rsid w:val="008F6B02"/>
    <w:rsid w:val="008F6F4D"/>
    <w:rsid w:val="008F6F64"/>
    <w:rsid w:val="008F742E"/>
    <w:rsid w:val="008F77E6"/>
    <w:rsid w:val="008F7B92"/>
    <w:rsid w:val="00900134"/>
    <w:rsid w:val="00900366"/>
    <w:rsid w:val="00900951"/>
    <w:rsid w:val="00900B53"/>
    <w:rsid w:val="00901130"/>
    <w:rsid w:val="009012BA"/>
    <w:rsid w:val="009018F2"/>
    <w:rsid w:val="00901A5F"/>
    <w:rsid w:val="00901C22"/>
    <w:rsid w:val="00901EA2"/>
    <w:rsid w:val="00902350"/>
    <w:rsid w:val="00902729"/>
    <w:rsid w:val="009027C5"/>
    <w:rsid w:val="0090336B"/>
    <w:rsid w:val="00904095"/>
    <w:rsid w:val="00904A6A"/>
    <w:rsid w:val="00904CB1"/>
    <w:rsid w:val="00904CE9"/>
    <w:rsid w:val="00904D04"/>
    <w:rsid w:val="00904FC7"/>
    <w:rsid w:val="00905150"/>
    <w:rsid w:val="009053AA"/>
    <w:rsid w:val="00905468"/>
    <w:rsid w:val="00905B42"/>
    <w:rsid w:val="00905C3E"/>
    <w:rsid w:val="00905D9C"/>
    <w:rsid w:val="00906138"/>
    <w:rsid w:val="00906348"/>
    <w:rsid w:val="009066A4"/>
    <w:rsid w:val="0090673B"/>
    <w:rsid w:val="00906939"/>
    <w:rsid w:val="00906950"/>
    <w:rsid w:val="00906DF3"/>
    <w:rsid w:val="0090714D"/>
    <w:rsid w:val="009072EC"/>
    <w:rsid w:val="00907973"/>
    <w:rsid w:val="00910011"/>
    <w:rsid w:val="0091021C"/>
    <w:rsid w:val="00910A20"/>
    <w:rsid w:val="00910B7D"/>
    <w:rsid w:val="009112DA"/>
    <w:rsid w:val="00911DFB"/>
    <w:rsid w:val="009120D9"/>
    <w:rsid w:val="0091223B"/>
    <w:rsid w:val="00912BC0"/>
    <w:rsid w:val="00913041"/>
    <w:rsid w:val="009139D9"/>
    <w:rsid w:val="00913FB7"/>
    <w:rsid w:val="00914AD8"/>
    <w:rsid w:val="00914C43"/>
    <w:rsid w:val="00915090"/>
    <w:rsid w:val="0091545B"/>
    <w:rsid w:val="009154C5"/>
    <w:rsid w:val="009155E4"/>
    <w:rsid w:val="009157F8"/>
    <w:rsid w:val="00915B72"/>
    <w:rsid w:val="00915C94"/>
    <w:rsid w:val="00915D3D"/>
    <w:rsid w:val="00916079"/>
    <w:rsid w:val="00916948"/>
    <w:rsid w:val="00916D2F"/>
    <w:rsid w:val="00916D55"/>
    <w:rsid w:val="0091738B"/>
    <w:rsid w:val="009175A4"/>
    <w:rsid w:val="00917640"/>
    <w:rsid w:val="00917751"/>
    <w:rsid w:val="009179A9"/>
    <w:rsid w:val="00917A23"/>
    <w:rsid w:val="00917CE9"/>
    <w:rsid w:val="00920001"/>
    <w:rsid w:val="009204F6"/>
    <w:rsid w:val="00920613"/>
    <w:rsid w:val="0092075B"/>
    <w:rsid w:val="00920BF2"/>
    <w:rsid w:val="00920D02"/>
    <w:rsid w:val="0092113C"/>
    <w:rsid w:val="009215EB"/>
    <w:rsid w:val="00921A1A"/>
    <w:rsid w:val="00921F1E"/>
    <w:rsid w:val="00922010"/>
    <w:rsid w:val="009220A6"/>
    <w:rsid w:val="00922D56"/>
    <w:rsid w:val="00922E66"/>
    <w:rsid w:val="00923226"/>
    <w:rsid w:val="00923440"/>
    <w:rsid w:val="00923510"/>
    <w:rsid w:val="009246DE"/>
    <w:rsid w:val="0092503C"/>
    <w:rsid w:val="00925713"/>
    <w:rsid w:val="00925760"/>
    <w:rsid w:val="00925896"/>
    <w:rsid w:val="00925A79"/>
    <w:rsid w:val="00925B25"/>
    <w:rsid w:val="009263B7"/>
    <w:rsid w:val="0092663F"/>
    <w:rsid w:val="009269A1"/>
    <w:rsid w:val="00927171"/>
    <w:rsid w:val="009277D5"/>
    <w:rsid w:val="00927893"/>
    <w:rsid w:val="00927918"/>
    <w:rsid w:val="00927D2F"/>
    <w:rsid w:val="009304D9"/>
    <w:rsid w:val="009305E2"/>
    <w:rsid w:val="00930EB6"/>
    <w:rsid w:val="00930F15"/>
    <w:rsid w:val="00931BD9"/>
    <w:rsid w:val="00932110"/>
    <w:rsid w:val="009324FF"/>
    <w:rsid w:val="00932629"/>
    <w:rsid w:val="009326F8"/>
    <w:rsid w:val="0093282A"/>
    <w:rsid w:val="00932CB0"/>
    <w:rsid w:val="009337F4"/>
    <w:rsid w:val="00933A3D"/>
    <w:rsid w:val="00933B6E"/>
    <w:rsid w:val="00934176"/>
    <w:rsid w:val="0093467C"/>
    <w:rsid w:val="00934998"/>
    <w:rsid w:val="00934A9A"/>
    <w:rsid w:val="0093603F"/>
    <w:rsid w:val="009363C5"/>
    <w:rsid w:val="009365FB"/>
    <w:rsid w:val="009368F3"/>
    <w:rsid w:val="00936B50"/>
    <w:rsid w:val="00936B7F"/>
    <w:rsid w:val="009370C9"/>
    <w:rsid w:val="00941628"/>
    <w:rsid w:val="00941636"/>
    <w:rsid w:val="00941819"/>
    <w:rsid w:val="00942359"/>
    <w:rsid w:val="009428B4"/>
    <w:rsid w:val="00942AC1"/>
    <w:rsid w:val="00942DFC"/>
    <w:rsid w:val="00943353"/>
    <w:rsid w:val="009434A8"/>
    <w:rsid w:val="009435D7"/>
    <w:rsid w:val="009435EB"/>
    <w:rsid w:val="00943742"/>
    <w:rsid w:val="00943996"/>
    <w:rsid w:val="009443AF"/>
    <w:rsid w:val="00944773"/>
    <w:rsid w:val="00944931"/>
    <w:rsid w:val="00944BE9"/>
    <w:rsid w:val="00945150"/>
    <w:rsid w:val="0094522C"/>
    <w:rsid w:val="0094537A"/>
    <w:rsid w:val="0094580A"/>
    <w:rsid w:val="00945C05"/>
    <w:rsid w:val="0094614B"/>
    <w:rsid w:val="009461C8"/>
    <w:rsid w:val="009461E4"/>
    <w:rsid w:val="009464FD"/>
    <w:rsid w:val="00946945"/>
    <w:rsid w:val="00946993"/>
    <w:rsid w:val="0094719B"/>
    <w:rsid w:val="00947611"/>
    <w:rsid w:val="00947713"/>
    <w:rsid w:val="00947A7C"/>
    <w:rsid w:val="00947B4F"/>
    <w:rsid w:val="00947BE6"/>
    <w:rsid w:val="0095030B"/>
    <w:rsid w:val="00950686"/>
    <w:rsid w:val="00950AC3"/>
    <w:rsid w:val="00950BD1"/>
    <w:rsid w:val="00950DE7"/>
    <w:rsid w:val="00952461"/>
    <w:rsid w:val="00953237"/>
    <w:rsid w:val="0095372A"/>
    <w:rsid w:val="00953920"/>
    <w:rsid w:val="00953A51"/>
    <w:rsid w:val="00953C00"/>
    <w:rsid w:val="00953D47"/>
    <w:rsid w:val="00954024"/>
    <w:rsid w:val="00954ABD"/>
    <w:rsid w:val="00954E92"/>
    <w:rsid w:val="00954F6F"/>
    <w:rsid w:val="00955780"/>
    <w:rsid w:val="00955D6E"/>
    <w:rsid w:val="00955F7F"/>
    <w:rsid w:val="0095681E"/>
    <w:rsid w:val="00956914"/>
    <w:rsid w:val="0095726B"/>
    <w:rsid w:val="009572D4"/>
    <w:rsid w:val="0096059A"/>
    <w:rsid w:val="00960647"/>
    <w:rsid w:val="0096074A"/>
    <w:rsid w:val="00960978"/>
    <w:rsid w:val="009609AB"/>
    <w:rsid w:val="00960B03"/>
    <w:rsid w:val="00960BBE"/>
    <w:rsid w:val="00960EDE"/>
    <w:rsid w:val="00961921"/>
    <w:rsid w:val="00962104"/>
    <w:rsid w:val="00962267"/>
    <w:rsid w:val="00962CEA"/>
    <w:rsid w:val="00962D4B"/>
    <w:rsid w:val="00962E11"/>
    <w:rsid w:val="009635DF"/>
    <w:rsid w:val="0096397B"/>
    <w:rsid w:val="009639FF"/>
    <w:rsid w:val="00963A8F"/>
    <w:rsid w:val="00963E8B"/>
    <w:rsid w:val="0096430A"/>
    <w:rsid w:val="0096447E"/>
    <w:rsid w:val="00964984"/>
    <w:rsid w:val="00964C80"/>
    <w:rsid w:val="00964F0C"/>
    <w:rsid w:val="0096544A"/>
    <w:rsid w:val="0096554B"/>
    <w:rsid w:val="0096584A"/>
    <w:rsid w:val="00965891"/>
    <w:rsid w:val="00965A24"/>
    <w:rsid w:val="00965D00"/>
    <w:rsid w:val="0096609C"/>
    <w:rsid w:val="00966225"/>
    <w:rsid w:val="009664EA"/>
    <w:rsid w:val="00966C20"/>
    <w:rsid w:val="00966E03"/>
    <w:rsid w:val="00966F23"/>
    <w:rsid w:val="00967346"/>
    <w:rsid w:val="009679DB"/>
    <w:rsid w:val="009679ED"/>
    <w:rsid w:val="009705E8"/>
    <w:rsid w:val="00970AA4"/>
    <w:rsid w:val="00970D08"/>
    <w:rsid w:val="00970D7C"/>
    <w:rsid w:val="00970D93"/>
    <w:rsid w:val="00970DFC"/>
    <w:rsid w:val="00971F08"/>
    <w:rsid w:val="009724DE"/>
    <w:rsid w:val="00972860"/>
    <w:rsid w:val="00972E54"/>
    <w:rsid w:val="00972E78"/>
    <w:rsid w:val="00973B16"/>
    <w:rsid w:val="00973B78"/>
    <w:rsid w:val="00973E88"/>
    <w:rsid w:val="009742D2"/>
    <w:rsid w:val="00974501"/>
    <w:rsid w:val="00974581"/>
    <w:rsid w:val="00974A87"/>
    <w:rsid w:val="00974B9B"/>
    <w:rsid w:val="00974E4B"/>
    <w:rsid w:val="00975172"/>
    <w:rsid w:val="00975686"/>
    <w:rsid w:val="00975731"/>
    <w:rsid w:val="00975870"/>
    <w:rsid w:val="00975920"/>
    <w:rsid w:val="00975E92"/>
    <w:rsid w:val="00975F62"/>
    <w:rsid w:val="0097603D"/>
    <w:rsid w:val="00976609"/>
    <w:rsid w:val="0097689C"/>
    <w:rsid w:val="00976949"/>
    <w:rsid w:val="00976C55"/>
    <w:rsid w:val="00977891"/>
    <w:rsid w:val="00977D1C"/>
    <w:rsid w:val="009803B5"/>
    <w:rsid w:val="0098046E"/>
    <w:rsid w:val="00980477"/>
    <w:rsid w:val="009819C1"/>
    <w:rsid w:val="00981A15"/>
    <w:rsid w:val="00981A5B"/>
    <w:rsid w:val="009821A4"/>
    <w:rsid w:val="00982B57"/>
    <w:rsid w:val="00982CB1"/>
    <w:rsid w:val="00983257"/>
    <w:rsid w:val="00983FC0"/>
    <w:rsid w:val="009841F8"/>
    <w:rsid w:val="009842F9"/>
    <w:rsid w:val="00984541"/>
    <w:rsid w:val="00984A3E"/>
    <w:rsid w:val="00985253"/>
    <w:rsid w:val="009853B3"/>
    <w:rsid w:val="0098551C"/>
    <w:rsid w:val="009857FD"/>
    <w:rsid w:val="00985CC8"/>
    <w:rsid w:val="009860B3"/>
    <w:rsid w:val="00987135"/>
    <w:rsid w:val="009875E6"/>
    <w:rsid w:val="00987690"/>
    <w:rsid w:val="00987774"/>
    <w:rsid w:val="0099000F"/>
    <w:rsid w:val="00990630"/>
    <w:rsid w:val="00990B4A"/>
    <w:rsid w:val="0099135D"/>
    <w:rsid w:val="00991761"/>
    <w:rsid w:val="00992086"/>
    <w:rsid w:val="009922A4"/>
    <w:rsid w:val="00992423"/>
    <w:rsid w:val="009924A0"/>
    <w:rsid w:val="00992803"/>
    <w:rsid w:val="00992B32"/>
    <w:rsid w:val="00992E1F"/>
    <w:rsid w:val="009932EB"/>
    <w:rsid w:val="00993453"/>
    <w:rsid w:val="00994D8C"/>
    <w:rsid w:val="00994DCA"/>
    <w:rsid w:val="00994F1D"/>
    <w:rsid w:val="0099517F"/>
    <w:rsid w:val="009955B0"/>
    <w:rsid w:val="00995B56"/>
    <w:rsid w:val="00995FEB"/>
    <w:rsid w:val="009960EC"/>
    <w:rsid w:val="00996900"/>
    <w:rsid w:val="00996AAF"/>
    <w:rsid w:val="00996C8A"/>
    <w:rsid w:val="009970DD"/>
    <w:rsid w:val="0099723F"/>
    <w:rsid w:val="009972C2"/>
    <w:rsid w:val="00997960"/>
    <w:rsid w:val="00997A1B"/>
    <w:rsid w:val="00997A77"/>
    <w:rsid w:val="00997A7D"/>
    <w:rsid w:val="009A004C"/>
    <w:rsid w:val="009A0132"/>
    <w:rsid w:val="009A01F2"/>
    <w:rsid w:val="009A0E27"/>
    <w:rsid w:val="009A0FBA"/>
    <w:rsid w:val="009A1601"/>
    <w:rsid w:val="009A1965"/>
    <w:rsid w:val="009A25FC"/>
    <w:rsid w:val="009A2A6D"/>
    <w:rsid w:val="009A2BD6"/>
    <w:rsid w:val="009A2BD7"/>
    <w:rsid w:val="009A2CA9"/>
    <w:rsid w:val="009A2CDF"/>
    <w:rsid w:val="009A2E0B"/>
    <w:rsid w:val="009A3BB6"/>
    <w:rsid w:val="009A3E03"/>
    <w:rsid w:val="009A462D"/>
    <w:rsid w:val="009A4AC0"/>
    <w:rsid w:val="009A4CCB"/>
    <w:rsid w:val="009A51FE"/>
    <w:rsid w:val="009A5550"/>
    <w:rsid w:val="009A5791"/>
    <w:rsid w:val="009A57FF"/>
    <w:rsid w:val="009A5A34"/>
    <w:rsid w:val="009A5CBA"/>
    <w:rsid w:val="009A648F"/>
    <w:rsid w:val="009A655F"/>
    <w:rsid w:val="009A690E"/>
    <w:rsid w:val="009A6A95"/>
    <w:rsid w:val="009A7059"/>
    <w:rsid w:val="009A718B"/>
    <w:rsid w:val="009A71CA"/>
    <w:rsid w:val="009A73D0"/>
    <w:rsid w:val="009A7501"/>
    <w:rsid w:val="009A7F7F"/>
    <w:rsid w:val="009B0576"/>
    <w:rsid w:val="009B07E1"/>
    <w:rsid w:val="009B0C2E"/>
    <w:rsid w:val="009B1250"/>
    <w:rsid w:val="009B1B9A"/>
    <w:rsid w:val="009B1C17"/>
    <w:rsid w:val="009B1F30"/>
    <w:rsid w:val="009B2031"/>
    <w:rsid w:val="009B2688"/>
    <w:rsid w:val="009B2BC5"/>
    <w:rsid w:val="009B2F90"/>
    <w:rsid w:val="009B3225"/>
    <w:rsid w:val="009B3539"/>
    <w:rsid w:val="009B3565"/>
    <w:rsid w:val="009B364D"/>
    <w:rsid w:val="009B373C"/>
    <w:rsid w:val="009B3884"/>
    <w:rsid w:val="009B38E4"/>
    <w:rsid w:val="009B3AC2"/>
    <w:rsid w:val="009B3ACF"/>
    <w:rsid w:val="009B4268"/>
    <w:rsid w:val="009B4574"/>
    <w:rsid w:val="009B4C9A"/>
    <w:rsid w:val="009B4DF4"/>
    <w:rsid w:val="009B564E"/>
    <w:rsid w:val="009B566E"/>
    <w:rsid w:val="009B59CA"/>
    <w:rsid w:val="009B5F78"/>
    <w:rsid w:val="009B6322"/>
    <w:rsid w:val="009B6613"/>
    <w:rsid w:val="009B71A6"/>
    <w:rsid w:val="009B7204"/>
    <w:rsid w:val="009B7293"/>
    <w:rsid w:val="009B7B9C"/>
    <w:rsid w:val="009B7E70"/>
    <w:rsid w:val="009B7E87"/>
    <w:rsid w:val="009C0169"/>
    <w:rsid w:val="009C01AB"/>
    <w:rsid w:val="009C055A"/>
    <w:rsid w:val="009C06F6"/>
    <w:rsid w:val="009C0952"/>
    <w:rsid w:val="009C1131"/>
    <w:rsid w:val="009C1145"/>
    <w:rsid w:val="009C1ABB"/>
    <w:rsid w:val="009C1FE6"/>
    <w:rsid w:val="009C333A"/>
    <w:rsid w:val="009C3424"/>
    <w:rsid w:val="009C3C34"/>
    <w:rsid w:val="009C3DB8"/>
    <w:rsid w:val="009C403E"/>
    <w:rsid w:val="009C4599"/>
    <w:rsid w:val="009C54E1"/>
    <w:rsid w:val="009C5643"/>
    <w:rsid w:val="009C5768"/>
    <w:rsid w:val="009C5D87"/>
    <w:rsid w:val="009C5DB3"/>
    <w:rsid w:val="009C6167"/>
    <w:rsid w:val="009C65B2"/>
    <w:rsid w:val="009C66C2"/>
    <w:rsid w:val="009C6D8A"/>
    <w:rsid w:val="009C737C"/>
    <w:rsid w:val="009C7789"/>
    <w:rsid w:val="009D0406"/>
    <w:rsid w:val="009D08BE"/>
    <w:rsid w:val="009D0D0D"/>
    <w:rsid w:val="009D12BD"/>
    <w:rsid w:val="009D15DA"/>
    <w:rsid w:val="009D15DE"/>
    <w:rsid w:val="009D199C"/>
    <w:rsid w:val="009D1AA7"/>
    <w:rsid w:val="009D1DBC"/>
    <w:rsid w:val="009D1FE9"/>
    <w:rsid w:val="009D202E"/>
    <w:rsid w:val="009D2658"/>
    <w:rsid w:val="009D285B"/>
    <w:rsid w:val="009D2FF4"/>
    <w:rsid w:val="009D30F2"/>
    <w:rsid w:val="009D3283"/>
    <w:rsid w:val="009D4362"/>
    <w:rsid w:val="009D49BE"/>
    <w:rsid w:val="009D4FF0"/>
    <w:rsid w:val="009D53C6"/>
    <w:rsid w:val="009D5626"/>
    <w:rsid w:val="009D64A5"/>
    <w:rsid w:val="009D6A7B"/>
    <w:rsid w:val="009D703C"/>
    <w:rsid w:val="009D718F"/>
    <w:rsid w:val="009D7559"/>
    <w:rsid w:val="009D7A60"/>
    <w:rsid w:val="009D7B2F"/>
    <w:rsid w:val="009D7DBF"/>
    <w:rsid w:val="009E04D8"/>
    <w:rsid w:val="009E0535"/>
    <w:rsid w:val="009E068F"/>
    <w:rsid w:val="009E0B9C"/>
    <w:rsid w:val="009E1032"/>
    <w:rsid w:val="009E110F"/>
    <w:rsid w:val="009E14E0"/>
    <w:rsid w:val="009E1F5F"/>
    <w:rsid w:val="009E223B"/>
    <w:rsid w:val="009E27D6"/>
    <w:rsid w:val="009E27E9"/>
    <w:rsid w:val="009E28C8"/>
    <w:rsid w:val="009E29F7"/>
    <w:rsid w:val="009E2FB7"/>
    <w:rsid w:val="009E3245"/>
    <w:rsid w:val="009E3405"/>
    <w:rsid w:val="009E35DB"/>
    <w:rsid w:val="009E36E7"/>
    <w:rsid w:val="009E46CB"/>
    <w:rsid w:val="009E47A3"/>
    <w:rsid w:val="009E5278"/>
    <w:rsid w:val="009E5552"/>
    <w:rsid w:val="009E55E5"/>
    <w:rsid w:val="009E59E2"/>
    <w:rsid w:val="009E5B0B"/>
    <w:rsid w:val="009E5EB4"/>
    <w:rsid w:val="009E6A2A"/>
    <w:rsid w:val="009E6C41"/>
    <w:rsid w:val="009E6C54"/>
    <w:rsid w:val="009E6D23"/>
    <w:rsid w:val="009E7ABE"/>
    <w:rsid w:val="009E7AF2"/>
    <w:rsid w:val="009E7B19"/>
    <w:rsid w:val="009F026E"/>
    <w:rsid w:val="009F08F3"/>
    <w:rsid w:val="009F13F1"/>
    <w:rsid w:val="009F2B75"/>
    <w:rsid w:val="009F344F"/>
    <w:rsid w:val="009F3594"/>
    <w:rsid w:val="009F4065"/>
    <w:rsid w:val="009F464B"/>
    <w:rsid w:val="009F49A2"/>
    <w:rsid w:val="009F50EA"/>
    <w:rsid w:val="009F5249"/>
    <w:rsid w:val="009F563E"/>
    <w:rsid w:val="009F5795"/>
    <w:rsid w:val="009F5820"/>
    <w:rsid w:val="009F5D81"/>
    <w:rsid w:val="009F6566"/>
    <w:rsid w:val="009F7EBE"/>
    <w:rsid w:val="009F7F30"/>
    <w:rsid w:val="00A00110"/>
    <w:rsid w:val="00A0084D"/>
    <w:rsid w:val="00A00873"/>
    <w:rsid w:val="00A00F64"/>
    <w:rsid w:val="00A01711"/>
    <w:rsid w:val="00A01C70"/>
    <w:rsid w:val="00A01C73"/>
    <w:rsid w:val="00A01D90"/>
    <w:rsid w:val="00A01E7D"/>
    <w:rsid w:val="00A01E8F"/>
    <w:rsid w:val="00A027A1"/>
    <w:rsid w:val="00A027D2"/>
    <w:rsid w:val="00A02D1D"/>
    <w:rsid w:val="00A031D8"/>
    <w:rsid w:val="00A03FFF"/>
    <w:rsid w:val="00A042CA"/>
    <w:rsid w:val="00A048A8"/>
    <w:rsid w:val="00A049D5"/>
    <w:rsid w:val="00A04E7B"/>
    <w:rsid w:val="00A04F49"/>
    <w:rsid w:val="00A05763"/>
    <w:rsid w:val="00A0591C"/>
    <w:rsid w:val="00A06295"/>
    <w:rsid w:val="00A0630D"/>
    <w:rsid w:val="00A0649C"/>
    <w:rsid w:val="00A06D1F"/>
    <w:rsid w:val="00A070CC"/>
    <w:rsid w:val="00A0732F"/>
    <w:rsid w:val="00A07623"/>
    <w:rsid w:val="00A07A63"/>
    <w:rsid w:val="00A07DB1"/>
    <w:rsid w:val="00A07FC5"/>
    <w:rsid w:val="00A101B1"/>
    <w:rsid w:val="00A10FB7"/>
    <w:rsid w:val="00A1105C"/>
    <w:rsid w:val="00A11B51"/>
    <w:rsid w:val="00A1231F"/>
    <w:rsid w:val="00A1285F"/>
    <w:rsid w:val="00A12945"/>
    <w:rsid w:val="00A130AD"/>
    <w:rsid w:val="00A13189"/>
    <w:rsid w:val="00A13221"/>
    <w:rsid w:val="00A1360C"/>
    <w:rsid w:val="00A13809"/>
    <w:rsid w:val="00A13E54"/>
    <w:rsid w:val="00A14172"/>
    <w:rsid w:val="00A14E1C"/>
    <w:rsid w:val="00A15182"/>
    <w:rsid w:val="00A155FE"/>
    <w:rsid w:val="00A16157"/>
    <w:rsid w:val="00A163E5"/>
    <w:rsid w:val="00A1654A"/>
    <w:rsid w:val="00A16790"/>
    <w:rsid w:val="00A1679A"/>
    <w:rsid w:val="00A168CD"/>
    <w:rsid w:val="00A16B1C"/>
    <w:rsid w:val="00A16B95"/>
    <w:rsid w:val="00A16F3F"/>
    <w:rsid w:val="00A17457"/>
    <w:rsid w:val="00A17800"/>
    <w:rsid w:val="00A17A80"/>
    <w:rsid w:val="00A17E20"/>
    <w:rsid w:val="00A17F63"/>
    <w:rsid w:val="00A20667"/>
    <w:rsid w:val="00A20ABD"/>
    <w:rsid w:val="00A213AE"/>
    <w:rsid w:val="00A21717"/>
    <w:rsid w:val="00A2193B"/>
    <w:rsid w:val="00A21A4E"/>
    <w:rsid w:val="00A229A2"/>
    <w:rsid w:val="00A22ED6"/>
    <w:rsid w:val="00A2306D"/>
    <w:rsid w:val="00A23158"/>
    <w:rsid w:val="00A2351A"/>
    <w:rsid w:val="00A235BD"/>
    <w:rsid w:val="00A235F6"/>
    <w:rsid w:val="00A23A40"/>
    <w:rsid w:val="00A244A6"/>
    <w:rsid w:val="00A24ADE"/>
    <w:rsid w:val="00A24FDF"/>
    <w:rsid w:val="00A253B8"/>
    <w:rsid w:val="00A255BA"/>
    <w:rsid w:val="00A255F9"/>
    <w:rsid w:val="00A259EE"/>
    <w:rsid w:val="00A263F2"/>
    <w:rsid w:val="00A264A9"/>
    <w:rsid w:val="00A2658C"/>
    <w:rsid w:val="00A26AFA"/>
    <w:rsid w:val="00A26DCF"/>
    <w:rsid w:val="00A273C7"/>
    <w:rsid w:val="00A27785"/>
    <w:rsid w:val="00A2795A"/>
    <w:rsid w:val="00A27BF2"/>
    <w:rsid w:val="00A27EF4"/>
    <w:rsid w:val="00A30187"/>
    <w:rsid w:val="00A308D1"/>
    <w:rsid w:val="00A30F80"/>
    <w:rsid w:val="00A3252A"/>
    <w:rsid w:val="00A3321E"/>
    <w:rsid w:val="00A3367C"/>
    <w:rsid w:val="00A336F5"/>
    <w:rsid w:val="00A3448A"/>
    <w:rsid w:val="00A344ED"/>
    <w:rsid w:val="00A347A2"/>
    <w:rsid w:val="00A34973"/>
    <w:rsid w:val="00A34BB4"/>
    <w:rsid w:val="00A35D7C"/>
    <w:rsid w:val="00A36297"/>
    <w:rsid w:val="00A3629C"/>
    <w:rsid w:val="00A3661E"/>
    <w:rsid w:val="00A371C3"/>
    <w:rsid w:val="00A37430"/>
    <w:rsid w:val="00A37455"/>
    <w:rsid w:val="00A37482"/>
    <w:rsid w:val="00A37CDC"/>
    <w:rsid w:val="00A400A2"/>
    <w:rsid w:val="00A4025C"/>
    <w:rsid w:val="00A4030C"/>
    <w:rsid w:val="00A4076C"/>
    <w:rsid w:val="00A41026"/>
    <w:rsid w:val="00A4172A"/>
    <w:rsid w:val="00A417D2"/>
    <w:rsid w:val="00A41C4F"/>
    <w:rsid w:val="00A41D59"/>
    <w:rsid w:val="00A41E2B"/>
    <w:rsid w:val="00A42C2A"/>
    <w:rsid w:val="00A42D96"/>
    <w:rsid w:val="00A42FCB"/>
    <w:rsid w:val="00A43558"/>
    <w:rsid w:val="00A43E8B"/>
    <w:rsid w:val="00A4402C"/>
    <w:rsid w:val="00A443F8"/>
    <w:rsid w:val="00A4492F"/>
    <w:rsid w:val="00A4509A"/>
    <w:rsid w:val="00A45B74"/>
    <w:rsid w:val="00A468C5"/>
    <w:rsid w:val="00A46E44"/>
    <w:rsid w:val="00A4780E"/>
    <w:rsid w:val="00A47B05"/>
    <w:rsid w:val="00A50219"/>
    <w:rsid w:val="00A506C1"/>
    <w:rsid w:val="00A50B97"/>
    <w:rsid w:val="00A50C1D"/>
    <w:rsid w:val="00A5145A"/>
    <w:rsid w:val="00A518D4"/>
    <w:rsid w:val="00A51DD6"/>
    <w:rsid w:val="00A51E60"/>
    <w:rsid w:val="00A5225D"/>
    <w:rsid w:val="00A5236F"/>
    <w:rsid w:val="00A526B0"/>
    <w:rsid w:val="00A5293E"/>
    <w:rsid w:val="00A529DD"/>
    <w:rsid w:val="00A52E1D"/>
    <w:rsid w:val="00A52E68"/>
    <w:rsid w:val="00A53197"/>
    <w:rsid w:val="00A5323F"/>
    <w:rsid w:val="00A53555"/>
    <w:rsid w:val="00A5359F"/>
    <w:rsid w:val="00A53BC6"/>
    <w:rsid w:val="00A53C77"/>
    <w:rsid w:val="00A53E93"/>
    <w:rsid w:val="00A54CAB"/>
    <w:rsid w:val="00A56086"/>
    <w:rsid w:val="00A566F0"/>
    <w:rsid w:val="00A56B5F"/>
    <w:rsid w:val="00A56D40"/>
    <w:rsid w:val="00A57638"/>
    <w:rsid w:val="00A579B9"/>
    <w:rsid w:val="00A60038"/>
    <w:rsid w:val="00A60570"/>
    <w:rsid w:val="00A60B25"/>
    <w:rsid w:val="00A60EBA"/>
    <w:rsid w:val="00A612F4"/>
    <w:rsid w:val="00A61464"/>
    <w:rsid w:val="00A61499"/>
    <w:rsid w:val="00A615AE"/>
    <w:rsid w:val="00A61813"/>
    <w:rsid w:val="00A62A77"/>
    <w:rsid w:val="00A63483"/>
    <w:rsid w:val="00A63A73"/>
    <w:rsid w:val="00A63B32"/>
    <w:rsid w:val="00A644A1"/>
    <w:rsid w:val="00A64518"/>
    <w:rsid w:val="00A64AA6"/>
    <w:rsid w:val="00A64BB2"/>
    <w:rsid w:val="00A64FB8"/>
    <w:rsid w:val="00A653B6"/>
    <w:rsid w:val="00A65580"/>
    <w:rsid w:val="00A655F7"/>
    <w:rsid w:val="00A656E4"/>
    <w:rsid w:val="00A657D7"/>
    <w:rsid w:val="00A6590B"/>
    <w:rsid w:val="00A65F6E"/>
    <w:rsid w:val="00A660AC"/>
    <w:rsid w:val="00A66CBA"/>
    <w:rsid w:val="00A67BDD"/>
    <w:rsid w:val="00A67C5E"/>
    <w:rsid w:val="00A67E6C"/>
    <w:rsid w:val="00A700B2"/>
    <w:rsid w:val="00A700ED"/>
    <w:rsid w:val="00A704F9"/>
    <w:rsid w:val="00A705D5"/>
    <w:rsid w:val="00A70A3A"/>
    <w:rsid w:val="00A70A62"/>
    <w:rsid w:val="00A70B79"/>
    <w:rsid w:val="00A70D89"/>
    <w:rsid w:val="00A70FDA"/>
    <w:rsid w:val="00A71708"/>
    <w:rsid w:val="00A71B99"/>
    <w:rsid w:val="00A71E35"/>
    <w:rsid w:val="00A71E46"/>
    <w:rsid w:val="00A7223F"/>
    <w:rsid w:val="00A72368"/>
    <w:rsid w:val="00A72404"/>
    <w:rsid w:val="00A727A3"/>
    <w:rsid w:val="00A73068"/>
    <w:rsid w:val="00A739D0"/>
    <w:rsid w:val="00A73B34"/>
    <w:rsid w:val="00A73B40"/>
    <w:rsid w:val="00A744BB"/>
    <w:rsid w:val="00A748AC"/>
    <w:rsid w:val="00A75315"/>
    <w:rsid w:val="00A753C3"/>
    <w:rsid w:val="00A754FA"/>
    <w:rsid w:val="00A75A1F"/>
    <w:rsid w:val="00A75E6E"/>
    <w:rsid w:val="00A761D4"/>
    <w:rsid w:val="00A761F5"/>
    <w:rsid w:val="00A76B11"/>
    <w:rsid w:val="00A76C64"/>
    <w:rsid w:val="00A76C90"/>
    <w:rsid w:val="00A7714E"/>
    <w:rsid w:val="00A77204"/>
    <w:rsid w:val="00A77298"/>
    <w:rsid w:val="00A77EC4"/>
    <w:rsid w:val="00A80059"/>
    <w:rsid w:val="00A809E9"/>
    <w:rsid w:val="00A81615"/>
    <w:rsid w:val="00A81638"/>
    <w:rsid w:val="00A81C27"/>
    <w:rsid w:val="00A81DDE"/>
    <w:rsid w:val="00A81FE5"/>
    <w:rsid w:val="00A824B5"/>
    <w:rsid w:val="00A8297F"/>
    <w:rsid w:val="00A82C35"/>
    <w:rsid w:val="00A82ED3"/>
    <w:rsid w:val="00A8348C"/>
    <w:rsid w:val="00A835C7"/>
    <w:rsid w:val="00A83C0B"/>
    <w:rsid w:val="00A844FB"/>
    <w:rsid w:val="00A8453C"/>
    <w:rsid w:val="00A84739"/>
    <w:rsid w:val="00A84D55"/>
    <w:rsid w:val="00A85288"/>
    <w:rsid w:val="00A8566F"/>
    <w:rsid w:val="00A857F2"/>
    <w:rsid w:val="00A85997"/>
    <w:rsid w:val="00A8611A"/>
    <w:rsid w:val="00A861B1"/>
    <w:rsid w:val="00A86992"/>
    <w:rsid w:val="00A8788D"/>
    <w:rsid w:val="00A87955"/>
    <w:rsid w:val="00A87FD1"/>
    <w:rsid w:val="00A9016A"/>
    <w:rsid w:val="00A90736"/>
    <w:rsid w:val="00A90C8C"/>
    <w:rsid w:val="00A90D3D"/>
    <w:rsid w:val="00A91356"/>
    <w:rsid w:val="00A913C8"/>
    <w:rsid w:val="00A915D1"/>
    <w:rsid w:val="00A91603"/>
    <w:rsid w:val="00A91BA6"/>
    <w:rsid w:val="00A921B8"/>
    <w:rsid w:val="00A9234D"/>
    <w:rsid w:val="00A924D4"/>
    <w:rsid w:val="00A92879"/>
    <w:rsid w:val="00A92A1D"/>
    <w:rsid w:val="00A92A48"/>
    <w:rsid w:val="00A92F1D"/>
    <w:rsid w:val="00A93625"/>
    <w:rsid w:val="00A936AD"/>
    <w:rsid w:val="00A936F5"/>
    <w:rsid w:val="00A93EA5"/>
    <w:rsid w:val="00A943B1"/>
    <w:rsid w:val="00A9442A"/>
    <w:rsid w:val="00A948CE"/>
    <w:rsid w:val="00A94F3E"/>
    <w:rsid w:val="00A94FC5"/>
    <w:rsid w:val="00A95C82"/>
    <w:rsid w:val="00A96435"/>
    <w:rsid w:val="00A9653E"/>
    <w:rsid w:val="00A96EEF"/>
    <w:rsid w:val="00A96FCB"/>
    <w:rsid w:val="00A97074"/>
    <w:rsid w:val="00A97226"/>
    <w:rsid w:val="00A97390"/>
    <w:rsid w:val="00A97FCC"/>
    <w:rsid w:val="00AA016F"/>
    <w:rsid w:val="00AA02BE"/>
    <w:rsid w:val="00AA07DA"/>
    <w:rsid w:val="00AA09E3"/>
    <w:rsid w:val="00AA0DE6"/>
    <w:rsid w:val="00AA0F82"/>
    <w:rsid w:val="00AA1155"/>
    <w:rsid w:val="00AA1253"/>
    <w:rsid w:val="00AA1276"/>
    <w:rsid w:val="00AA186E"/>
    <w:rsid w:val="00AA1E00"/>
    <w:rsid w:val="00AA1ED6"/>
    <w:rsid w:val="00AA243E"/>
    <w:rsid w:val="00AA2541"/>
    <w:rsid w:val="00AA2BB6"/>
    <w:rsid w:val="00AA3331"/>
    <w:rsid w:val="00AA3542"/>
    <w:rsid w:val="00AA35F3"/>
    <w:rsid w:val="00AA45D7"/>
    <w:rsid w:val="00AA4654"/>
    <w:rsid w:val="00AA4901"/>
    <w:rsid w:val="00AA51D6"/>
    <w:rsid w:val="00AA5A41"/>
    <w:rsid w:val="00AA5D86"/>
    <w:rsid w:val="00AA5E76"/>
    <w:rsid w:val="00AA6419"/>
    <w:rsid w:val="00AA6EA9"/>
    <w:rsid w:val="00AA6EFC"/>
    <w:rsid w:val="00AA73C4"/>
    <w:rsid w:val="00AA75D5"/>
    <w:rsid w:val="00AA7706"/>
    <w:rsid w:val="00AA7A15"/>
    <w:rsid w:val="00AA7C50"/>
    <w:rsid w:val="00AA7DF0"/>
    <w:rsid w:val="00AB035D"/>
    <w:rsid w:val="00AB07AD"/>
    <w:rsid w:val="00AB0BC8"/>
    <w:rsid w:val="00AB11CA"/>
    <w:rsid w:val="00AB1441"/>
    <w:rsid w:val="00AB14D9"/>
    <w:rsid w:val="00AB14E7"/>
    <w:rsid w:val="00AB16CF"/>
    <w:rsid w:val="00AB1AE5"/>
    <w:rsid w:val="00AB1E00"/>
    <w:rsid w:val="00AB2862"/>
    <w:rsid w:val="00AB28BE"/>
    <w:rsid w:val="00AB2FEA"/>
    <w:rsid w:val="00AB3088"/>
    <w:rsid w:val="00AB3337"/>
    <w:rsid w:val="00AB3534"/>
    <w:rsid w:val="00AB35F8"/>
    <w:rsid w:val="00AB3DD0"/>
    <w:rsid w:val="00AB4866"/>
    <w:rsid w:val="00AB4947"/>
    <w:rsid w:val="00AB4AB8"/>
    <w:rsid w:val="00AB4E34"/>
    <w:rsid w:val="00AB52EB"/>
    <w:rsid w:val="00AB5D47"/>
    <w:rsid w:val="00AB655E"/>
    <w:rsid w:val="00AB65FF"/>
    <w:rsid w:val="00AB6B9D"/>
    <w:rsid w:val="00AB708B"/>
    <w:rsid w:val="00AB7A60"/>
    <w:rsid w:val="00AB7DF7"/>
    <w:rsid w:val="00AB7E3F"/>
    <w:rsid w:val="00AB7F3F"/>
    <w:rsid w:val="00AC0061"/>
    <w:rsid w:val="00AC007F"/>
    <w:rsid w:val="00AC05A2"/>
    <w:rsid w:val="00AC1337"/>
    <w:rsid w:val="00AC1672"/>
    <w:rsid w:val="00AC17B2"/>
    <w:rsid w:val="00AC1D61"/>
    <w:rsid w:val="00AC1DD7"/>
    <w:rsid w:val="00AC21AB"/>
    <w:rsid w:val="00AC2ECD"/>
    <w:rsid w:val="00AC3119"/>
    <w:rsid w:val="00AC3162"/>
    <w:rsid w:val="00AC3767"/>
    <w:rsid w:val="00AC455C"/>
    <w:rsid w:val="00AC48BB"/>
    <w:rsid w:val="00AC49FB"/>
    <w:rsid w:val="00AC4D18"/>
    <w:rsid w:val="00AC4DB5"/>
    <w:rsid w:val="00AC51EA"/>
    <w:rsid w:val="00AC52E8"/>
    <w:rsid w:val="00AC5A10"/>
    <w:rsid w:val="00AC5B2A"/>
    <w:rsid w:val="00AC6091"/>
    <w:rsid w:val="00AC6140"/>
    <w:rsid w:val="00AC6920"/>
    <w:rsid w:val="00AC699C"/>
    <w:rsid w:val="00AC6BD6"/>
    <w:rsid w:val="00AC6C8D"/>
    <w:rsid w:val="00AC7147"/>
    <w:rsid w:val="00AC72EF"/>
    <w:rsid w:val="00AD011C"/>
    <w:rsid w:val="00AD0815"/>
    <w:rsid w:val="00AD0AA3"/>
    <w:rsid w:val="00AD10A2"/>
    <w:rsid w:val="00AD2914"/>
    <w:rsid w:val="00AD2ED0"/>
    <w:rsid w:val="00AD2F40"/>
    <w:rsid w:val="00AD3F94"/>
    <w:rsid w:val="00AD402B"/>
    <w:rsid w:val="00AD4479"/>
    <w:rsid w:val="00AD461F"/>
    <w:rsid w:val="00AD4A5A"/>
    <w:rsid w:val="00AD502E"/>
    <w:rsid w:val="00AD5057"/>
    <w:rsid w:val="00AD546B"/>
    <w:rsid w:val="00AD61C6"/>
    <w:rsid w:val="00AD6961"/>
    <w:rsid w:val="00AD6F0A"/>
    <w:rsid w:val="00AD76F0"/>
    <w:rsid w:val="00AE054E"/>
    <w:rsid w:val="00AE0860"/>
    <w:rsid w:val="00AE0EF2"/>
    <w:rsid w:val="00AE10A0"/>
    <w:rsid w:val="00AE11DF"/>
    <w:rsid w:val="00AE1D6A"/>
    <w:rsid w:val="00AE1D6F"/>
    <w:rsid w:val="00AE2127"/>
    <w:rsid w:val="00AE27AC"/>
    <w:rsid w:val="00AE2EF8"/>
    <w:rsid w:val="00AE30D0"/>
    <w:rsid w:val="00AE311B"/>
    <w:rsid w:val="00AE32A9"/>
    <w:rsid w:val="00AE3479"/>
    <w:rsid w:val="00AE37E0"/>
    <w:rsid w:val="00AE38DF"/>
    <w:rsid w:val="00AE3CE1"/>
    <w:rsid w:val="00AE3DCB"/>
    <w:rsid w:val="00AE408B"/>
    <w:rsid w:val="00AE40E0"/>
    <w:rsid w:val="00AE4477"/>
    <w:rsid w:val="00AE4635"/>
    <w:rsid w:val="00AE4762"/>
    <w:rsid w:val="00AE49E8"/>
    <w:rsid w:val="00AE4DBA"/>
    <w:rsid w:val="00AE4F07"/>
    <w:rsid w:val="00AE53E2"/>
    <w:rsid w:val="00AE59FC"/>
    <w:rsid w:val="00AE5A5F"/>
    <w:rsid w:val="00AE5C22"/>
    <w:rsid w:val="00AE5C75"/>
    <w:rsid w:val="00AE66A6"/>
    <w:rsid w:val="00AE6A9F"/>
    <w:rsid w:val="00AE6BA9"/>
    <w:rsid w:val="00AE6F0A"/>
    <w:rsid w:val="00AE7380"/>
    <w:rsid w:val="00AE7413"/>
    <w:rsid w:val="00AE7432"/>
    <w:rsid w:val="00AE7B64"/>
    <w:rsid w:val="00AE7E14"/>
    <w:rsid w:val="00AF02C2"/>
    <w:rsid w:val="00AF0D97"/>
    <w:rsid w:val="00AF0EC8"/>
    <w:rsid w:val="00AF12D2"/>
    <w:rsid w:val="00AF1C5D"/>
    <w:rsid w:val="00AF2089"/>
    <w:rsid w:val="00AF20D8"/>
    <w:rsid w:val="00AF2122"/>
    <w:rsid w:val="00AF2286"/>
    <w:rsid w:val="00AF23E4"/>
    <w:rsid w:val="00AF386D"/>
    <w:rsid w:val="00AF42D7"/>
    <w:rsid w:val="00AF42EB"/>
    <w:rsid w:val="00AF49C7"/>
    <w:rsid w:val="00AF4C8C"/>
    <w:rsid w:val="00AF4E36"/>
    <w:rsid w:val="00AF515E"/>
    <w:rsid w:val="00AF5254"/>
    <w:rsid w:val="00AF572D"/>
    <w:rsid w:val="00AF5951"/>
    <w:rsid w:val="00AF5FC3"/>
    <w:rsid w:val="00AF61C7"/>
    <w:rsid w:val="00AF6475"/>
    <w:rsid w:val="00AF6D69"/>
    <w:rsid w:val="00AF7124"/>
    <w:rsid w:val="00AF7BB6"/>
    <w:rsid w:val="00B00077"/>
    <w:rsid w:val="00B00193"/>
    <w:rsid w:val="00B006FE"/>
    <w:rsid w:val="00B007CB"/>
    <w:rsid w:val="00B00B37"/>
    <w:rsid w:val="00B00B4F"/>
    <w:rsid w:val="00B00BAD"/>
    <w:rsid w:val="00B00E86"/>
    <w:rsid w:val="00B01353"/>
    <w:rsid w:val="00B01471"/>
    <w:rsid w:val="00B0172D"/>
    <w:rsid w:val="00B018D9"/>
    <w:rsid w:val="00B01B6B"/>
    <w:rsid w:val="00B01EE4"/>
    <w:rsid w:val="00B022E3"/>
    <w:rsid w:val="00B025B7"/>
    <w:rsid w:val="00B02AA9"/>
    <w:rsid w:val="00B02FA3"/>
    <w:rsid w:val="00B0308B"/>
    <w:rsid w:val="00B03518"/>
    <w:rsid w:val="00B043E8"/>
    <w:rsid w:val="00B04642"/>
    <w:rsid w:val="00B04AFB"/>
    <w:rsid w:val="00B04D18"/>
    <w:rsid w:val="00B04D7A"/>
    <w:rsid w:val="00B0504F"/>
    <w:rsid w:val="00B05084"/>
    <w:rsid w:val="00B05B49"/>
    <w:rsid w:val="00B05DB9"/>
    <w:rsid w:val="00B06006"/>
    <w:rsid w:val="00B06DAF"/>
    <w:rsid w:val="00B0739B"/>
    <w:rsid w:val="00B075AB"/>
    <w:rsid w:val="00B07A70"/>
    <w:rsid w:val="00B102D0"/>
    <w:rsid w:val="00B1057A"/>
    <w:rsid w:val="00B10B75"/>
    <w:rsid w:val="00B113FD"/>
    <w:rsid w:val="00B114AF"/>
    <w:rsid w:val="00B11603"/>
    <w:rsid w:val="00B11AE7"/>
    <w:rsid w:val="00B11CC0"/>
    <w:rsid w:val="00B11DCA"/>
    <w:rsid w:val="00B12592"/>
    <w:rsid w:val="00B12A5E"/>
    <w:rsid w:val="00B12AAA"/>
    <w:rsid w:val="00B133AB"/>
    <w:rsid w:val="00B14196"/>
    <w:rsid w:val="00B142A1"/>
    <w:rsid w:val="00B1477F"/>
    <w:rsid w:val="00B1498E"/>
    <w:rsid w:val="00B1507D"/>
    <w:rsid w:val="00B1527B"/>
    <w:rsid w:val="00B154A7"/>
    <w:rsid w:val="00B157F9"/>
    <w:rsid w:val="00B15C43"/>
    <w:rsid w:val="00B15D8E"/>
    <w:rsid w:val="00B15E07"/>
    <w:rsid w:val="00B16714"/>
    <w:rsid w:val="00B167AF"/>
    <w:rsid w:val="00B16962"/>
    <w:rsid w:val="00B16A71"/>
    <w:rsid w:val="00B16C23"/>
    <w:rsid w:val="00B16E02"/>
    <w:rsid w:val="00B175A6"/>
    <w:rsid w:val="00B17A57"/>
    <w:rsid w:val="00B17B58"/>
    <w:rsid w:val="00B20256"/>
    <w:rsid w:val="00B20587"/>
    <w:rsid w:val="00B2098C"/>
    <w:rsid w:val="00B20B73"/>
    <w:rsid w:val="00B20C0C"/>
    <w:rsid w:val="00B20C48"/>
    <w:rsid w:val="00B20D09"/>
    <w:rsid w:val="00B2253C"/>
    <w:rsid w:val="00B22B42"/>
    <w:rsid w:val="00B22E41"/>
    <w:rsid w:val="00B23151"/>
    <w:rsid w:val="00B23170"/>
    <w:rsid w:val="00B2359E"/>
    <w:rsid w:val="00B23EA9"/>
    <w:rsid w:val="00B245A0"/>
    <w:rsid w:val="00B24E47"/>
    <w:rsid w:val="00B24F52"/>
    <w:rsid w:val="00B250C1"/>
    <w:rsid w:val="00B25310"/>
    <w:rsid w:val="00B253B7"/>
    <w:rsid w:val="00B27023"/>
    <w:rsid w:val="00B27155"/>
    <w:rsid w:val="00B2763F"/>
    <w:rsid w:val="00B2785F"/>
    <w:rsid w:val="00B278CD"/>
    <w:rsid w:val="00B27AAC"/>
    <w:rsid w:val="00B30929"/>
    <w:rsid w:val="00B30C2A"/>
    <w:rsid w:val="00B30D12"/>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B19"/>
    <w:rsid w:val="00B365B2"/>
    <w:rsid w:val="00B36876"/>
    <w:rsid w:val="00B36955"/>
    <w:rsid w:val="00B36E69"/>
    <w:rsid w:val="00B36FB9"/>
    <w:rsid w:val="00B372AA"/>
    <w:rsid w:val="00B377BA"/>
    <w:rsid w:val="00B377C0"/>
    <w:rsid w:val="00B37956"/>
    <w:rsid w:val="00B40445"/>
    <w:rsid w:val="00B40567"/>
    <w:rsid w:val="00B40684"/>
    <w:rsid w:val="00B4070F"/>
    <w:rsid w:val="00B409E0"/>
    <w:rsid w:val="00B40B35"/>
    <w:rsid w:val="00B415B5"/>
    <w:rsid w:val="00B41742"/>
    <w:rsid w:val="00B41888"/>
    <w:rsid w:val="00B41A61"/>
    <w:rsid w:val="00B424DD"/>
    <w:rsid w:val="00B42895"/>
    <w:rsid w:val="00B43B6F"/>
    <w:rsid w:val="00B43EB7"/>
    <w:rsid w:val="00B43F5A"/>
    <w:rsid w:val="00B44409"/>
    <w:rsid w:val="00B44D03"/>
    <w:rsid w:val="00B45350"/>
    <w:rsid w:val="00B4556C"/>
    <w:rsid w:val="00B45A52"/>
    <w:rsid w:val="00B45CE8"/>
    <w:rsid w:val="00B45DE3"/>
    <w:rsid w:val="00B46175"/>
    <w:rsid w:val="00B46640"/>
    <w:rsid w:val="00B475FB"/>
    <w:rsid w:val="00B47EC7"/>
    <w:rsid w:val="00B50056"/>
    <w:rsid w:val="00B5011B"/>
    <w:rsid w:val="00B505A9"/>
    <w:rsid w:val="00B50644"/>
    <w:rsid w:val="00B5074A"/>
    <w:rsid w:val="00B508B5"/>
    <w:rsid w:val="00B5110F"/>
    <w:rsid w:val="00B51272"/>
    <w:rsid w:val="00B5186D"/>
    <w:rsid w:val="00B518D7"/>
    <w:rsid w:val="00B5197B"/>
    <w:rsid w:val="00B52153"/>
    <w:rsid w:val="00B5258C"/>
    <w:rsid w:val="00B54386"/>
    <w:rsid w:val="00B548B7"/>
    <w:rsid w:val="00B5492C"/>
    <w:rsid w:val="00B54B06"/>
    <w:rsid w:val="00B54B44"/>
    <w:rsid w:val="00B55378"/>
    <w:rsid w:val="00B5551F"/>
    <w:rsid w:val="00B55D2C"/>
    <w:rsid w:val="00B55E34"/>
    <w:rsid w:val="00B56760"/>
    <w:rsid w:val="00B569D8"/>
    <w:rsid w:val="00B56AC0"/>
    <w:rsid w:val="00B57709"/>
    <w:rsid w:val="00B577F2"/>
    <w:rsid w:val="00B57A69"/>
    <w:rsid w:val="00B57D53"/>
    <w:rsid w:val="00B60357"/>
    <w:rsid w:val="00B60960"/>
    <w:rsid w:val="00B609B0"/>
    <w:rsid w:val="00B60B76"/>
    <w:rsid w:val="00B60C2D"/>
    <w:rsid w:val="00B6103D"/>
    <w:rsid w:val="00B61447"/>
    <w:rsid w:val="00B61EC8"/>
    <w:rsid w:val="00B62226"/>
    <w:rsid w:val="00B62C9F"/>
    <w:rsid w:val="00B63970"/>
    <w:rsid w:val="00B63CAE"/>
    <w:rsid w:val="00B63D2D"/>
    <w:rsid w:val="00B642CA"/>
    <w:rsid w:val="00B645D0"/>
    <w:rsid w:val="00B646ED"/>
    <w:rsid w:val="00B64CCF"/>
    <w:rsid w:val="00B64DE3"/>
    <w:rsid w:val="00B64FFD"/>
    <w:rsid w:val="00B652BD"/>
    <w:rsid w:val="00B65F48"/>
    <w:rsid w:val="00B66035"/>
    <w:rsid w:val="00B664C7"/>
    <w:rsid w:val="00B667A7"/>
    <w:rsid w:val="00B6680B"/>
    <w:rsid w:val="00B67028"/>
    <w:rsid w:val="00B6749C"/>
    <w:rsid w:val="00B674EC"/>
    <w:rsid w:val="00B6788D"/>
    <w:rsid w:val="00B67892"/>
    <w:rsid w:val="00B67AF4"/>
    <w:rsid w:val="00B7036C"/>
    <w:rsid w:val="00B7073D"/>
    <w:rsid w:val="00B713D8"/>
    <w:rsid w:val="00B71F3F"/>
    <w:rsid w:val="00B7200E"/>
    <w:rsid w:val="00B7218B"/>
    <w:rsid w:val="00B72700"/>
    <w:rsid w:val="00B727E6"/>
    <w:rsid w:val="00B7298B"/>
    <w:rsid w:val="00B72C7A"/>
    <w:rsid w:val="00B73003"/>
    <w:rsid w:val="00B731FF"/>
    <w:rsid w:val="00B732BB"/>
    <w:rsid w:val="00B736BD"/>
    <w:rsid w:val="00B739F6"/>
    <w:rsid w:val="00B742BF"/>
    <w:rsid w:val="00B743F7"/>
    <w:rsid w:val="00B74412"/>
    <w:rsid w:val="00B7527D"/>
    <w:rsid w:val="00B75EDD"/>
    <w:rsid w:val="00B772D9"/>
    <w:rsid w:val="00B774BC"/>
    <w:rsid w:val="00B77EB4"/>
    <w:rsid w:val="00B802DB"/>
    <w:rsid w:val="00B81385"/>
    <w:rsid w:val="00B81A43"/>
    <w:rsid w:val="00B81A6C"/>
    <w:rsid w:val="00B81A82"/>
    <w:rsid w:val="00B81D17"/>
    <w:rsid w:val="00B81EC2"/>
    <w:rsid w:val="00B820A9"/>
    <w:rsid w:val="00B82103"/>
    <w:rsid w:val="00B83256"/>
    <w:rsid w:val="00B838EA"/>
    <w:rsid w:val="00B84465"/>
    <w:rsid w:val="00B846DA"/>
    <w:rsid w:val="00B848EB"/>
    <w:rsid w:val="00B849E5"/>
    <w:rsid w:val="00B8516C"/>
    <w:rsid w:val="00B856CE"/>
    <w:rsid w:val="00B85DE5"/>
    <w:rsid w:val="00B85F6F"/>
    <w:rsid w:val="00B86001"/>
    <w:rsid w:val="00B863CF"/>
    <w:rsid w:val="00B86814"/>
    <w:rsid w:val="00B86829"/>
    <w:rsid w:val="00B86DF7"/>
    <w:rsid w:val="00B86F13"/>
    <w:rsid w:val="00B876C5"/>
    <w:rsid w:val="00B87882"/>
    <w:rsid w:val="00B879BF"/>
    <w:rsid w:val="00B900D3"/>
    <w:rsid w:val="00B906B3"/>
    <w:rsid w:val="00B906FB"/>
    <w:rsid w:val="00B90EB7"/>
    <w:rsid w:val="00B90F73"/>
    <w:rsid w:val="00B912E1"/>
    <w:rsid w:val="00B9130A"/>
    <w:rsid w:val="00B917EA"/>
    <w:rsid w:val="00B9193B"/>
    <w:rsid w:val="00B91C27"/>
    <w:rsid w:val="00B9207B"/>
    <w:rsid w:val="00B920F4"/>
    <w:rsid w:val="00B92999"/>
    <w:rsid w:val="00B93A90"/>
    <w:rsid w:val="00B93B59"/>
    <w:rsid w:val="00B93E4A"/>
    <w:rsid w:val="00B9406A"/>
    <w:rsid w:val="00B953E7"/>
    <w:rsid w:val="00B9545E"/>
    <w:rsid w:val="00B95720"/>
    <w:rsid w:val="00B96CC4"/>
    <w:rsid w:val="00BA0F04"/>
    <w:rsid w:val="00BA111E"/>
    <w:rsid w:val="00BA1879"/>
    <w:rsid w:val="00BA188B"/>
    <w:rsid w:val="00BA1FF8"/>
    <w:rsid w:val="00BA2238"/>
    <w:rsid w:val="00BA2280"/>
    <w:rsid w:val="00BA23B2"/>
    <w:rsid w:val="00BA24B5"/>
    <w:rsid w:val="00BA2689"/>
    <w:rsid w:val="00BA2A08"/>
    <w:rsid w:val="00BA3478"/>
    <w:rsid w:val="00BA36AD"/>
    <w:rsid w:val="00BA3737"/>
    <w:rsid w:val="00BA4582"/>
    <w:rsid w:val="00BA46EF"/>
    <w:rsid w:val="00BA4749"/>
    <w:rsid w:val="00BA4A69"/>
    <w:rsid w:val="00BA4AD2"/>
    <w:rsid w:val="00BA4C6F"/>
    <w:rsid w:val="00BA4E62"/>
    <w:rsid w:val="00BA4F78"/>
    <w:rsid w:val="00BA4FBE"/>
    <w:rsid w:val="00BA530D"/>
    <w:rsid w:val="00BA5389"/>
    <w:rsid w:val="00BA56D2"/>
    <w:rsid w:val="00BA5C56"/>
    <w:rsid w:val="00BA63D6"/>
    <w:rsid w:val="00BA6476"/>
    <w:rsid w:val="00BA6A30"/>
    <w:rsid w:val="00BA6B86"/>
    <w:rsid w:val="00BA6CBE"/>
    <w:rsid w:val="00BA713B"/>
    <w:rsid w:val="00BA7285"/>
    <w:rsid w:val="00BA76E0"/>
    <w:rsid w:val="00BA7E7B"/>
    <w:rsid w:val="00BB00DE"/>
    <w:rsid w:val="00BB017F"/>
    <w:rsid w:val="00BB17EF"/>
    <w:rsid w:val="00BB1800"/>
    <w:rsid w:val="00BB1CD7"/>
    <w:rsid w:val="00BB1F90"/>
    <w:rsid w:val="00BB208F"/>
    <w:rsid w:val="00BB2A25"/>
    <w:rsid w:val="00BB2DA4"/>
    <w:rsid w:val="00BB32DF"/>
    <w:rsid w:val="00BB3398"/>
    <w:rsid w:val="00BB344B"/>
    <w:rsid w:val="00BB3787"/>
    <w:rsid w:val="00BB3B41"/>
    <w:rsid w:val="00BB3D2B"/>
    <w:rsid w:val="00BB3F3A"/>
    <w:rsid w:val="00BB3F4F"/>
    <w:rsid w:val="00BB40B5"/>
    <w:rsid w:val="00BB44C8"/>
    <w:rsid w:val="00BB4828"/>
    <w:rsid w:val="00BB48F3"/>
    <w:rsid w:val="00BB4FFF"/>
    <w:rsid w:val="00BB504C"/>
    <w:rsid w:val="00BB51E9"/>
    <w:rsid w:val="00BB5CB4"/>
    <w:rsid w:val="00BB5DF3"/>
    <w:rsid w:val="00BB611D"/>
    <w:rsid w:val="00BB6675"/>
    <w:rsid w:val="00BB6940"/>
    <w:rsid w:val="00BB6BBE"/>
    <w:rsid w:val="00BB6DE6"/>
    <w:rsid w:val="00BB7212"/>
    <w:rsid w:val="00BB7A84"/>
    <w:rsid w:val="00BB7A9B"/>
    <w:rsid w:val="00BC040E"/>
    <w:rsid w:val="00BC045D"/>
    <w:rsid w:val="00BC0A26"/>
    <w:rsid w:val="00BC0FDC"/>
    <w:rsid w:val="00BC141C"/>
    <w:rsid w:val="00BC1598"/>
    <w:rsid w:val="00BC15B3"/>
    <w:rsid w:val="00BC1EF4"/>
    <w:rsid w:val="00BC203C"/>
    <w:rsid w:val="00BC222D"/>
    <w:rsid w:val="00BC2672"/>
    <w:rsid w:val="00BC2705"/>
    <w:rsid w:val="00BC27DB"/>
    <w:rsid w:val="00BC2805"/>
    <w:rsid w:val="00BC2815"/>
    <w:rsid w:val="00BC2863"/>
    <w:rsid w:val="00BC286A"/>
    <w:rsid w:val="00BC2CB9"/>
    <w:rsid w:val="00BC2CFB"/>
    <w:rsid w:val="00BC3053"/>
    <w:rsid w:val="00BC3140"/>
    <w:rsid w:val="00BC388A"/>
    <w:rsid w:val="00BC3C7D"/>
    <w:rsid w:val="00BC3D52"/>
    <w:rsid w:val="00BC448C"/>
    <w:rsid w:val="00BC4AAA"/>
    <w:rsid w:val="00BC4D2E"/>
    <w:rsid w:val="00BC4D9A"/>
    <w:rsid w:val="00BC4FA3"/>
    <w:rsid w:val="00BC52A4"/>
    <w:rsid w:val="00BC5896"/>
    <w:rsid w:val="00BC5F2A"/>
    <w:rsid w:val="00BC5FE4"/>
    <w:rsid w:val="00BC63DE"/>
    <w:rsid w:val="00BC6505"/>
    <w:rsid w:val="00BC68D0"/>
    <w:rsid w:val="00BC6C18"/>
    <w:rsid w:val="00BC6CC9"/>
    <w:rsid w:val="00BC7762"/>
    <w:rsid w:val="00BC7936"/>
    <w:rsid w:val="00BC7D51"/>
    <w:rsid w:val="00BD0CE9"/>
    <w:rsid w:val="00BD125D"/>
    <w:rsid w:val="00BD1315"/>
    <w:rsid w:val="00BD189C"/>
    <w:rsid w:val="00BD1B41"/>
    <w:rsid w:val="00BD1BF0"/>
    <w:rsid w:val="00BD24E1"/>
    <w:rsid w:val="00BD3492"/>
    <w:rsid w:val="00BD37AE"/>
    <w:rsid w:val="00BD3D5A"/>
    <w:rsid w:val="00BD4131"/>
    <w:rsid w:val="00BD4178"/>
    <w:rsid w:val="00BD48AC"/>
    <w:rsid w:val="00BD4D0E"/>
    <w:rsid w:val="00BD4F49"/>
    <w:rsid w:val="00BD4FFD"/>
    <w:rsid w:val="00BD52DF"/>
    <w:rsid w:val="00BD555B"/>
    <w:rsid w:val="00BD5F1A"/>
    <w:rsid w:val="00BD5F58"/>
    <w:rsid w:val="00BD6706"/>
    <w:rsid w:val="00BD71F9"/>
    <w:rsid w:val="00BD79D6"/>
    <w:rsid w:val="00BD7C95"/>
    <w:rsid w:val="00BE01DB"/>
    <w:rsid w:val="00BE02DB"/>
    <w:rsid w:val="00BE0E7C"/>
    <w:rsid w:val="00BE1038"/>
    <w:rsid w:val="00BE1220"/>
    <w:rsid w:val="00BE1234"/>
    <w:rsid w:val="00BE1518"/>
    <w:rsid w:val="00BE158A"/>
    <w:rsid w:val="00BE1A2C"/>
    <w:rsid w:val="00BE1B38"/>
    <w:rsid w:val="00BE1D7E"/>
    <w:rsid w:val="00BE1DEA"/>
    <w:rsid w:val="00BE1F8C"/>
    <w:rsid w:val="00BE2942"/>
    <w:rsid w:val="00BE2FA6"/>
    <w:rsid w:val="00BE31C2"/>
    <w:rsid w:val="00BE3211"/>
    <w:rsid w:val="00BE3308"/>
    <w:rsid w:val="00BE333F"/>
    <w:rsid w:val="00BE33A7"/>
    <w:rsid w:val="00BE34E5"/>
    <w:rsid w:val="00BE3616"/>
    <w:rsid w:val="00BE3B0B"/>
    <w:rsid w:val="00BE3CDA"/>
    <w:rsid w:val="00BE4434"/>
    <w:rsid w:val="00BE4534"/>
    <w:rsid w:val="00BE4A77"/>
    <w:rsid w:val="00BE4D5A"/>
    <w:rsid w:val="00BE4D78"/>
    <w:rsid w:val="00BE4DBA"/>
    <w:rsid w:val="00BE5109"/>
    <w:rsid w:val="00BE602C"/>
    <w:rsid w:val="00BE6683"/>
    <w:rsid w:val="00BE7263"/>
    <w:rsid w:val="00BE7406"/>
    <w:rsid w:val="00BE7603"/>
    <w:rsid w:val="00BE782B"/>
    <w:rsid w:val="00BE7D0E"/>
    <w:rsid w:val="00BE7F26"/>
    <w:rsid w:val="00BF01D2"/>
    <w:rsid w:val="00BF0339"/>
    <w:rsid w:val="00BF0720"/>
    <w:rsid w:val="00BF1262"/>
    <w:rsid w:val="00BF129E"/>
    <w:rsid w:val="00BF172F"/>
    <w:rsid w:val="00BF25E2"/>
    <w:rsid w:val="00BF25FD"/>
    <w:rsid w:val="00BF3030"/>
    <w:rsid w:val="00BF3279"/>
    <w:rsid w:val="00BF3752"/>
    <w:rsid w:val="00BF3ADB"/>
    <w:rsid w:val="00BF4664"/>
    <w:rsid w:val="00BF48A1"/>
    <w:rsid w:val="00BF4F7C"/>
    <w:rsid w:val="00BF508A"/>
    <w:rsid w:val="00BF5DEA"/>
    <w:rsid w:val="00BF68FD"/>
    <w:rsid w:val="00BF6AA2"/>
    <w:rsid w:val="00BF6D8B"/>
    <w:rsid w:val="00BF6EB0"/>
    <w:rsid w:val="00BF74C7"/>
    <w:rsid w:val="00BF759C"/>
    <w:rsid w:val="00BF7884"/>
    <w:rsid w:val="00BF7D9F"/>
    <w:rsid w:val="00C0059E"/>
    <w:rsid w:val="00C00797"/>
    <w:rsid w:val="00C00F45"/>
    <w:rsid w:val="00C0117B"/>
    <w:rsid w:val="00C015F1"/>
    <w:rsid w:val="00C016B9"/>
    <w:rsid w:val="00C01758"/>
    <w:rsid w:val="00C01F33"/>
    <w:rsid w:val="00C0282E"/>
    <w:rsid w:val="00C02859"/>
    <w:rsid w:val="00C0296C"/>
    <w:rsid w:val="00C02A28"/>
    <w:rsid w:val="00C02B80"/>
    <w:rsid w:val="00C02CC6"/>
    <w:rsid w:val="00C03114"/>
    <w:rsid w:val="00C03895"/>
    <w:rsid w:val="00C038E6"/>
    <w:rsid w:val="00C03D69"/>
    <w:rsid w:val="00C0406C"/>
    <w:rsid w:val="00C040F7"/>
    <w:rsid w:val="00C044AB"/>
    <w:rsid w:val="00C04A00"/>
    <w:rsid w:val="00C04EDE"/>
    <w:rsid w:val="00C050D5"/>
    <w:rsid w:val="00C0556D"/>
    <w:rsid w:val="00C056F0"/>
    <w:rsid w:val="00C05706"/>
    <w:rsid w:val="00C05955"/>
    <w:rsid w:val="00C05EFF"/>
    <w:rsid w:val="00C06082"/>
    <w:rsid w:val="00C06144"/>
    <w:rsid w:val="00C06147"/>
    <w:rsid w:val="00C061A1"/>
    <w:rsid w:val="00C06A3B"/>
    <w:rsid w:val="00C06DE8"/>
    <w:rsid w:val="00C071AC"/>
    <w:rsid w:val="00C0720B"/>
    <w:rsid w:val="00C07282"/>
    <w:rsid w:val="00C07377"/>
    <w:rsid w:val="00C07607"/>
    <w:rsid w:val="00C100B3"/>
    <w:rsid w:val="00C10478"/>
    <w:rsid w:val="00C10D92"/>
    <w:rsid w:val="00C10E09"/>
    <w:rsid w:val="00C10F7B"/>
    <w:rsid w:val="00C11412"/>
    <w:rsid w:val="00C116EC"/>
    <w:rsid w:val="00C11BD9"/>
    <w:rsid w:val="00C12009"/>
    <w:rsid w:val="00C12098"/>
    <w:rsid w:val="00C12107"/>
    <w:rsid w:val="00C12783"/>
    <w:rsid w:val="00C12ECA"/>
    <w:rsid w:val="00C13152"/>
    <w:rsid w:val="00C13591"/>
    <w:rsid w:val="00C141AB"/>
    <w:rsid w:val="00C14236"/>
    <w:rsid w:val="00C148ED"/>
    <w:rsid w:val="00C14D4B"/>
    <w:rsid w:val="00C15016"/>
    <w:rsid w:val="00C15263"/>
    <w:rsid w:val="00C1542D"/>
    <w:rsid w:val="00C154BB"/>
    <w:rsid w:val="00C1555B"/>
    <w:rsid w:val="00C15674"/>
    <w:rsid w:val="00C16EEF"/>
    <w:rsid w:val="00C17D53"/>
    <w:rsid w:val="00C20A4B"/>
    <w:rsid w:val="00C21572"/>
    <w:rsid w:val="00C217A3"/>
    <w:rsid w:val="00C2240C"/>
    <w:rsid w:val="00C22476"/>
    <w:rsid w:val="00C225CF"/>
    <w:rsid w:val="00C22C98"/>
    <w:rsid w:val="00C236A6"/>
    <w:rsid w:val="00C236B4"/>
    <w:rsid w:val="00C23C21"/>
    <w:rsid w:val="00C2439D"/>
    <w:rsid w:val="00C2510D"/>
    <w:rsid w:val="00C25413"/>
    <w:rsid w:val="00C258FE"/>
    <w:rsid w:val="00C26061"/>
    <w:rsid w:val="00C26132"/>
    <w:rsid w:val="00C2678B"/>
    <w:rsid w:val="00C269EA"/>
    <w:rsid w:val="00C26FCF"/>
    <w:rsid w:val="00C270C4"/>
    <w:rsid w:val="00C2792B"/>
    <w:rsid w:val="00C279B5"/>
    <w:rsid w:val="00C279C3"/>
    <w:rsid w:val="00C27C45"/>
    <w:rsid w:val="00C302F4"/>
    <w:rsid w:val="00C30563"/>
    <w:rsid w:val="00C3093B"/>
    <w:rsid w:val="00C30CB1"/>
    <w:rsid w:val="00C30E78"/>
    <w:rsid w:val="00C30EA5"/>
    <w:rsid w:val="00C310AE"/>
    <w:rsid w:val="00C31393"/>
    <w:rsid w:val="00C31C40"/>
    <w:rsid w:val="00C3219A"/>
    <w:rsid w:val="00C3294C"/>
    <w:rsid w:val="00C32CEB"/>
    <w:rsid w:val="00C332F3"/>
    <w:rsid w:val="00C3337A"/>
    <w:rsid w:val="00C336C9"/>
    <w:rsid w:val="00C3385A"/>
    <w:rsid w:val="00C33A10"/>
    <w:rsid w:val="00C33A38"/>
    <w:rsid w:val="00C33F22"/>
    <w:rsid w:val="00C34CE3"/>
    <w:rsid w:val="00C35A37"/>
    <w:rsid w:val="00C35EC1"/>
    <w:rsid w:val="00C35F43"/>
    <w:rsid w:val="00C36521"/>
    <w:rsid w:val="00C368D8"/>
    <w:rsid w:val="00C3719D"/>
    <w:rsid w:val="00C3733C"/>
    <w:rsid w:val="00C377D1"/>
    <w:rsid w:val="00C37CB2"/>
    <w:rsid w:val="00C40268"/>
    <w:rsid w:val="00C40350"/>
    <w:rsid w:val="00C40F3C"/>
    <w:rsid w:val="00C40F61"/>
    <w:rsid w:val="00C40FD7"/>
    <w:rsid w:val="00C411A4"/>
    <w:rsid w:val="00C413A4"/>
    <w:rsid w:val="00C41A6E"/>
    <w:rsid w:val="00C41CC5"/>
    <w:rsid w:val="00C41CC7"/>
    <w:rsid w:val="00C41DC0"/>
    <w:rsid w:val="00C41EE6"/>
    <w:rsid w:val="00C423A8"/>
    <w:rsid w:val="00C42585"/>
    <w:rsid w:val="00C4261E"/>
    <w:rsid w:val="00C43387"/>
    <w:rsid w:val="00C439DB"/>
    <w:rsid w:val="00C43D01"/>
    <w:rsid w:val="00C43F3A"/>
    <w:rsid w:val="00C44670"/>
    <w:rsid w:val="00C44737"/>
    <w:rsid w:val="00C44815"/>
    <w:rsid w:val="00C44EF0"/>
    <w:rsid w:val="00C45BEF"/>
    <w:rsid w:val="00C45D29"/>
    <w:rsid w:val="00C45EC4"/>
    <w:rsid w:val="00C46018"/>
    <w:rsid w:val="00C461D7"/>
    <w:rsid w:val="00C463A3"/>
    <w:rsid w:val="00C46A56"/>
    <w:rsid w:val="00C473A5"/>
    <w:rsid w:val="00C4745F"/>
    <w:rsid w:val="00C47E9C"/>
    <w:rsid w:val="00C507AD"/>
    <w:rsid w:val="00C5085E"/>
    <w:rsid w:val="00C509CA"/>
    <w:rsid w:val="00C50AD8"/>
    <w:rsid w:val="00C511B7"/>
    <w:rsid w:val="00C51308"/>
    <w:rsid w:val="00C5183D"/>
    <w:rsid w:val="00C519EB"/>
    <w:rsid w:val="00C51DE1"/>
    <w:rsid w:val="00C51FE0"/>
    <w:rsid w:val="00C52287"/>
    <w:rsid w:val="00C52350"/>
    <w:rsid w:val="00C525B8"/>
    <w:rsid w:val="00C52857"/>
    <w:rsid w:val="00C528FB"/>
    <w:rsid w:val="00C529A3"/>
    <w:rsid w:val="00C529D8"/>
    <w:rsid w:val="00C53F22"/>
    <w:rsid w:val="00C53FA5"/>
    <w:rsid w:val="00C5422B"/>
    <w:rsid w:val="00C5436B"/>
    <w:rsid w:val="00C54995"/>
    <w:rsid w:val="00C549A5"/>
    <w:rsid w:val="00C54D41"/>
    <w:rsid w:val="00C54D8C"/>
    <w:rsid w:val="00C562B4"/>
    <w:rsid w:val="00C56328"/>
    <w:rsid w:val="00C563AD"/>
    <w:rsid w:val="00C565F6"/>
    <w:rsid w:val="00C56FDA"/>
    <w:rsid w:val="00C60783"/>
    <w:rsid w:val="00C610B7"/>
    <w:rsid w:val="00C6150A"/>
    <w:rsid w:val="00C61548"/>
    <w:rsid w:val="00C61E46"/>
    <w:rsid w:val="00C61EB7"/>
    <w:rsid w:val="00C61F2F"/>
    <w:rsid w:val="00C62551"/>
    <w:rsid w:val="00C62A27"/>
    <w:rsid w:val="00C62B63"/>
    <w:rsid w:val="00C6303D"/>
    <w:rsid w:val="00C630E7"/>
    <w:rsid w:val="00C632BF"/>
    <w:rsid w:val="00C63547"/>
    <w:rsid w:val="00C63FEC"/>
    <w:rsid w:val="00C644EE"/>
    <w:rsid w:val="00C64672"/>
    <w:rsid w:val="00C64772"/>
    <w:rsid w:val="00C647B6"/>
    <w:rsid w:val="00C655A7"/>
    <w:rsid w:val="00C655D4"/>
    <w:rsid w:val="00C65A7D"/>
    <w:rsid w:val="00C65A89"/>
    <w:rsid w:val="00C65CB1"/>
    <w:rsid w:val="00C65D99"/>
    <w:rsid w:val="00C65F62"/>
    <w:rsid w:val="00C66625"/>
    <w:rsid w:val="00C666D1"/>
    <w:rsid w:val="00C66737"/>
    <w:rsid w:val="00C6682F"/>
    <w:rsid w:val="00C66E33"/>
    <w:rsid w:val="00C66EFB"/>
    <w:rsid w:val="00C66F1E"/>
    <w:rsid w:val="00C674C4"/>
    <w:rsid w:val="00C67A33"/>
    <w:rsid w:val="00C67BC8"/>
    <w:rsid w:val="00C7060D"/>
    <w:rsid w:val="00C70697"/>
    <w:rsid w:val="00C70803"/>
    <w:rsid w:val="00C70A23"/>
    <w:rsid w:val="00C71DDA"/>
    <w:rsid w:val="00C72093"/>
    <w:rsid w:val="00C728AD"/>
    <w:rsid w:val="00C72B84"/>
    <w:rsid w:val="00C72EF4"/>
    <w:rsid w:val="00C73ADA"/>
    <w:rsid w:val="00C73B16"/>
    <w:rsid w:val="00C73BF2"/>
    <w:rsid w:val="00C741FF"/>
    <w:rsid w:val="00C74271"/>
    <w:rsid w:val="00C74368"/>
    <w:rsid w:val="00C74397"/>
    <w:rsid w:val="00C744FE"/>
    <w:rsid w:val="00C74AE1"/>
    <w:rsid w:val="00C74F0B"/>
    <w:rsid w:val="00C75D2F"/>
    <w:rsid w:val="00C76239"/>
    <w:rsid w:val="00C767BE"/>
    <w:rsid w:val="00C76816"/>
    <w:rsid w:val="00C76B42"/>
    <w:rsid w:val="00C76B51"/>
    <w:rsid w:val="00C76BFB"/>
    <w:rsid w:val="00C76D0E"/>
    <w:rsid w:val="00C76E3C"/>
    <w:rsid w:val="00C77D46"/>
    <w:rsid w:val="00C803F9"/>
    <w:rsid w:val="00C81070"/>
    <w:rsid w:val="00C810FE"/>
    <w:rsid w:val="00C81568"/>
    <w:rsid w:val="00C81A8A"/>
    <w:rsid w:val="00C81D86"/>
    <w:rsid w:val="00C82087"/>
    <w:rsid w:val="00C82720"/>
    <w:rsid w:val="00C83493"/>
    <w:rsid w:val="00C847CA"/>
    <w:rsid w:val="00C847FA"/>
    <w:rsid w:val="00C84E56"/>
    <w:rsid w:val="00C851B1"/>
    <w:rsid w:val="00C8522F"/>
    <w:rsid w:val="00C85C1F"/>
    <w:rsid w:val="00C85E29"/>
    <w:rsid w:val="00C85E4C"/>
    <w:rsid w:val="00C85EED"/>
    <w:rsid w:val="00C86098"/>
    <w:rsid w:val="00C862AC"/>
    <w:rsid w:val="00C86459"/>
    <w:rsid w:val="00C8676E"/>
    <w:rsid w:val="00C867D2"/>
    <w:rsid w:val="00C868DD"/>
    <w:rsid w:val="00C871BE"/>
    <w:rsid w:val="00C877C9"/>
    <w:rsid w:val="00C87879"/>
    <w:rsid w:val="00C87F06"/>
    <w:rsid w:val="00C87F70"/>
    <w:rsid w:val="00C9027A"/>
    <w:rsid w:val="00C9068E"/>
    <w:rsid w:val="00C90ACD"/>
    <w:rsid w:val="00C90E0D"/>
    <w:rsid w:val="00C9124B"/>
    <w:rsid w:val="00C91A9D"/>
    <w:rsid w:val="00C9234B"/>
    <w:rsid w:val="00C9254B"/>
    <w:rsid w:val="00C92758"/>
    <w:rsid w:val="00C927D3"/>
    <w:rsid w:val="00C92812"/>
    <w:rsid w:val="00C92DE6"/>
    <w:rsid w:val="00C92E85"/>
    <w:rsid w:val="00C92FCB"/>
    <w:rsid w:val="00C93814"/>
    <w:rsid w:val="00C93C4B"/>
    <w:rsid w:val="00C93D87"/>
    <w:rsid w:val="00C93E01"/>
    <w:rsid w:val="00C94245"/>
    <w:rsid w:val="00C944AB"/>
    <w:rsid w:val="00C94669"/>
    <w:rsid w:val="00C946F4"/>
    <w:rsid w:val="00C94711"/>
    <w:rsid w:val="00C94B0F"/>
    <w:rsid w:val="00C94BA5"/>
    <w:rsid w:val="00C94D4E"/>
    <w:rsid w:val="00C9513C"/>
    <w:rsid w:val="00C951C1"/>
    <w:rsid w:val="00C957B4"/>
    <w:rsid w:val="00C95B40"/>
    <w:rsid w:val="00C96053"/>
    <w:rsid w:val="00C9625E"/>
    <w:rsid w:val="00C965F8"/>
    <w:rsid w:val="00C966A3"/>
    <w:rsid w:val="00C96745"/>
    <w:rsid w:val="00C968EB"/>
    <w:rsid w:val="00C96D8C"/>
    <w:rsid w:val="00C96DAA"/>
    <w:rsid w:val="00C9766B"/>
    <w:rsid w:val="00C97756"/>
    <w:rsid w:val="00C97C53"/>
    <w:rsid w:val="00C97C70"/>
    <w:rsid w:val="00CA0002"/>
    <w:rsid w:val="00CA0DEF"/>
    <w:rsid w:val="00CA0E35"/>
    <w:rsid w:val="00CA181E"/>
    <w:rsid w:val="00CA1A6B"/>
    <w:rsid w:val="00CA1C36"/>
    <w:rsid w:val="00CA1D63"/>
    <w:rsid w:val="00CA1ED8"/>
    <w:rsid w:val="00CA2099"/>
    <w:rsid w:val="00CA2943"/>
    <w:rsid w:val="00CA3125"/>
    <w:rsid w:val="00CA3458"/>
    <w:rsid w:val="00CA388B"/>
    <w:rsid w:val="00CA432F"/>
    <w:rsid w:val="00CA43DB"/>
    <w:rsid w:val="00CA4A94"/>
    <w:rsid w:val="00CA4CE9"/>
    <w:rsid w:val="00CA4FD9"/>
    <w:rsid w:val="00CA5815"/>
    <w:rsid w:val="00CA5C79"/>
    <w:rsid w:val="00CA655A"/>
    <w:rsid w:val="00CA6A1A"/>
    <w:rsid w:val="00CA6B1E"/>
    <w:rsid w:val="00CA6C06"/>
    <w:rsid w:val="00CA6F34"/>
    <w:rsid w:val="00CA6FB3"/>
    <w:rsid w:val="00CA755E"/>
    <w:rsid w:val="00CA7A55"/>
    <w:rsid w:val="00CA7EAC"/>
    <w:rsid w:val="00CB003D"/>
    <w:rsid w:val="00CB01A9"/>
    <w:rsid w:val="00CB0202"/>
    <w:rsid w:val="00CB03D5"/>
    <w:rsid w:val="00CB0413"/>
    <w:rsid w:val="00CB0709"/>
    <w:rsid w:val="00CB0960"/>
    <w:rsid w:val="00CB0A04"/>
    <w:rsid w:val="00CB16CF"/>
    <w:rsid w:val="00CB18D7"/>
    <w:rsid w:val="00CB1ABF"/>
    <w:rsid w:val="00CB1D85"/>
    <w:rsid w:val="00CB1F63"/>
    <w:rsid w:val="00CB242E"/>
    <w:rsid w:val="00CB2763"/>
    <w:rsid w:val="00CB29B0"/>
    <w:rsid w:val="00CB2A4E"/>
    <w:rsid w:val="00CB2B1D"/>
    <w:rsid w:val="00CB2BF5"/>
    <w:rsid w:val="00CB2ECB"/>
    <w:rsid w:val="00CB3492"/>
    <w:rsid w:val="00CB3A2B"/>
    <w:rsid w:val="00CB3D63"/>
    <w:rsid w:val="00CB41BE"/>
    <w:rsid w:val="00CB4C25"/>
    <w:rsid w:val="00CB4DBB"/>
    <w:rsid w:val="00CB5498"/>
    <w:rsid w:val="00CB6400"/>
    <w:rsid w:val="00CB65D1"/>
    <w:rsid w:val="00CB6C34"/>
    <w:rsid w:val="00CB6CA2"/>
    <w:rsid w:val="00CB6D29"/>
    <w:rsid w:val="00CB7170"/>
    <w:rsid w:val="00CB7354"/>
    <w:rsid w:val="00CB73E8"/>
    <w:rsid w:val="00CB754C"/>
    <w:rsid w:val="00CB775A"/>
    <w:rsid w:val="00CC0173"/>
    <w:rsid w:val="00CC040E"/>
    <w:rsid w:val="00CC0963"/>
    <w:rsid w:val="00CC111F"/>
    <w:rsid w:val="00CC11FB"/>
    <w:rsid w:val="00CC2011"/>
    <w:rsid w:val="00CC21DA"/>
    <w:rsid w:val="00CC2BBE"/>
    <w:rsid w:val="00CC3372"/>
    <w:rsid w:val="00CC3377"/>
    <w:rsid w:val="00CC3623"/>
    <w:rsid w:val="00CC3A4E"/>
    <w:rsid w:val="00CC3D19"/>
    <w:rsid w:val="00CC3EA0"/>
    <w:rsid w:val="00CC3F5F"/>
    <w:rsid w:val="00CC3F85"/>
    <w:rsid w:val="00CC5033"/>
    <w:rsid w:val="00CC5072"/>
    <w:rsid w:val="00CC52C9"/>
    <w:rsid w:val="00CC5650"/>
    <w:rsid w:val="00CC566A"/>
    <w:rsid w:val="00CC5694"/>
    <w:rsid w:val="00CC5BE9"/>
    <w:rsid w:val="00CC650B"/>
    <w:rsid w:val="00CC7444"/>
    <w:rsid w:val="00CC751B"/>
    <w:rsid w:val="00CC79F1"/>
    <w:rsid w:val="00CC7B45"/>
    <w:rsid w:val="00CC7DCE"/>
    <w:rsid w:val="00CD041F"/>
    <w:rsid w:val="00CD0714"/>
    <w:rsid w:val="00CD0CC0"/>
    <w:rsid w:val="00CD1188"/>
    <w:rsid w:val="00CD1189"/>
    <w:rsid w:val="00CD1C93"/>
    <w:rsid w:val="00CD228B"/>
    <w:rsid w:val="00CD28B6"/>
    <w:rsid w:val="00CD2ED1"/>
    <w:rsid w:val="00CD337B"/>
    <w:rsid w:val="00CD3834"/>
    <w:rsid w:val="00CD3A0F"/>
    <w:rsid w:val="00CD3C9E"/>
    <w:rsid w:val="00CD3EC9"/>
    <w:rsid w:val="00CD3FCD"/>
    <w:rsid w:val="00CD408F"/>
    <w:rsid w:val="00CD4C7A"/>
    <w:rsid w:val="00CD53A3"/>
    <w:rsid w:val="00CD580C"/>
    <w:rsid w:val="00CD5A07"/>
    <w:rsid w:val="00CD5DEB"/>
    <w:rsid w:val="00CD646A"/>
    <w:rsid w:val="00CD6D82"/>
    <w:rsid w:val="00CD7237"/>
    <w:rsid w:val="00CD7294"/>
    <w:rsid w:val="00CD72FA"/>
    <w:rsid w:val="00CD753D"/>
    <w:rsid w:val="00CD79FF"/>
    <w:rsid w:val="00CD7AD3"/>
    <w:rsid w:val="00CE0424"/>
    <w:rsid w:val="00CE0B2C"/>
    <w:rsid w:val="00CE215E"/>
    <w:rsid w:val="00CE2511"/>
    <w:rsid w:val="00CE2549"/>
    <w:rsid w:val="00CE29C9"/>
    <w:rsid w:val="00CE2B09"/>
    <w:rsid w:val="00CE36AB"/>
    <w:rsid w:val="00CE3721"/>
    <w:rsid w:val="00CE53F2"/>
    <w:rsid w:val="00CE59AD"/>
    <w:rsid w:val="00CE5BB3"/>
    <w:rsid w:val="00CE61E6"/>
    <w:rsid w:val="00CE61EF"/>
    <w:rsid w:val="00CE6441"/>
    <w:rsid w:val="00CE6C81"/>
    <w:rsid w:val="00CE7561"/>
    <w:rsid w:val="00CE7AD6"/>
    <w:rsid w:val="00CE7E7F"/>
    <w:rsid w:val="00CF03C3"/>
    <w:rsid w:val="00CF0587"/>
    <w:rsid w:val="00CF07A0"/>
    <w:rsid w:val="00CF0FDB"/>
    <w:rsid w:val="00CF1354"/>
    <w:rsid w:val="00CF1480"/>
    <w:rsid w:val="00CF1542"/>
    <w:rsid w:val="00CF26C9"/>
    <w:rsid w:val="00CF2924"/>
    <w:rsid w:val="00CF2CFF"/>
    <w:rsid w:val="00CF301A"/>
    <w:rsid w:val="00CF3902"/>
    <w:rsid w:val="00CF3B1F"/>
    <w:rsid w:val="00CF3BF6"/>
    <w:rsid w:val="00CF429F"/>
    <w:rsid w:val="00CF4683"/>
    <w:rsid w:val="00CF4FBC"/>
    <w:rsid w:val="00CF5270"/>
    <w:rsid w:val="00CF5389"/>
    <w:rsid w:val="00CF5C78"/>
    <w:rsid w:val="00CF5FDA"/>
    <w:rsid w:val="00CF6182"/>
    <w:rsid w:val="00CF6183"/>
    <w:rsid w:val="00CF624E"/>
    <w:rsid w:val="00CF625B"/>
    <w:rsid w:val="00CF687E"/>
    <w:rsid w:val="00CF69F2"/>
    <w:rsid w:val="00CF6ABF"/>
    <w:rsid w:val="00CF7049"/>
    <w:rsid w:val="00CF76E8"/>
    <w:rsid w:val="00CF77CC"/>
    <w:rsid w:val="00CF78B3"/>
    <w:rsid w:val="00CF7E9A"/>
    <w:rsid w:val="00D0086C"/>
    <w:rsid w:val="00D00954"/>
    <w:rsid w:val="00D013D6"/>
    <w:rsid w:val="00D015DC"/>
    <w:rsid w:val="00D0193B"/>
    <w:rsid w:val="00D0194B"/>
    <w:rsid w:val="00D01AE3"/>
    <w:rsid w:val="00D01CC1"/>
    <w:rsid w:val="00D02534"/>
    <w:rsid w:val="00D0268D"/>
    <w:rsid w:val="00D02856"/>
    <w:rsid w:val="00D02A7F"/>
    <w:rsid w:val="00D0338F"/>
    <w:rsid w:val="00D0349B"/>
    <w:rsid w:val="00D03DA1"/>
    <w:rsid w:val="00D041EE"/>
    <w:rsid w:val="00D04537"/>
    <w:rsid w:val="00D04845"/>
    <w:rsid w:val="00D04A18"/>
    <w:rsid w:val="00D04C61"/>
    <w:rsid w:val="00D0518C"/>
    <w:rsid w:val="00D055A8"/>
    <w:rsid w:val="00D07D0F"/>
    <w:rsid w:val="00D10135"/>
    <w:rsid w:val="00D10249"/>
    <w:rsid w:val="00D10F07"/>
    <w:rsid w:val="00D110A2"/>
    <w:rsid w:val="00D115C3"/>
    <w:rsid w:val="00D116EA"/>
    <w:rsid w:val="00D117A1"/>
    <w:rsid w:val="00D11897"/>
    <w:rsid w:val="00D12D84"/>
    <w:rsid w:val="00D13135"/>
    <w:rsid w:val="00D138FE"/>
    <w:rsid w:val="00D13D22"/>
    <w:rsid w:val="00D13E4E"/>
    <w:rsid w:val="00D13EDC"/>
    <w:rsid w:val="00D141DD"/>
    <w:rsid w:val="00D14447"/>
    <w:rsid w:val="00D149A6"/>
    <w:rsid w:val="00D14B98"/>
    <w:rsid w:val="00D14E8A"/>
    <w:rsid w:val="00D14F7C"/>
    <w:rsid w:val="00D152F5"/>
    <w:rsid w:val="00D15720"/>
    <w:rsid w:val="00D15B7A"/>
    <w:rsid w:val="00D15BA2"/>
    <w:rsid w:val="00D15C56"/>
    <w:rsid w:val="00D15EA0"/>
    <w:rsid w:val="00D160E4"/>
    <w:rsid w:val="00D16BE5"/>
    <w:rsid w:val="00D16CC9"/>
    <w:rsid w:val="00D16DD7"/>
    <w:rsid w:val="00D17806"/>
    <w:rsid w:val="00D17965"/>
    <w:rsid w:val="00D17DDA"/>
    <w:rsid w:val="00D2023E"/>
    <w:rsid w:val="00D2093B"/>
    <w:rsid w:val="00D209B0"/>
    <w:rsid w:val="00D20DFA"/>
    <w:rsid w:val="00D2127F"/>
    <w:rsid w:val="00D229E8"/>
    <w:rsid w:val="00D22D38"/>
    <w:rsid w:val="00D2324C"/>
    <w:rsid w:val="00D239A7"/>
    <w:rsid w:val="00D23A68"/>
    <w:rsid w:val="00D23F47"/>
    <w:rsid w:val="00D24402"/>
    <w:rsid w:val="00D2472E"/>
    <w:rsid w:val="00D2491C"/>
    <w:rsid w:val="00D24EE8"/>
    <w:rsid w:val="00D2525A"/>
    <w:rsid w:val="00D2536A"/>
    <w:rsid w:val="00D26987"/>
    <w:rsid w:val="00D26FC9"/>
    <w:rsid w:val="00D27D34"/>
    <w:rsid w:val="00D30238"/>
    <w:rsid w:val="00D30B73"/>
    <w:rsid w:val="00D3103A"/>
    <w:rsid w:val="00D31099"/>
    <w:rsid w:val="00D3165A"/>
    <w:rsid w:val="00D318DD"/>
    <w:rsid w:val="00D31BBA"/>
    <w:rsid w:val="00D31D84"/>
    <w:rsid w:val="00D3201D"/>
    <w:rsid w:val="00D32063"/>
    <w:rsid w:val="00D321F8"/>
    <w:rsid w:val="00D323B4"/>
    <w:rsid w:val="00D32A3F"/>
    <w:rsid w:val="00D333AE"/>
    <w:rsid w:val="00D3399D"/>
    <w:rsid w:val="00D33A40"/>
    <w:rsid w:val="00D33B4B"/>
    <w:rsid w:val="00D33FB6"/>
    <w:rsid w:val="00D3406F"/>
    <w:rsid w:val="00D3408C"/>
    <w:rsid w:val="00D342FE"/>
    <w:rsid w:val="00D34B29"/>
    <w:rsid w:val="00D351AF"/>
    <w:rsid w:val="00D35388"/>
    <w:rsid w:val="00D35C19"/>
    <w:rsid w:val="00D35E8A"/>
    <w:rsid w:val="00D3604E"/>
    <w:rsid w:val="00D362BC"/>
    <w:rsid w:val="00D364C0"/>
    <w:rsid w:val="00D36905"/>
    <w:rsid w:val="00D36E71"/>
    <w:rsid w:val="00D37C51"/>
    <w:rsid w:val="00D37D87"/>
    <w:rsid w:val="00D37D98"/>
    <w:rsid w:val="00D400FC"/>
    <w:rsid w:val="00D401B1"/>
    <w:rsid w:val="00D40231"/>
    <w:rsid w:val="00D40426"/>
    <w:rsid w:val="00D4054F"/>
    <w:rsid w:val="00D40AD8"/>
    <w:rsid w:val="00D40B33"/>
    <w:rsid w:val="00D41334"/>
    <w:rsid w:val="00D41426"/>
    <w:rsid w:val="00D41705"/>
    <w:rsid w:val="00D41AEC"/>
    <w:rsid w:val="00D41C2F"/>
    <w:rsid w:val="00D42070"/>
    <w:rsid w:val="00D42450"/>
    <w:rsid w:val="00D42703"/>
    <w:rsid w:val="00D42A1E"/>
    <w:rsid w:val="00D42AB5"/>
    <w:rsid w:val="00D42C0D"/>
    <w:rsid w:val="00D4318F"/>
    <w:rsid w:val="00D438BF"/>
    <w:rsid w:val="00D43DF9"/>
    <w:rsid w:val="00D440F8"/>
    <w:rsid w:val="00D44392"/>
    <w:rsid w:val="00D4484D"/>
    <w:rsid w:val="00D448A4"/>
    <w:rsid w:val="00D44DED"/>
    <w:rsid w:val="00D44FDE"/>
    <w:rsid w:val="00D4514B"/>
    <w:rsid w:val="00D45635"/>
    <w:rsid w:val="00D45771"/>
    <w:rsid w:val="00D45CF6"/>
    <w:rsid w:val="00D46367"/>
    <w:rsid w:val="00D46A68"/>
    <w:rsid w:val="00D47058"/>
    <w:rsid w:val="00D47890"/>
    <w:rsid w:val="00D47A4C"/>
    <w:rsid w:val="00D47B75"/>
    <w:rsid w:val="00D50431"/>
    <w:rsid w:val="00D505F2"/>
    <w:rsid w:val="00D507F9"/>
    <w:rsid w:val="00D50836"/>
    <w:rsid w:val="00D50CB5"/>
    <w:rsid w:val="00D50E13"/>
    <w:rsid w:val="00D50FB6"/>
    <w:rsid w:val="00D510AE"/>
    <w:rsid w:val="00D5112C"/>
    <w:rsid w:val="00D51185"/>
    <w:rsid w:val="00D51E78"/>
    <w:rsid w:val="00D52236"/>
    <w:rsid w:val="00D524A2"/>
    <w:rsid w:val="00D52657"/>
    <w:rsid w:val="00D52696"/>
    <w:rsid w:val="00D527FB"/>
    <w:rsid w:val="00D52DD8"/>
    <w:rsid w:val="00D53256"/>
    <w:rsid w:val="00D53293"/>
    <w:rsid w:val="00D5348C"/>
    <w:rsid w:val="00D536CA"/>
    <w:rsid w:val="00D53DDF"/>
    <w:rsid w:val="00D53EAB"/>
    <w:rsid w:val="00D5439C"/>
    <w:rsid w:val="00D546FF"/>
    <w:rsid w:val="00D548B7"/>
    <w:rsid w:val="00D54AD9"/>
    <w:rsid w:val="00D54AF7"/>
    <w:rsid w:val="00D550DA"/>
    <w:rsid w:val="00D55187"/>
    <w:rsid w:val="00D551B4"/>
    <w:rsid w:val="00D55AD5"/>
    <w:rsid w:val="00D55DDC"/>
    <w:rsid w:val="00D55EA1"/>
    <w:rsid w:val="00D5615D"/>
    <w:rsid w:val="00D564D1"/>
    <w:rsid w:val="00D56741"/>
    <w:rsid w:val="00D56AD7"/>
    <w:rsid w:val="00D56DF9"/>
    <w:rsid w:val="00D56FE7"/>
    <w:rsid w:val="00D57447"/>
    <w:rsid w:val="00D57659"/>
    <w:rsid w:val="00D576CA"/>
    <w:rsid w:val="00D57835"/>
    <w:rsid w:val="00D578A3"/>
    <w:rsid w:val="00D60140"/>
    <w:rsid w:val="00D6024A"/>
    <w:rsid w:val="00D60829"/>
    <w:rsid w:val="00D60B42"/>
    <w:rsid w:val="00D61015"/>
    <w:rsid w:val="00D61525"/>
    <w:rsid w:val="00D6168C"/>
    <w:rsid w:val="00D61AF5"/>
    <w:rsid w:val="00D626C2"/>
    <w:rsid w:val="00D62A04"/>
    <w:rsid w:val="00D62D1D"/>
    <w:rsid w:val="00D62E98"/>
    <w:rsid w:val="00D62F02"/>
    <w:rsid w:val="00D63448"/>
    <w:rsid w:val="00D636AF"/>
    <w:rsid w:val="00D638E6"/>
    <w:rsid w:val="00D6414B"/>
    <w:rsid w:val="00D64180"/>
    <w:rsid w:val="00D6447C"/>
    <w:rsid w:val="00D64A61"/>
    <w:rsid w:val="00D64B8D"/>
    <w:rsid w:val="00D64BCF"/>
    <w:rsid w:val="00D64E6A"/>
    <w:rsid w:val="00D64F67"/>
    <w:rsid w:val="00D652B5"/>
    <w:rsid w:val="00D65636"/>
    <w:rsid w:val="00D66155"/>
    <w:rsid w:val="00D667DA"/>
    <w:rsid w:val="00D669A3"/>
    <w:rsid w:val="00D66C92"/>
    <w:rsid w:val="00D67D78"/>
    <w:rsid w:val="00D70046"/>
    <w:rsid w:val="00D70699"/>
    <w:rsid w:val="00D708B0"/>
    <w:rsid w:val="00D70CD7"/>
    <w:rsid w:val="00D70CF4"/>
    <w:rsid w:val="00D70DAB"/>
    <w:rsid w:val="00D712CD"/>
    <w:rsid w:val="00D71411"/>
    <w:rsid w:val="00D722A0"/>
    <w:rsid w:val="00D722C3"/>
    <w:rsid w:val="00D725A4"/>
    <w:rsid w:val="00D72B9B"/>
    <w:rsid w:val="00D72C31"/>
    <w:rsid w:val="00D73286"/>
    <w:rsid w:val="00D733E7"/>
    <w:rsid w:val="00D73572"/>
    <w:rsid w:val="00D73682"/>
    <w:rsid w:val="00D73CBD"/>
    <w:rsid w:val="00D74054"/>
    <w:rsid w:val="00D740E0"/>
    <w:rsid w:val="00D7415B"/>
    <w:rsid w:val="00D746A4"/>
    <w:rsid w:val="00D74A2B"/>
    <w:rsid w:val="00D74BB5"/>
    <w:rsid w:val="00D74CB5"/>
    <w:rsid w:val="00D74CEA"/>
    <w:rsid w:val="00D74F5D"/>
    <w:rsid w:val="00D750E5"/>
    <w:rsid w:val="00D75204"/>
    <w:rsid w:val="00D75250"/>
    <w:rsid w:val="00D75484"/>
    <w:rsid w:val="00D754A5"/>
    <w:rsid w:val="00D7630B"/>
    <w:rsid w:val="00D765E4"/>
    <w:rsid w:val="00D76C2E"/>
    <w:rsid w:val="00D776D4"/>
    <w:rsid w:val="00D77761"/>
    <w:rsid w:val="00D779B9"/>
    <w:rsid w:val="00D77B1D"/>
    <w:rsid w:val="00D77C47"/>
    <w:rsid w:val="00D801E7"/>
    <w:rsid w:val="00D8021F"/>
    <w:rsid w:val="00D80291"/>
    <w:rsid w:val="00D80383"/>
    <w:rsid w:val="00D80FB8"/>
    <w:rsid w:val="00D814AB"/>
    <w:rsid w:val="00D81A19"/>
    <w:rsid w:val="00D81C0E"/>
    <w:rsid w:val="00D822BA"/>
    <w:rsid w:val="00D823C6"/>
    <w:rsid w:val="00D8241E"/>
    <w:rsid w:val="00D829A4"/>
    <w:rsid w:val="00D82E01"/>
    <w:rsid w:val="00D83052"/>
    <w:rsid w:val="00D8327F"/>
    <w:rsid w:val="00D83708"/>
    <w:rsid w:val="00D83AD6"/>
    <w:rsid w:val="00D84047"/>
    <w:rsid w:val="00D842EE"/>
    <w:rsid w:val="00D8456D"/>
    <w:rsid w:val="00D84CFE"/>
    <w:rsid w:val="00D84E8A"/>
    <w:rsid w:val="00D85826"/>
    <w:rsid w:val="00D858E7"/>
    <w:rsid w:val="00D858F6"/>
    <w:rsid w:val="00D85A56"/>
    <w:rsid w:val="00D85C7B"/>
    <w:rsid w:val="00D85DF3"/>
    <w:rsid w:val="00D865B4"/>
    <w:rsid w:val="00D8699D"/>
    <w:rsid w:val="00D86AA8"/>
    <w:rsid w:val="00D86B6D"/>
    <w:rsid w:val="00D86CA3"/>
    <w:rsid w:val="00D871CE"/>
    <w:rsid w:val="00D87826"/>
    <w:rsid w:val="00D87939"/>
    <w:rsid w:val="00D87A9B"/>
    <w:rsid w:val="00D87F5F"/>
    <w:rsid w:val="00D9024D"/>
    <w:rsid w:val="00D908F3"/>
    <w:rsid w:val="00D90DDC"/>
    <w:rsid w:val="00D90DED"/>
    <w:rsid w:val="00D90EC3"/>
    <w:rsid w:val="00D9196D"/>
    <w:rsid w:val="00D9253D"/>
    <w:rsid w:val="00D92770"/>
    <w:rsid w:val="00D92982"/>
    <w:rsid w:val="00D92A5B"/>
    <w:rsid w:val="00D931E2"/>
    <w:rsid w:val="00D937F7"/>
    <w:rsid w:val="00D93A82"/>
    <w:rsid w:val="00D93E17"/>
    <w:rsid w:val="00D94516"/>
    <w:rsid w:val="00D945E9"/>
    <w:rsid w:val="00D94CDE"/>
    <w:rsid w:val="00D94D72"/>
    <w:rsid w:val="00D94E99"/>
    <w:rsid w:val="00D95066"/>
    <w:rsid w:val="00D954FA"/>
    <w:rsid w:val="00D95D0D"/>
    <w:rsid w:val="00D96100"/>
    <w:rsid w:val="00D9610C"/>
    <w:rsid w:val="00D9666D"/>
    <w:rsid w:val="00D96B98"/>
    <w:rsid w:val="00D97340"/>
    <w:rsid w:val="00D977E7"/>
    <w:rsid w:val="00D97966"/>
    <w:rsid w:val="00D97B61"/>
    <w:rsid w:val="00D97EA2"/>
    <w:rsid w:val="00DA0149"/>
    <w:rsid w:val="00DA08D8"/>
    <w:rsid w:val="00DA178A"/>
    <w:rsid w:val="00DA18A0"/>
    <w:rsid w:val="00DA18B8"/>
    <w:rsid w:val="00DA1DF6"/>
    <w:rsid w:val="00DA276A"/>
    <w:rsid w:val="00DA297E"/>
    <w:rsid w:val="00DA2DBC"/>
    <w:rsid w:val="00DA2F48"/>
    <w:rsid w:val="00DA305E"/>
    <w:rsid w:val="00DA32F4"/>
    <w:rsid w:val="00DA3C22"/>
    <w:rsid w:val="00DA3E07"/>
    <w:rsid w:val="00DA4301"/>
    <w:rsid w:val="00DA44F6"/>
    <w:rsid w:val="00DA468D"/>
    <w:rsid w:val="00DA507F"/>
    <w:rsid w:val="00DA5417"/>
    <w:rsid w:val="00DA56E8"/>
    <w:rsid w:val="00DA5905"/>
    <w:rsid w:val="00DA6000"/>
    <w:rsid w:val="00DA63A6"/>
    <w:rsid w:val="00DA6936"/>
    <w:rsid w:val="00DA696D"/>
    <w:rsid w:val="00DA7443"/>
    <w:rsid w:val="00DA7CBE"/>
    <w:rsid w:val="00DB080D"/>
    <w:rsid w:val="00DB0A9F"/>
    <w:rsid w:val="00DB0C75"/>
    <w:rsid w:val="00DB0F77"/>
    <w:rsid w:val="00DB10E0"/>
    <w:rsid w:val="00DB1103"/>
    <w:rsid w:val="00DB12F9"/>
    <w:rsid w:val="00DB137B"/>
    <w:rsid w:val="00DB1757"/>
    <w:rsid w:val="00DB17C9"/>
    <w:rsid w:val="00DB19F6"/>
    <w:rsid w:val="00DB210B"/>
    <w:rsid w:val="00DB24AE"/>
    <w:rsid w:val="00DB24CB"/>
    <w:rsid w:val="00DB27A2"/>
    <w:rsid w:val="00DB32DF"/>
    <w:rsid w:val="00DB377D"/>
    <w:rsid w:val="00DB39A5"/>
    <w:rsid w:val="00DB3A6E"/>
    <w:rsid w:val="00DB3BA9"/>
    <w:rsid w:val="00DB3FFB"/>
    <w:rsid w:val="00DB414A"/>
    <w:rsid w:val="00DB446D"/>
    <w:rsid w:val="00DB4608"/>
    <w:rsid w:val="00DB461D"/>
    <w:rsid w:val="00DB49DC"/>
    <w:rsid w:val="00DB4AAD"/>
    <w:rsid w:val="00DB4B29"/>
    <w:rsid w:val="00DB4D49"/>
    <w:rsid w:val="00DB50ED"/>
    <w:rsid w:val="00DB5494"/>
    <w:rsid w:val="00DB59B4"/>
    <w:rsid w:val="00DB6E13"/>
    <w:rsid w:val="00DB7890"/>
    <w:rsid w:val="00DB7E70"/>
    <w:rsid w:val="00DC07ED"/>
    <w:rsid w:val="00DC13E1"/>
    <w:rsid w:val="00DC1867"/>
    <w:rsid w:val="00DC1E2A"/>
    <w:rsid w:val="00DC2073"/>
    <w:rsid w:val="00DC2189"/>
    <w:rsid w:val="00DC228D"/>
    <w:rsid w:val="00DC2577"/>
    <w:rsid w:val="00DC2593"/>
    <w:rsid w:val="00DC2C54"/>
    <w:rsid w:val="00DC2C95"/>
    <w:rsid w:val="00DC2D36"/>
    <w:rsid w:val="00DC3406"/>
    <w:rsid w:val="00DC4962"/>
    <w:rsid w:val="00DC4CCC"/>
    <w:rsid w:val="00DC52E0"/>
    <w:rsid w:val="00DC5338"/>
    <w:rsid w:val="00DC53EF"/>
    <w:rsid w:val="00DC5615"/>
    <w:rsid w:val="00DC5705"/>
    <w:rsid w:val="00DC5A2F"/>
    <w:rsid w:val="00DC5BD7"/>
    <w:rsid w:val="00DC5C14"/>
    <w:rsid w:val="00DC5EBF"/>
    <w:rsid w:val="00DC6DB4"/>
    <w:rsid w:val="00DC7BB3"/>
    <w:rsid w:val="00DC7F05"/>
    <w:rsid w:val="00DD04EE"/>
    <w:rsid w:val="00DD053E"/>
    <w:rsid w:val="00DD0E8C"/>
    <w:rsid w:val="00DD13C1"/>
    <w:rsid w:val="00DD1782"/>
    <w:rsid w:val="00DD1820"/>
    <w:rsid w:val="00DD1ED7"/>
    <w:rsid w:val="00DD2C21"/>
    <w:rsid w:val="00DD3664"/>
    <w:rsid w:val="00DD37DF"/>
    <w:rsid w:val="00DD3E26"/>
    <w:rsid w:val="00DD3E70"/>
    <w:rsid w:val="00DD47E9"/>
    <w:rsid w:val="00DD484F"/>
    <w:rsid w:val="00DD486D"/>
    <w:rsid w:val="00DD48B4"/>
    <w:rsid w:val="00DD5065"/>
    <w:rsid w:val="00DD5AD7"/>
    <w:rsid w:val="00DD5EA1"/>
    <w:rsid w:val="00DD620F"/>
    <w:rsid w:val="00DD623D"/>
    <w:rsid w:val="00DD6964"/>
    <w:rsid w:val="00DD69E0"/>
    <w:rsid w:val="00DD6B9B"/>
    <w:rsid w:val="00DE0C5B"/>
    <w:rsid w:val="00DE0CF0"/>
    <w:rsid w:val="00DE1181"/>
    <w:rsid w:val="00DE1743"/>
    <w:rsid w:val="00DE1859"/>
    <w:rsid w:val="00DE1CFF"/>
    <w:rsid w:val="00DE20E8"/>
    <w:rsid w:val="00DE234D"/>
    <w:rsid w:val="00DE241A"/>
    <w:rsid w:val="00DE24A5"/>
    <w:rsid w:val="00DE25A4"/>
    <w:rsid w:val="00DE27C1"/>
    <w:rsid w:val="00DE28F3"/>
    <w:rsid w:val="00DE2BE6"/>
    <w:rsid w:val="00DE2FBC"/>
    <w:rsid w:val="00DE30A8"/>
    <w:rsid w:val="00DE3113"/>
    <w:rsid w:val="00DE333F"/>
    <w:rsid w:val="00DE35D7"/>
    <w:rsid w:val="00DE3625"/>
    <w:rsid w:val="00DE3B92"/>
    <w:rsid w:val="00DE4133"/>
    <w:rsid w:val="00DE426B"/>
    <w:rsid w:val="00DE4DFC"/>
    <w:rsid w:val="00DE5025"/>
    <w:rsid w:val="00DE5507"/>
    <w:rsid w:val="00DE5608"/>
    <w:rsid w:val="00DE58D0"/>
    <w:rsid w:val="00DE5AC5"/>
    <w:rsid w:val="00DE6482"/>
    <w:rsid w:val="00DE654F"/>
    <w:rsid w:val="00DE67E4"/>
    <w:rsid w:val="00DE689A"/>
    <w:rsid w:val="00DE6D01"/>
    <w:rsid w:val="00DE6E5A"/>
    <w:rsid w:val="00DE719A"/>
    <w:rsid w:val="00DE7274"/>
    <w:rsid w:val="00DE7CB7"/>
    <w:rsid w:val="00DF0145"/>
    <w:rsid w:val="00DF0193"/>
    <w:rsid w:val="00DF0428"/>
    <w:rsid w:val="00DF0B6E"/>
    <w:rsid w:val="00DF11AB"/>
    <w:rsid w:val="00DF15E0"/>
    <w:rsid w:val="00DF18A5"/>
    <w:rsid w:val="00DF209E"/>
    <w:rsid w:val="00DF2235"/>
    <w:rsid w:val="00DF2271"/>
    <w:rsid w:val="00DF28DC"/>
    <w:rsid w:val="00DF2F0A"/>
    <w:rsid w:val="00DF31D2"/>
    <w:rsid w:val="00DF3444"/>
    <w:rsid w:val="00DF37A0"/>
    <w:rsid w:val="00DF39AA"/>
    <w:rsid w:val="00DF3B3C"/>
    <w:rsid w:val="00DF3C5B"/>
    <w:rsid w:val="00DF3C98"/>
    <w:rsid w:val="00DF3DD3"/>
    <w:rsid w:val="00DF42F0"/>
    <w:rsid w:val="00DF43E6"/>
    <w:rsid w:val="00DF440A"/>
    <w:rsid w:val="00DF492F"/>
    <w:rsid w:val="00DF4ABF"/>
    <w:rsid w:val="00DF4C8C"/>
    <w:rsid w:val="00DF5C43"/>
    <w:rsid w:val="00DF60FD"/>
    <w:rsid w:val="00DF6386"/>
    <w:rsid w:val="00DF6CE3"/>
    <w:rsid w:val="00DF6F2F"/>
    <w:rsid w:val="00DF7B5D"/>
    <w:rsid w:val="00DF7DC3"/>
    <w:rsid w:val="00DF7E8E"/>
    <w:rsid w:val="00E00581"/>
    <w:rsid w:val="00E0094A"/>
    <w:rsid w:val="00E009FF"/>
    <w:rsid w:val="00E00E78"/>
    <w:rsid w:val="00E01CE9"/>
    <w:rsid w:val="00E023BC"/>
    <w:rsid w:val="00E023C3"/>
    <w:rsid w:val="00E02DFE"/>
    <w:rsid w:val="00E0329A"/>
    <w:rsid w:val="00E03979"/>
    <w:rsid w:val="00E03DC4"/>
    <w:rsid w:val="00E03DF0"/>
    <w:rsid w:val="00E04AF0"/>
    <w:rsid w:val="00E04E84"/>
    <w:rsid w:val="00E04FB0"/>
    <w:rsid w:val="00E05138"/>
    <w:rsid w:val="00E0535F"/>
    <w:rsid w:val="00E058FD"/>
    <w:rsid w:val="00E05E70"/>
    <w:rsid w:val="00E074A0"/>
    <w:rsid w:val="00E10672"/>
    <w:rsid w:val="00E1067E"/>
    <w:rsid w:val="00E10825"/>
    <w:rsid w:val="00E10918"/>
    <w:rsid w:val="00E110E7"/>
    <w:rsid w:val="00E1111A"/>
    <w:rsid w:val="00E1144A"/>
    <w:rsid w:val="00E11744"/>
    <w:rsid w:val="00E11B20"/>
    <w:rsid w:val="00E11BF8"/>
    <w:rsid w:val="00E11D85"/>
    <w:rsid w:val="00E11F9D"/>
    <w:rsid w:val="00E1227E"/>
    <w:rsid w:val="00E12286"/>
    <w:rsid w:val="00E12AB5"/>
    <w:rsid w:val="00E12C11"/>
    <w:rsid w:val="00E12FB5"/>
    <w:rsid w:val="00E132F4"/>
    <w:rsid w:val="00E13B95"/>
    <w:rsid w:val="00E13D63"/>
    <w:rsid w:val="00E14653"/>
    <w:rsid w:val="00E14E5A"/>
    <w:rsid w:val="00E14F6F"/>
    <w:rsid w:val="00E160F4"/>
    <w:rsid w:val="00E165F1"/>
    <w:rsid w:val="00E16B99"/>
    <w:rsid w:val="00E16DD6"/>
    <w:rsid w:val="00E16F10"/>
    <w:rsid w:val="00E177F2"/>
    <w:rsid w:val="00E17A67"/>
    <w:rsid w:val="00E17FA2"/>
    <w:rsid w:val="00E20A0A"/>
    <w:rsid w:val="00E211BF"/>
    <w:rsid w:val="00E21826"/>
    <w:rsid w:val="00E21CC8"/>
    <w:rsid w:val="00E21DD4"/>
    <w:rsid w:val="00E21DE5"/>
    <w:rsid w:val="00E221AC"/>
    <w:rsid w:val="00E22330"/>
    <w:rsid w:val="00E23376"/>
    <w:rsid w:val="00E2349E"/>
    <w:rsid w:val="00E23BF8"/>
    <w:rsid w:val="00E23D2A"/>
    <w:rsid w:val="00E23F9B"/>
    <w:rsid w:val="00E244E6"/>
    <w:rsid w:val="00E24887"/>
    <w:rsid w:val="00E249CC"/>
    <w:rsid w:val="00E24A83"/>
    <w:rsid w:val="00E24B73"/>
    <w:rsid w:val="00E25CC7"/>
    <w:rsid w:val="00E25CEE"/>
    <w:rsid w:val="00E25D04"/>
    <w:rsid w:val="00E266F4"/>
    <w:rsid w:val="00E26FB3"/>
    <w:rsid w:val="00E2750E"/>
    <w:rsid w:val="00E2750F"/>
    <w:rsid w:val="00E27E33"/>
    <w:rsid w:val="00E27E3F"/>
    <w:rsid w:val="00E30781"/>
    <w:rsid w:val="00E30943"/>
    <w:rsid w:val="00E30B5A"/>
    <w:rsid w:val="00E3123D"/>
    <w:rsid w:val="00E31461"/>
    <w:rsid w:val="00E3186F"/>
    <w:rsid w:val="00E319EC"/>
    <w:rsid w:val="00E31D43"/>
    <w:rsid w:val="00E32276"/>
    <w:rsid w:val="00E32608"/>
    <w:rsid w:val="00E326FA"/>
    <w:rsid w:val="00E32759"/>
    <w:rsid w:val="00E32BFF"/>
    <w:rsid w:val="00E336BF"/>
    <w:rsid w:val="00E33C0C"/>
    <w:rsid w:val="00E33E68"/>
    <w:rsid w:val="00E33E82"/>
    <w:rsid w:val="00E34188"/>
    <w:rsid w:val="00E34337"/>
    <w:rsid w:val="00E34AC6"/>
    <w:rsid w:val="00E34B6E"/>
    <w:rsid w:val="00E35559"/>
    <w:rsid w:val="00E356D4"/>
    <w:rsid w:val="00E358CC"/>
    <w:rsid w:val="00E36017"/>
    <w:rsid w:val="00E365B8"/>
    <w:rsid w:val="00E3689F"/>
    <w:rsid w:val="00E36E65"/>
    <w:rsid w:val="00E3723A"/>
    <w:rsid w:val="00E37860"/>
    <w:rsid w:val="00E37864"/>
    <w:rsid w:val="00E37870"/>
    <w:rsid w:val="00E40AD2"/>
    <w:rsid w:val="00E40C9C"/>
    <w:rsid w:val="00E415D6"/>
    <w:rsid w:val="00E42064"/>
    <w:rsid w:val="00E4218D"/>
    <w:rsid w:val="00E426C3"/>
    <w:rsid w:val="00E42A7B"/>
    <w:rsid w:val="00E42A99"/>
    <w:rsid w:val="00E434F0"/>
    <w:rsid w:val="00E43605"/>
    <w:rsid w:val="00E43824"/>
    <w:rsid w:val="00E43BC1"/>
    <w:rsid w:val="00E43CAD"/>
    <w:rsid w:val="00E446F1"/>
    <w:rsid w:val="00E4470E"/>
    <w:rsid w:val="00E4473A"/>
    <w:rsid w:val="00E4515D"/>
    <w:rsid w:val="00E451AF"/>
    <w:rsid w:val="00E45618"/>
    <w:rsid w:val="00E45652"/>
    <w:rsid w:val="00E45776"/>
    <w:rsid w:val="00E45DB4"/>
    <w:rsid w:val="00E46533"/>
    <w:rsid w:val="00E466BA"/>
    <w:rsid w:val="00E46886"/>
    <w:rsid w:val="00E46AE0"/>
    <w:rsid w:val="00E46C1F"/>
    <w:rsid w:val="00E46E41"/>
    <w:rsid w:val="00E4702E"/>
    <w:rsid w:val="00E47347"/>
    <w:rsid w:val="00E47A1F"/>
    <w:rsid w:val="00E47AEF"/>
    <w:rsid w:val="00E47D28"/>
    <w:rsid w:val="00E50157"/>
    <w:rsid w:val="00E503DB"/>
    <w:rsid w:val="00E50456"/>
    <w:rsid w:val="00E50904"/>
    <w:rsid w:val="00E50C7E"/>
    <w:rsid w:val="00E50D5A"/>
    <w:rsid w:val="00E50E60"/>
    <w:rsid w:val="00E50EB3"/>
    <w:rsid w:val="00E5103A"/>
    <w:rsid w:val="00E52F8E"/>
    <w:rsid w:val="00E53302"/>
    <w:rsid w:val="00E53B75"/>
    <w:rsid w:val="00E53BDE"/>
    <w:rsid w:val="00E53F0D"/>
    <w:rsid w:val="00E542AC"/>
    <w:rsid w:val="00E54A17"/>
    <w:rsid w:val="00E54E3B"/>
    <w:rsid w:val="00E550C2"/>
    <w:rsid w:val="00E55790"/>
    <w:rsid w:val="00E55F4C"/>
    <w:rsid w:val="00E560EE"/>
    <w:rsid w:val="00E56444"/>
    <w:rsid w:val="00E56552"/>
    <w:rsid w:val="00E56C7C"/>
    <w:rsid w:val="00E56EE1"/>
    <w:rsid w:val="00E57054"/>
    <w:rsid w:val="00E570A6"/>
    <w:rsid w:val="00E57565"/>
    <w:rsid w:val="00E57814"/>
    <w:rsid w:val="00E57E89"/>
    <w:rsid w:val="00E60656"/>
    <w:rsid w:val="00E60B4B"/>
    <w:rsid w:val="00E61003"/>
    <w:rsid w:val="00E6112F"/>
    <w:rsid w:val="00E6130B"/>
    <w:rsid w:val="00E61551"/>
    <w:rsid w:val="00E61BE8"/>
    <w:rsid w:val="00E62288"/>
    <w:rsid w:val="00E632E6"/>
    <w:rsid w:val="00E63369"/>
    <w:rsid w:val="00E63838"/>
    <w:rsid w:val="00E63C01"/>
    <w:rsid w:val="00E63ED6"/>
    <w:rsid w:val="00E642D7"/>
    <w:rsid w:val="00E64434"/>
    <w:rsid w:val="00E6492C"/>
    <w:rsid w:val="00E64C20"/>
    <w:rsid w:val="00E64D9B"/>
    <w:rsid w:val="00E65670"/>
    <w:rsid w:val="00E65A9E"/>
    <w:rsid w:val="00E65AA4"/>
    <w:rsid w:val="00E65AD9"/>
    <w:rsid w:val="00E65CF2"/>
    <w:rsid w:val="00E66B19"/>
    <w:rsid w:val="00E6743F"/>
    <w:rsid w:val="00E677ED"/>
    <w:rsid w:val="00E67956"/>
    <w:rsid w:val="00E67B2A"/>
    <w:rsid w:val="00E67C51"/>
    <w:rsid w:val="00E7039B"/>
    <w:rsid w:val="00E70C32"/>
    <w:rsid w:val="00E70CE0"/>
    <w:rsid w:val="00E70E6B"/>
    <w:rsid w:val="00E70F6B"/>
    <w:rsid w:val="00E70FC0"/>
    <w:rsid w:val="00E71289"/>
    <w:rsid w:val="00E71339"/>
    <w:rsid w:val="00E716E2"/>
    <w:rsid w:val="00E7191F"/>
    <w:rsid w:val="00E71E03"/>
    <w:rsid w:val="00E71E66"/>
    <w:rsid w:val="00E7216F"/>
    <w:rsid w:val="00E725AA"/>
    <w:rsid w:val="00E726B2"/>
    <w:rsid w:val="00E728C6"/>
    <w:rsid w:val="00E72B88"/>
    <w:rsid w:val="00E72C99"/>
    <w:rsid w:val="00E72EFC"/>
    <w:rsid w:val="00E730BF"/>
    <w:rsid w:val="00E730C6"/>
    <w:rsid w:val="00E73332"/>
    <w:rsid w:val="00E73426"/>
    <w:rsid w:val="00E734BD"/>
    <w:rsid w:val="00E73BDC"/>
    <w:rsid w:val="00E73FA6"/>
    <w:rsid w:val="00E74BB2"/>
    <w:rsid w:val="00E74C42"/>
    <w:rsid w:val="00E74D8D"/>
    <w:rsid w:val="00E74E9D"/>
    <w:rsid w:val="00E758EC"/>
    <w:rsid w:val="00E75DEB"/>
    <w:rsid w:val="00E75F58"/>
    <w:rsid w:val="00E760A0"/>
    <w:rsid w:val="00E76488"/>
    <w:rsid w:val="00E764E4"/>
    <w:rsid w:val="00E767A1"/>
    <w:rsid w:val="00E806A5"/>
    <w:rsid w:val="00E80B14"/>
    <w:rsid w:val="00E80D19"/>
    <w:rsid w:val="00E80E22"/>
    <w:rsid w:val="00E8120A"/>
    <w:rsid w:val="00E8234C"/>
    <w:rsid w:val="00E83249"/>
    <w:rsid w:val="00E83AA9"/>
    <w:rsid w:val="00E84DBD"/>
    <w:rsid w:val="00E84E18"/>
    <w:rsid w:val="00E85602"/>
    <w:rsid w:val="00E85928"/>
    <w:rsid w:val="00E86725"/>
    <w:rsid w:val="00E87130"/>
    <w:rsid w:val="00E87265"/>
    <w:rsid w:val="00E87394"/>
    <w:rsid w:val="00E87822"/>
    <w:rsid w:val="00E90388"/>
    <w:rsid w:val="00E90395"/>
    <w:rsid w:val="00E90E49"/>
    <w:rsid w:val="00E9109D"/>
    <w:rsid w:val="00E910CA"/>
    <w:rsid w:val="00E912CD"/>
    <w:rsid w:val="00E916DD"/>
    <w:rsid w:val="00E9176F"/>
    <w:rsid w:val="00E917F9"/>
    <w:rsid w:val="00E91DC1"/>
    <w:rsid w:val="00E92447"/>
    <w:rsid w:val="00E9247D"/>
    <w:rsid w:val="00E92868"/>
    <w:rsid w:val="00E928D2"/>
    <w:rsid w:val="00E9291C"/>
    <w:rsid w:val="00E92C7C"/>
    <w:rsid w:val="00E93054"/>
    <w:rsid w:val="00E9342C"/>
    <w:rsid w:val="00E9345F"/>
    <w:rsid w:val="00E9379E"/>
    <w:rsid w:val="00E937A8"/>
    <w:rsid w:val="00E9383D"/>
    <w:rsid w:val="00E93C31"/>
    <w:rsid w:val="00E93D1A"/>
    <w:rsid w:val="00E93FAD"/>
    <w:rsid w:val="00E93FFE"/>
    <w:rsid w:val="00E9421F"/>
    <w:rsid w:val="00E9461A"/>
    <w:rsid w:val="00E94F33"/>
    <w:rsid w:val="00E94F8A"/>
    <w:rsid w:val="00E950BF"/>
    <w:rsid w:val="00E957B7"/>
    <w:rsid w:val="00E957D7"/>
    <w:rsid w:val="00E95E57"/>
    <w:rsid w:val="00E9627F"/>
    <w:rsid w:val="00E969DD"/>
    <w:rsid w:val="00E96C04"/>
    <w:rsid w:val="00E97408"/>
    <w:rsid w:val="00E97741"/>
    <w:rsid w:val="00E9795C"/>
    <w:rsid w:val="00E97AD8"/>
    <w:rsid w:val="00EA1453"/>
    <w:rsid w:val="00EA20A1"/>
    <w:rsid w:val="00EA20D2"/>
    <w:rsid w:val="00EA294B"/>
    <w:rsid w:val="00EA2BE5"/>
    <w:rsid w:val="00EA30E3"/>
    <w:rsid w:val="00EA3371"/>
    <w:rsid w:val="00EA35EA"/>
    <w:rsid w:val="00EA37CB"/>
    <w:rsid w:val="00EA3C68"/>
    <w:rsid w:val="00EA41AC"/>
    <w:rsid w:val="00EA46EF"/>
    <w:rsid w:val="00EA4953"/>
    <w:rsid w:val="00EA553E"/>
    <w:rsid w:val="00EA5842"/>
    <w:rsid w:val="00EA5A9C"/>
    <w:rsid w:val="00EA5CB4"/>
    <w:rsid w:val="00EA66FB"/>
    <w:rsid w:val="00EA69E1"/>
    <w:rsid w:val="00EA6D5B"/>
    <w:rsid w:val="00EA6D7C"/>
    <w:rsid w:val="00EA6EB3"/>
    <w:rsid w:val="00EA7208"/>
    <w:rsid w:val="00EA7272"/>
    <w:rsid w:val="00EA73CC"/>
    <w:rsid w:val="00EA798F"/>
    <w:rsid w:val="00EA7A13"/>
    <w:rsid w:val="00EA7A41"/>
    <w:rsid w:val="00EB05F3"/>
    <w:rsid w:val="00EB077B"/>
    <w:rsid w:val="00EB08DB"/>
    <w:rsid w:val="00EB0B26"/>
    <w:rsid w:val="00EB1A89"/>
    <w:rsid w:val="00EB28E7"/>
    <w:rsid w:val="00EB376B"/>
    <w:rsid w:val="00EB3FCD"/>
    <w:rsid w:val="00EB4862"/>
    <w:rsid w:val="00EB4EA2"/>
    <w:rsid w:val="00EB52E3"/>
    <w:rsid w:val="00EB53B7"/>
    <w:rsid w:val="00EB549D"/>
    <w:rsid w:val="00EB582D"/>
    <w:rsid w:val="00EB5C18"/>
    <w:rsid w:val="00EB638D"/>
    <w:rsid w:val="00EB7D7A"/>
    <w:rsid w:val="00EB7F24"/>
    <w:rsid w:val="00EC0371"/>
    <w:rsid w:val="00EC0C84"/>
    <w:rsid w:val="00EC0D46"/>
    <w:rsid w:val="00EC174A"/>
    <w:rsid w:val="00EC17FF"/>
    <w:rsid w:val="00EC1EE4"/>
    <w:rsid w:val="00EC2111"/>
    <w:rsid w:val="00EC2323"/>
    <w:rsid w:val="00EC24D5"/>
    <w:rsid w:val="00EC27C6"/>
    <w:rsid w:val="00EC359F"/>
    <w:rsid w:val="00EC389D"/>
    <w:rsid w:val="00EC3D4D"/>
    <w:rsid w:val="00EC4207"/>
    <w:rsid w:val="00EC4596"/>
    <w:rsid w:val="00EC47A5"/>
    <w:rsid w:val="00EC4BA7"/>
    <w:rsid w:val="00EC4D41"/>
    <w:rsid w:val="00EC4F56"/>
    <w:rsid w:val="00EC4F7B"/>
    <w:rsid w:val="00EC50A8"/>
    <w:rsid w:val="00EC5519"/>
    <w:rsid w:val="00EC5591"/>
    <w:rsid w:val="00EC5653"/>
    <w:rsid w:val="00EC603B"/>
    <w:rsid w:val="00EC6497"/>
    <w:rsid w:val="00EC6728"/>
    <w:rsid w:val="00EC68EE"/>
    <w:rsid w:val="00EC692A"/>
    <w:rsid w:val="00EC70FD"/>
    <w:rsid w:val="00EC71CE"/>
    <w:rsid w:val="00EC7F6C"/>
    <w:rsid w:val="00ED0302"/>
    <w:rsid w:val="00ED0818"/>
    <w:rsid w:val="00ED08E1"/>
    <w:rsid w:val="00ED097E"/>
    <w:rsid w:val="00ED09E2"/>
    <w:rsid w:val="00ED0A25"/>
    <w:rsid w:val="00ED1006"/>
    <w:rsid w:val="00ED1A67"/>
    <w:rsid w:val="00ED2033"/>
    <w:rsid w:val="00ED2367"/>
    <w:rsid w:val="00ED31C2"/>
    <w:rsid w:val="00ED32ED"/>
    <w:rsid w:val="00ED32FB"/>
    <w:rsid w:val="00ED34CB"/>
    <w:rsid w:val="00ED3FF0"/>
    <w:rsid w:val="00ED42C8"/>
    <w:rsid w:val="00ED43CA"/>
    <w:rsid w:val="00ED449F"/>
    <w:rsid w:val="00ED44F5"/>
    <w:rsid w:val="00ED45D7"/>
    <w:rsid w:val="00ED49E7"/>
    <w:rsid w:val="00ED4A74"/>
    <w:rsid w:val="00ED4CA2"/>
    <w:rsid w:val="00ED4F9A"/>
    <w:rsid w:val="00ED514E"/>
    <w:rsid w:val="00ED52B0"/>
    <w:rsid w:val="00ED571C"/>
    <w:rsid w:val="00ED5AEB"/>
    <w:rsid w:val="00ED5DE3"/>
    <w:rsid w:val="00ED6689"/>
    <w:rsid w:val="00ED798D"/>
    <w:rsid w:val="00EE0162"/>
    <w:rsid w:val="00EE023A"/>
    <w:rsid w:val="00EE055B"/>
    <w:rsid w:val="00EE0B79"/>
    <w:rsid w:val="00EE1A3D"/>
    <w:rsid w:val="00EE1C56"/>
    <w:rsid w:val="00EE1EE0"/>
    <w:rsid w:val="00EE2047"/>
    <w:rsid w:val="00EE2123"/>
    <w:rsid w:val="00EE29F8"/>
    <w:rsid w:val="00EE2D7B"/>
    <w:rsid w:val="00EE2F8C"/>
    <w:rsid w:val="00EE44A5"/>
    <w:rsid w:val="00EE4989"/>
    <w:rsid w:val="00EE4E77"/>
    <w:rsid w:val="00EE5AA3"/>
    <w:rsid w:val="00EE5B8A"/>
    <w:rsid w:val="00EE6225"/>
    <w:rsid w:val="00EE6513"/>
    <w:rsid w:val="00EE65B5"/>
    <w:rsid w:val="00EE67F2"/>
    <w:rsid w:val="00EE6B8B"/>
    <w:rsid w:val="00EE74D2"/>
    <w:rsid w:val="00EE7F01"/>
    <w:rsid w:val="00EF0C81"/>
    <w:rsid w:val="00EF10A6"/>
    <w:rsid w:val="00EF1284"/>
    <w:rsid w:val="00EF13B1"/>
    <w:rsid w:val="00EF18FE"/>
    <w:rsid w:val="00EF1E49"/>
    <w:rsid w:val="00EF1E66"/>
    <w:rsid w:val="00EF1F1B"/>
    <w:rsid w:val="00EF259E"/>
    <w:rsid w:val="00EF2B34"/>
    <w:rsid w:val="00EF3622"/>
    <w:rsid w:val="00EF4113"/>
    <w:rsid w:val="00EF43A1"/>
    <w:rsid w:val="00EF464D"/>
    <w:rsid w:val="00EF48AF"/>
    <w:rsid w:val="00EF51D8"/>
    <w:rsid w:val="00EF532C"/>
    <w:rsid w:val="00EF564E"/>
    <w:rsid w:val="00EF56D3"/>
    <w:rsid w:val="00EF5787"/>
    <w:rsid w:val="00EF5CBD"/>
    <w:rsid w:val="00EF6066"/>
    <w:rsid w:val="00EF60D0"/>
    <w:rsid w:val="00EF63D5"/>
    <w:rsid w:val="00EF6421"/>
    <w:rsid w:val="00EF6AA0"/>
    <w:rsid w:val="00EF6AD0"/>
    <w:rsid w:val="00EF6B96"/>
    <w:rsid w:val="00EF7612"/>
    <w:rsid w:val="00F01342"/>
    <w:rsid w:val="00F01BD9"/>
    <w:rsid w:val="00F01C28"/>
    <w:rsid w:val="00F02396"/>
    <w:rsid w:val="00F02642"/>
    <w:rsid w:val="00F026F6"/>
    <w:rsid w:val="00F029ED"/>
    <w:rsid w:val="00F03979"/>
    <w:rsid w:val="00F0402D"/>
    <w:rsid w:val="00F047D7"/>
    <w:rsid w:val="00F04FD8"/>
    <w:rsid w:val="00F0528D"/>
    <w:rsid w:val="00F056F2"/>
    <w:rsid w:val="00F05907"/>
    <w:rsid w:val="00F05C7A"/>
    <w:rsid w:val="00F05F9C"/>
    <w:rsid w:val="00F06505"/>
    <w:rsid w:val="00F06B31"/>
    <w:rsid w:val="00F06C67"/>
    <w:rsid w:val="00F06D85"/>
    <w:rsid w:val="00F06DFD"/>
    <w:rsid w:val="00F071D1"/>
    <w:rsid w:val="00F073BC"/>
    <w:rsid w:val="00F07533"/>
    <w:rsid w:val="00F075B7"/>
    <w:rsid w:val="00F07744"/>
    <w:rsid w:val="00F07AE1"/>
    <w:rsid w:val="00F10346"/>
    <w:rsid w:val="00F104E9"/>
    <w:rsid w:val="00F10629"/>
    <w:rsid w:val="00F109B6"/>
    <w:rsid w:val="00F109DA"/>
    <w:rsid w:val="00F10AB0"/>
    <w:rsid w:val="00F10C58"/>
    <w:rsid w:val="00F10CEB"/>
    <w:rsid w:val="00F11026"/>
    <w:rsid w:val="00F11712"/>
    <w:rsid w:val="00F11848"/>
    <w:rsid w:val="00F11997"/>
    <w:rsid w:val="00F11A54"/>
    <w:rsid w:val="00F11ABB"/>
    <w:rsid w:val="00F11B9B"/>
    <w:rsid w:val="00F11D97"/>
    <w:rsid w:val="00F12275"/>
    <w:rsid w:val="00F12312"/>
    <w:rsid w:val="00F123BC"/>
    <w:rsid w:val="00F12811"/>
    <w:rsid w:val="00F1410F"/>
    <w:rsid w:val="00F147A7"/>
    <w:rsid w:val="00F14A99"/>
    <w:rsid w:val="00F14C76"/>
    <w:rsid w:val="00F15520"/>
    <w:rsid w:val="00F15E87"/>
    <w:rsid w:val="00F15FA5"/>
    <w:rsid w:val="00F16A31"/>
    <w:rsid w:val="00F16F74"/>
    <w:rsid w:val="00F172C1"/>
    <w:rsid w:val="00F207C6"/>
    <w:rsid w:val="00F209B7"/>
    <w:rsid w:val="00F20DD3"/>
    <w:rsid w:val="00F21078"/>
    <w:rsid w:val="00F2198B"/>
    <w:rsid w:val="00F21C6E"/>
    <w:rsid w:val="00F22603"/>
    <w:rsid w:val="00F22678"/>
    <w:rsid w:val="00F22883"/>
    <w:rsid w:val="00F22930"/>
    <w:rsid w:val="00F2302E"/>
    <w:rsid w:val="00F23077"/>
    <w:rsid w:val="00F236D0"/>
    <w:rsid w:val="00F2376F"/>
    <w:rsid w:val="00F23901"/>
    <w:rsid w:val="00F23FDF"/>
    <w:rsid w:val="00F2428E"/>
    <w:rsid w:val="00F243D8"/>
    <w:rsid w:val="00F24AFB"/>
    <w:rsid w:val="00F24E93"/>
    <w:rsid w:val="00F25AFB"/>
    <w:rsid w:val="00F25EB2"/>
    <w:rsid w:val="00F26871"/>
    <w:rsid w:val="00F27143"/>
    <w:rsid w:val="00F2749C"/>
    <w:rsid w:val="00F30623"/>
    <w:rsid w:val="00F30698"/>
    <w:rsid w:val="00F30828"/>
    <w:rsid w:val="00F309EC"/>
    <w:rsid w:val="00F311D2"/>
    <w:rsid w:val="00F312BF"/>
    <w:rsid w:val="00F313D6"/>
    <w:rsid w:val="00F31B6A"/>
    <w:rsid w:val="00F31DF4"/>
    <w:rsid w:val="00F32897"/>
    <w:rsid w:val="00F32C13"/>
    <w:rsid w:val="00F32E89"/>
    <w:rsid w:val="00F33235"/>
    <w:rsid w:val="00F33741"/>
    <w:rsid w:val="00F33817"/>
    <w:rsid w:val="00F33D55"/>
    <w:rsid w:val="00F33F43"/>
    <w:rsid w:val="00F35390"/>
    <w:rsid w:val="00F356D9"/>
    <w:rsid w:val="00F35995"/>
    <w:rsid w:val="00F35C9B"/>
    <w:rsid w:val="00F35D23"/>
    <w:rsid w:val="00F364F8"/>
    <w:rsid w:val="00F3685F"/>
    <w:rsid w:val="00F3710F"/>
    <w:rsid w:val="00F375E1"/>
    <w:rsid w:val="00F37652"/>
    <w:rsid w:val="00F3795E"/>
    <w:rsid w:val="00F37D7F"/>
    <w:rsid w:val="00F402A9"/>
    <w:rsid w:val="00F4036C"/>
    <w:rsid w:val="00F4080B"/>
    <w:rsid w:val="00F4083B"/>
    <w:rsid w:val="00F40851"/>
    <w:rsid w:val="00F40DA1"/>
    <w:rsid w:val="00F40F0C"/>
    <w:rsid w:val="00F416FE"/>
    <w:rsid w:val="00F41BBA"/>
    <w:rsid w:val="00F41DB8"/>
    <w:rsid w:val="00F41F08"/>
    <w:rsid w:val="00F422CA"/>
    <w:rsid w:val="00F422E6"/>
    <w:rsid w:val="00F422F6"/>
    <w:rsid w:val="00F42708"/>
    <w:rsid w:val="00F42AD2"/>
    <w:rsid w:val="00F42B21"/>
    <w:rsid w:val="00F42D44"/>
    <w:rsid w:val="00F42F2E"/>
    <w:rsid w:val="00F431D5"/>
    <w:rsid w:val="00F4378D"/>
    <w:rsid w:val="00F44290"/>
    <w:rsid w:val="00F44676"/>
    <w:rsid w:val="00F447CF"/>
    <w:rsid w:val="00F44890"/>
    <w:rsid w:val="00F44EED"/>
    <w:rsid w:val="00F4510B"/>
    <w:rsid w:val="00F45465"/>
    <w:rsid w:val="00F45D92"/>
    <w:rsid w:val="00F462C9"/>
    <w:rsid w:val="00F4636D"/>
    <w:rsid w:val="00F4641A"/>
    <w:rsid w:val="00F46ADB"/>
    <w:rsid w:val="00F47230"/>
    <w:rsid w:val="00F47364"/>
    <w:rsid w:val="00F4766C"/>
    <w:rsid w:val="00F478D6"/>
    <w:rsid w:val="00F47C2D"/>
    <w:rsid w:val="00F5060E"/>
    <w:rsid w:val="00F506CF"/>
    <w:rsid w:val="00F507D1"/>
    <w:rsid w:val="00F50882"/>
    <w:rsid w:val="00F50D3B"/>
    <w:rsid w:val="00F5152F"/>
    <w:rsid w:val="00F516F2"/>
    <w:rsid w:val="00F519CE"/>
    <w:rsid w:val="00F51A63"/>
    <w:rsid w:val="00F51ADA"/>
    <w:rsid w:val="00F51E4B"/>
    <w:rsid w:val="00F51F94"/>
    <w:rsid w:val="00F51FF5"/>
    <w:rsid w:val="00F523DE"/>
    <w:rsid w:val="00F52600"/>
    <w:rsid w:val="00F526AB"/>
    <w:rsid w:val="00F533B4"/>
    <w:rsid w:val="00F53735"/>
    <w:rsid w:val="00F537C2"/>
    <w:rsid w:val="00F540F5"/>
    <w:rsid w:val="00F54E71"/>
    <w:rsid w:val="00F55133"/>
    <w:rsid w:val="00F551F5"/>
    <w:rsid w:val="00F551FF"/>
    <w:rsid w:val="00F5691C"/>
    <w:rsid w:val="00F57278"/>
    <w:rsid w:val="00F57351"/>
    <w:rsid w:val="00F57884"/>
    <w:rsid w:val="00F57A8F"/>
    <w:rsid w:val="00F600C2"/>
    <w:rsid w:val="00F600C4"/>
    <w:rsid w:val="00F600E4"/>
    <w:rsid w:val="00F601EA"/>
    <w:rsid w:val="00F60203"/>
    <w:rsid w:val="00F6068F"/>
    <w:rsid w:val="00F607C5"/>
    <w:rsid w:val="00F60C83"/>
    <w:rsid w:val="00F60DEA"/>
    <w:rsid w:val="00F61111"/>
    <w:rsid w:val="00F61268"/>
    <w:rsid w:val="00F61386"/>
    <w:rsid w:val="00F6205F"/>
    <w:rsid w:val="00F62158"/>
    <w:rsid w:val="00F6250A"/>
    <w:rsid w:val="00F6302A"/>
    <w:rsid w:val="00F6349E"/>
    <w:rsid w:val="00F6357A"/>
    <w:rsid w:val="00F6385B"/>
    <w:rsid w:val="00F63950"/>
    <w:rsid w:val="00F63E8F"/>
    <w:rsid w:val="00F644EC"/>
    <w:rsid w:val="00F64C2B"/>
    <w:rsid w:val="00F64C6F"/>
    <w:rsid w:val="00F651BE"/>
    <w:rsid w:val="00F651E3"/>
    <w:rsid w:val="00F65307"/>
    <w:rsid w:val="00F65BE4"/>
    <w:rsid w:val="00F66018"/>
    <w:rsid w:val="00F6625E"/>
    <w:rsid w:val="00F6631E"/>
    <w:rsid w:val="00F67863"/>
    <w:rsid w:val="00F678BF"/>
    <w:rsid w:val="00F6793C"/>
    <w:rsid w:val="00F67D7B"/>
    <w:rsid w:val="00F67F46"/>
    <w:rsid w:val="00F67F53"/>
    <w:rsid w:val="00F70006"/>
    <w:rsid w:val="00F703BE"/>
    <w:rsid w:val="00F705E9"/>
    <w:rsid w:val="00F707F3"/>
    <w:rsid w:val="00F70E55"/>
    <w:rsid w:val="00F71011"/>
    <w:rsid w:val="00F71D4A"/>
    <w:rsid w:val="00F71F69"/>
    <w:rsid w:val="00F72B72"/>
    <w:rsid w:val="00F72BFA"/>
    <w:rsid w:val="00F7328B"/>
    <w:rsid w:val="00F738C3"/>
    <w:rsid w:val="00F74254"/>
    <w:rsid w:val="00F74852"/>
    <w:rsid w:val="00F74BB9"/>
    <w:rsid w:val="00F75051"/>
    <w:rsid w:val="00F753E6"/>
    <w:rsid w:val="00F75582"/>
    <w:rsid w:val="00F755CE"/>
    <w:rsid w:val="00F756C2"/>
    <w:rsid w:val="00F756CF"/>
    <w:rsid w:val="00F75766"/>
    <w:rsid w:val="00F7578C"/>
    <w:rsid w:val="00F75AFD"/>
    <w:rsid w:val="00F75D16"/>
    <w:rsid w:val="00F75D2A"/>
    <w:rsid w:val="00F76695"/>
    <w:rsid w:val="00F76ADB"/>
    <w:rsid w:val="00F76D4C"/>
    <w:rsid w:val="00F76EFA"/>
    <w:rsid w:val="00F77290"/>
    <w:rsid w:val="00F774A1"/>
    <w:rsid w:val="00F778D6"/>
    <w:rsid w:val="00F80083"/>
    <w:rsid w:val="00F804BE"/>
    <w:rsid w:val="00F807C8"/>
    <w:rsid w:val="00F80922"/>
    <w:rsid w:val="00F80974"/>
    <w:rsid w:val="00F80E71"/>
    <w:rsid w:val="00F81573"/>
    <w:rsid w:val="00F8169A"/>
    <w:rsid w:val="00F817CE"/>
    <w:rsid w:val="00F819F4"/>
    <w:rsid w:val="00F81AFE"/>
    <w:rsid w:val="00F81B04"/>
    <w:rsid w:val="00F81E19"/>
    <w:rsid w:val="00F82138"/>
    <w:rsid w:val="00F82A17"/>
    <w:rsid w:val="00F8328B"/>
    <w:rsid w:val="00F837DE"/>
    <w:rsid w:val="00F838A7"/>
    <w:rsid w:val="00F83EDB"/>
    <w:rsid w:val="00F8456C"/>
    <w:rsid w:val="00F85294"/>
    <w:rsid w:val="00F8531E"/>
    <w:rsid w:val="00F85505"/>
    <w:rsid w:val="00F858CE"/>
    <w:rsid w:val="00F859D8"/>
    <w:rsid w:val="00F85E8F"/>
    <w:rsid w:val="00F85F5D"/>
    <w:rsid w:val="00F86064"/>
    <w:rsid w:val="00F86500"/>
    <w:rsid w:val="00F868F5"/>
    <w:rsid w:val="00F869C4"/>
    <w:rsid w:val="00F86AD1"/>
    <w:rsid w:val="00F86DC8"/>
    <w:rsid w:val="00F8770F"/>
    <w:rsid w:val="00F87F84"/>
    <w:rsid w:val="00F9056A"/>
    <w:rsid w:val="00F90F8D"/>
    <w:rsid w:val="00F91845"/>
    <w:rsid w:val="00F919D5"/>
    <w:rsid w:val="00F9214E"/>
    <w:rsid w:val="00F921CE"/>
    <w:rsid w:val="00F92782"/>
    <w:rsid w:val="00F92870"/>
    <w:rsid w:val="00F929AD"/>
    <w:rsid w:val="00F92A04"/>
    <w:rsid w:val="00F92D8D"/>
    <w:rsid w:val="00F92F83"/>
    <w:rsid w:val="00F9384E"/>
    <w:rsid w:val="00F93A05"/>
    <w:rsid w:val="00F93AA9"/>
    <w:rsid w:val="00F940A5"/>
    <w:rsid w:val="00F9422D"/>
    <w:rsid w:val="00F9457E"/>
    <w:rsid w:val="00F94B5C"/>
    <w:rsid w:val="00F94F52"/>
    <w:rsid w:val="00F95016"/>
    <w:rsid w:val="00F95919"/>
    <w:rsid w:val="00F95F16"/>
    <w:rsid w:val="00F9676A"/>
    <w:rsid w:val="00F96985"/>
    <w:rsid w:val="00F96A56"/>
    <w:rsid w:val="00F96A7D"/>
    <w:rsid w:val="00F96EAF"/>
    <w:rsid w:val="00F96EF2"/>
    <w:rsid w:val="00F97838"/>
    <w:rsid w:val="00F97850"/>
    <w:rsid w:val="00F97939"/>
    <w:rsid w:val="00F97FDE"/>
    <w:rsid w:val="00FA0513"/>
    <w:rsid w:val="00FA0615"/>
    <w:rsid w:val="00FA085A"/>
    <w:rsid w:val="00FA0B1A"/>
    <w:rsid w:val="00FA0F76"/>
    <w:rsid w:val="00FA173F"/>
    <w:rsid w:val="00FA208F"/>
    <w:rsid w:val="00FA2147"/>
    <w:rsid w:val="00FA216E"/>
    <w:rsid w:val="00FA2BB3"/>
    <w:rsid w:val="00FA3030"/>
    <w:rsid w:val="00FA327C"/>
    <w:rsid w:val="00FA33BE"/>
    <w:rsid w:val="00FA33CC"/>
    <w:rsid w:val="00FA4415"/>
    <w:rsid w:val="00FA44F2"/>
    <w:rsid w:val="00FA4BF6"/>
    <w:rsid w:val="00FA4D29"/>
    <w:rsid w:val="00FA5118"/>
    <w:rsid w:val="00FA51A4"/>
    <w:rsid w:val="00FA5BA9"/>
    <w:rsid w:val="00FA5C49"/>
    <w:rsid w:val="00FA5E72"/>
    <w:rsid w:val="00FA5FB7"/>
    <w:rsid w:val="00FA6328"/>
    <w:rsid w:val="00FA64A2"/>
    <w:rsid w:val="00FA70E4"/>
    <w:rsid w:val="00FA7143"/>
    <w:rsid w:val="00FB046D"/>
    <w:rsid w:val="00FB05F6"/>
    <w:rsid w:val="00FB0A65"/>
    <w:rsid w:val="00FB0CC3"/>
    <w:rsid w:val="00FB13A0"/>
    <w:rsid w:val="00FB17EC"/>
    <w:rsid w:val="00FB1AB3"/>
    <w:rsid w:val="00FB1D6B"/>
    <w:rsid w:val="00FB21CF"/>
    <w:rsid w:val="00FB2529"/>
    <w:rsid w:val="00FB25F0"/>
    <w:rsid w:val="00FB29FC"/>
    <w:rsid w:val="00FB2EA3"/>
    <w:rsid w:val="00FB335B"/>
    <w:rsid w:val="00FB3A79"/>
    <w:rsid w:val="00FB490D"/>
    <w:rsid w:val="00FB4C80"/>
    <w:rsid w:val="00FB4EA9"/>
    <w:rsid w:val="00FB54F0"/>
    <w:rsid w:val="00FB59E5"/>
    <w:rsid w:val="00FB63C7"/>
    <w:rsid w:val="00FB6660"/>
    <w:rsid w:val="00FB687F"/>
    <w:rsid w:val="00FB6A6A"/>
    <w:rsid w:val="00FB7325"/>
    <w:rsid w:val="00FB7724"/>
    <w:rsid w:val="00FB7CB5"/>
    <w:rsid w:val="00FC010C"/>
    <w:rsid w:val="00FC0459"/>
    <w:rsid w:val="00FC083E"/>
    <w:rsid w:val="00FC09B2"/>
    <w:rsid w:val="00FC158F"/>
    <w:rsid w:val="00FC1B4E"/>
    <w:rsid w:val="00FC1CA2"/>
    <w:rsid w:val="00FC2132"/>
    <w:rsid w:val="00FC2211"/>
    <w:rsid w:val="00FC2763"/>
    <w:rsid w:val="00FC2AAD"/>
    <w:rsid w:val="00FC2EDF"/>
    <w:rsid w:val="00FC4081"/>
    <w:rsid w:val="00FC429B"/>
    <w:rsid w:val="00FC46D7"/>
    <w:rsid w:val="00FC4AB1"/>
    <w:rsid w:val="00FC5233"/>
    <w:rsid w:val="00FC55EC"/>
    <w:rsid w:val="00FC5656"/>
    <w:rsid w:val="00FC5774"/>
    <w:rsid w:val="00FC6578"/>
    <w:rsid w:val="00FC69E2"/>
    <w:rsid w:val="00FC6F07"/>
    <w:rsid w:val="00FC7429"/>
    <w:rsid w:val="00FC7897"/>
    <w:rsid w:val="00FD04F0"/>
    <w:rsid w:val="00FD07F6"/>
    <w:rsid w:val="00FD0A1C"/>
    <w:rsid w:val="00FD0E00"/>
    <w:rsid w:val="00FD1407"/>
    <w:rsid w:val="00FD1462"/>
    <w:rsid w:val="00FD154D"/>
    <w:rsid w:val="00FD1646"/>
    <w:rsid w:val="00FD1754"/>
    <w:rsid w:val="00FD1CF1"/>
    <w:rsid w:val="00FD1DF0"/>
    <w:rsid w:val="00FD1EC8"/>
    <w:rsid w:val="00FD242A"/>
    <w:rsid w:val="00FD24AA"/>
    <w:rsid w:val="00FD25E5"/>
    <w:rsid w:val="00FD2EF7"/>
    <w:rsid w:val="00FD39B5"/>
    <w:rsid w:val="00FD3F9C"/>
    <w:rsid w:val="00FD42F3"/>
    <w:rsid w:val="00FD4629"/>
    <w:rsid w:val="00FD47ED"/>
    <w:rsid w:val="00FD49FE"/>
    <w:rsid w:val="00FD4B63"/>
    <w:rsid w:val="00FD4B6C"/>
    <w:rsid w:val="00FD5734"/>
    <w:rsid w:val="00FD590C"/>
    <w:rsid w:val="00FD5C58"/>
    <w:rsid w:val="00FD5F5A"/>
    <w:rsid w:val="00FD607A"/>
    <w:rsid w:val="00FD6724"/>
    <w:rsid w:val="00FD693C"/>
    <w:rsid w:val="00FD6E1A"/>
    <w:rsid w:val="00FD6EF8"/>
    <w:rsid w:val="00FD6F58"/>
    <w:rsid w:val="00FD74DB"/>
    <w:rsid w:val="00FD75D0"/>
    <w:rsid w:val="00FD7660"/>
    <w:rsid w:val="00FD779B"/>
    <w:rsid w:val="00FE042C"/>
    <w:rsid w:val="00FE0655"/>
    <w:rsid w:val="00FE11BD"/>
    <w:rsid w:val="00FE1466"/>
    <w:rsid w:val="00FE1A42"/>
    <w:rsid w:val="00FE1FCE"/>
    <w:rsid w:val="00FE2365"/>
    <w:rsid w:val="00FE2373"/>
    <w:rsid w:val="00FE2806"/>
    <w:rsid w:val="00FE2A2D"/>
    <w:rsid w:val="00FE2C15"/>
    <w:rsid w:val="00FE37D7"/>
    <w:rsid w:val="00FE48A5"/>
    <w:rsid w:val="00FE4C7B"/>
    <w:rsid w:val="00FE518C"/>
    <w:rsid w:val="00FE5252"/>
    <w:rsid w:val="00FE53C1"/>
    <w:rsid w:val="00FE551D"/>
    <w:rsid w:val="00FE59CC"/>
    <w:rsid w:val="00FE5E76"/>
    <w:rsid w:val="00FE60B0"/>
    <w:rsid w:val="00FE60DA"/>
    <w:rsid w:val="00FE62A1"/>
    <w:rsid w:val="00FE66C3"/>
    <w:rsid w:val="00FE66D6"/>
    <w:rsid w:val="00FE68ED"/>
    <w:rsid w:val="00FE6C28"/>
    <w:rsid w:val="00FE6CFC"/>
    <w:rsid w:val="00FE70A3"/>
    <w:rsid w:val="00FE71D6"/>
    <w:rsid w:val="00FE7336"/>
    <w:rsid w:val="00FE7684"/>
    <w:rsid w:val="00FE787C"/>
    <w:rsid w:val="00FF0585"/>
    <w:rsid w:val="00FF07A0"/>
    <w:rsid w:val="00FF1306"/>
    <w:rsid w:val="00FF138F"/>
    <w:rsid w:val="00FF1629"/>
    <w:rsid w:val="00FF1753"/>
    <w:rsid w:val="00FF182A"/>
    <w:rsid w:val="00FF19B8"/>
    <w:rsid w:val="00FF1DC2"/>
    <w:rsid w:val="00FF1DC3"/>
    <w:rsid w:val="00FF21DF"/>
    <w:rsid w:val="00FF2574"/>
    <w:rsid w:val="00FF2913"/>
    <w:rsid w:val="00FF2FC5"/>
    <w:rsid w:val="00FF3249"/>
    <w:rsid w:val="00FF361E"/>
    <w:rsid w:val="00FF3A87"/>
    <w:rsid w:val="00FF3B4C"/>
    <w:rsid w:val="00FF3C4B"/>
    <w:rsid w:val="00FF3DE7"/>
    <w:rsid w:val="00FF43EF"/>
    <w:rsid w:val="00FF45A5"/>
    <w:rsid w:val="00FF5685"/>
    <w:rsid w:val="00FF5AB5"/>
    <w:rsid w:val="00FF5C91"/>
    <w:rsid w:val="00FF6BC4"/>
    <w:rsid w:val="00FF724A"/>
    <w:rsid w:val="00FF742B"/>
    <w:rsid w:val="00FF749B"/>
    <w:rsid w:val="00FF792D"/>
    <w:rsid w:val="00FF7C8D"/>
    <w:rsid w:val="00FF7D9E"/>
    <w:rsid w:val="00FF7F9B"/>
    <w:rsid w:val="040D7C4A"/>
    <w:rsid w:val="0821590E"/>
    <w:rsid w:val="08C638B4"/>
    <w:rsid w:val="096F4022"/>
    <w:rsid w:val="0A014AC9"/>
    <w:rsid w:val="0A6E7B26"/>
    <w:rsid w:val="0BC921FF"/>
    <w:rsid w:val="0DA76192"/>
    <w:rsid w:val="0DDF1108"/>
    <w:rsid w:val="0EE663D5"/>
    <w:rsid w:val="109122BD"/>
    <w:rsid w:val="10E5540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4D1086"/>
    <w:rsid w:val="2A797938"/>
    <w:rsid w:val="2B8352F1"/>
    <w:rsid w:val="2B925CEC"/>
    <w:rsid w:val="2C8D0FBA"/>
    <w:rsid w:val="2D4207D7"/>
    <w:rsid w:val="303B07A7"/>
    <w:rsid w:val="323C5674"/>
    <w:rsid w:val="33347964"/>
    <w:rsid w:val="39AE457E"/>
    <w:rsid w:val="3A1963AE"/>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8E81CED"/>
    <w:rsid w:val="5AA815D5"/>
    <w:rsid w:val="5AE43F5E"/>
    <w:rsid w:val="5BD877C7"/>
    <w:rsid w:val="5BFB2878"/>
    <w:rsid w:val="5C1E4202"/>
    <w:rsid w:val="5C722965"/>
    <w:rsid w:val="5D5A4B61"/>
    <w:rsid w:val="5E181543"/>
    <w:rsid w:val="5FBB47D3"/>
    <w:rsid w:val="60B065CF"/>
    <w:rsid w:val="613E4876"/>
    <w:rsid w:val="63C40EFD"/>
    <w:rsid w:val="653B7577"/>
    <w:rsid w:val="65BD5268"/>
    <w:rsid w:val="66D36BFC"/>
    <w:rsid w:val="6E8C64BF"/>
    <w:rsid w:val="6FB51C09"/>
    <w:rsid w:val="73127298"/>
    <w:rsid w:val="764D4559"/>
    <w:rsid w:val="76A254EB"/>
    <w:rsid w:val="774671C4"/>
    <w:rsid w:val="77D42159"/>
    <w:rsid w:val="78E028F8"/>
    <w:rsid w:val="7967329A"/>
    <w:rsid w:val="79A606BC"/>
    <w:rsid w:val="7A0158DB"/>
    <w:rsid w:val="7DB20C34"/>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E4BAA8"/>
  <w15:docId w15:val="{A17EAB3A-40EB-432F-B104-677BDC366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99"/>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semiHidden/>
    <w:qFormat/>
    <w:locked/>
    <w:rPr>
      <w:rFonts w:ascii="Times" w:hAnsi="Times" w:cs="Times"/>
      <w:b/>
      <w:bCs/>
      <w:lang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Default">
    <w:name w:val="Default"/>
    <w:qFormat/>
    <w:pPr>
      <w:autoSpaceDE w:val="0"/>
      <w:autoSpaceDN w:val="0"/>
      <w:adjustRightInd w:val="0"/>
      <w:spacing w:after="0" w:line="240" w:lineRule="auto"/>
    </w:pPr>
    <w:rPr>
      <w:rFonts w:ascii="Arial" w:eastAsia="Batang" w:hAnsi="Arial" w:cs="Arial"/>
      <w:color w:val="000000"/>
      <w:sz w:val="24"/>
      <w:szCs w:val="24"/>
      <w:lang w:eastAsia="zh-CN"/>
    </w:rPr>
  </w:style>
  <w:style w:type="character" w:customStyle="1" w:styleId="B1Char">
    <w:name w:val="B1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png"/><Relationship Id="rId26" Type="http://schemas.openxmlformats.org/officeDocument/2006/relationships/package" Target="embeddings/Microsoft_Visio_Drawing4.vsdx"/><Relationship Id="rId39" Type="http://schemas.openxmlformats.org/officeDocument/2006/relationships/hyperlink" Target="https://www.3gpp.org/ftp/TSG_RAN/WG1_RL1/TSGR1_107-e/Docs/R1-2111006.zip" TargetMode="External"/><Relationship Id="rId21" Type="http://schemas.openxmlformats.org/officeDocument/2006/relationships/package" Target="embeddings/Microsoft_Visio_Drawing3.vsdx"/><Relationship Id="rId34" Type="http://schemas.openxmlformats.org/officeDocument/2006/relationships/image" Target="media/image15.png"/><Relationship Id="rId42" Type="http://schemas.openxmlformats.org/officeDocument/2006/relationships/hyperlink" Target="https://www.3gpp.org/ftp/TSG_RAN/WG1_RL1/TSGR1_107-e/Docs/R1-2111189.zip" TargetMode="External"/><Relationship Id="rId47" Type="http://schemas.openxmlformats.org/officeDocument/2006/relationships/hyperlink" Target="https://www.3gpp.org/ftp/TSG_RAN/WG1_RL1/TSGR1_107-e/Docs/R1-2111490.zip" TargetMode="External"/><Relationship Id="rId50" Type="http://schemas.openxmlformats.org/officeDocument/2006/relationships/hyperlink" Target="https://www.3gpp.org/ftp/TSG_RAN/WG1_RL1/TSGR1_107-e/Docs/R1-2111840.zip" TargetMode="External"/><Relationship Id="rId55" Type="http://schemas.openxmlformats.org/officeDocument/2006/relationships/hyperlink" Target="https://www.3gpp.org/ftp/TSG_RAN/WG1_RL1/TSGR1_107-e/Docs/R1-2112053.zip" TargetMode="External"/><Relationship Id="rId63" Type="http://schemas.openxmlformats.org/officeDocument/2006/relationships/hyperlink" Target="file:///C:\3GPP_RAN1\RAN1_107_e\8.3\R1-2110878%20FUTUREWEI%20UE%20initiated%20COT%20for%20semi-static%20channel%20access.docx" TargetMode="External"/><Relationship Id="rId68" Type="http://schemas.openxmlformats.org/officeDocument/2006/relationships/hyperlink" Target="file:///C:\3GPP_RAN1\RAN1_107_e\8.3\R1-2111868%20Apple%20URLLC%20uplink%20enhancements%20for%20unlicensed%20spectrum.docx" TargetMode="External"/><Relationship Id="rId76" Type="http://schemas.openxmlformats.org/officeDocument/2006/relationships/hyperlink" Target="file:///C:\3GPP_RAN1\RAN1_107_e\8.3\R1-2111363%20Nokia%20UL%20enhancements%20for%20IIoT%20URLLC%20in%20unlicensed%20controlled%20environment.docx" TargetMode="External"/><Relationship Id="rId84"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file:///C:\3GPP_RAN1\RAN1_107_e\8.3\R1-2111189%20Ericsson%20Enhancements%20for%20IIoT%20URLLC%20on%20Unlicensed%20Band.docx" TargetMode="Externa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package" Target="embeddings/Microsoft_Visio_Drawing5.vsdx"/><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hyperlink" Target="https://www.3gpp.org/ftp/TSG_RAN/WG1_RL1/TSGR1_107-e/Docs/R1-2110878.zip" TargetMode="External"/><Relationship Id="rId40" Type="http://schemas.openxmlformats.org/officeDocument/2006/relationships/hyperlink" Target="https://www.3gpp.org/ftp/TSG_RAN/WG1_RL1/TSGR1_107-e/Docs/R1-2111095.zip" TargetMode="External"/><Relationship Id="rId45" Type="http://schemas.openxmlformats.org/officeDocument/2006/relationships/hyperlink" Target="https://www.3gpp.org/ftp/TSG_RAN/WG1_RL1/TSGR1_107-e/Docs/R1-2111363.zip" TargetMode="External"/><Relationship Id="rId53" Type="http://schemas.openxmlformats.org/officeDocument/2006/relationships/hyperlink" Target="https://www.3gpp.org/ftp/TSG_RAN/WG1_RL1/TSGR1_107-e/Docs/R1-2111989.zip" TargetMode="External"/><Relationship Id="rId58" Type="http://schemas.openxmlformats.org/officeDocument/2006/relationships/hyperlink" Target="https://www.3gpp.org/ftp/TSG_RAN/WG1_RL1/TSGR1_107-e/Docs/R1-2112386.zip" TargetMode="External"/><Relationship Id="rId66" Type="http://schemas.openxmlformats.org/officeDocument/2006/relationships/hyperlink" Target="file:///C:\3GPP_RAN1\RAN1_107_e\8.3\R1-2110820%20Huawei%20Uplink%20enhancements%20for%20URLLC%20in%20unlicensed%20controlled%20environments.docx" TargetMode="External"/><Relationship Id="rId74" Type="http://schemas.openxmlformats.org/officeDocument/2006/relationships/hyperlink" Target="file:///C:\3GPP_RAN1\RAN1_107_e\8.3\R1-2111342%20OPPO%20Enhancements%20for%20unlicensed%20band%20URLLC%20IIoT.docx" TargetMode="External"/><Relationship Id="rId79" Type="http://schemas.openxmlformats.org/officeDocument/2006/relationships/hyperlink" Target="file:///C:\3GPP_RAN1\RAN1_107_e\8.3\R1-2111568%20Xiaomi%20Enhancement%20for%20unlicensed%20band%20URLLC%20IIoT.docx" TargetMode="External"/><Relationship Id="rId87"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file:///C:\3GPP_RAN1\RAN1_107_e\8.3\R1-2110915%20ZTE%20Discussion%20on%20unlicensed%20band%20URLLC%20IIoT.docx" TargetMode="External"/><Relationship Id="rId82" Type="http://schemas.openxmlformats.org/officeDocument/2006/relationships/hyperlink" Target="file:///C:\3GPP_RAN1\RAN1_107_e\8.3\R1-2111731%20Samsung%20Enhancements%20for%20unlicensed%20band%20URLLC%20IIoT.docx" TargetMode="Externa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hyperlink" Target="https://www.3gpp.org/ftp/TSG_RAN/WG1_RL1/TSGR1_107-e/Docs/R1-2110820.zip" TargetMode="External"/><Relationship Id="rId30" Type="http://schemas.openxmlformats.org/officeDocument/2006/relationships/image" Target="media/image12.png"/><Relationship Id="rId35" Type="http://schemas.openxmlformats.org/officeDocument/2006/relationships/image" Target="media/image16.png"/><Relationship Id="rId43" Type="http://schemas.openxmlformats.org/officeDocument/2006/relationships/hyperlink" Target="https://www.3gpp.org/ftp/TSG_RAN/WG1_RL1/TSGR1_107-e/Docs/R1-2111249.zip" TargetMode="External"/><Relationship Id="rId48" Type="http://schemas.openxmlformats.org/officeDocument/2006/relationships/hyperlink" Target="https://www.3gpp.org/ftp/TSG_RAN/WG1_RL1/TSGR1_107-e/Docs/R1-2111568.zip" TargetMode="External"/><Relationship Id="rId56" Type="http://schemas.openxmlformats.org/officeDocument/2006/relationships/hyperlink" Target="https://www.3gpp.org/ftp/TSG_RAN/WG1_RL1/TSGR1_107-e/Docs/R1-2112210.zip" TargetMode="External"/><Relationship Id="rId64" Type="http://schemas.openxmlformats.org/officeDocument/2006/relationships/hyperlink" Target="file:///C:\3GPP_RAN1\RAN1_107_e\8.3\R1-2111989%20ETRI%20Remaining%20issues%20on%20enhancements%20for%20unlicensed%20band%20URLLC%20IIoT.docx" TargetMode="External"/><Relationship Id="rId69" Type="http://schemas.openxmlformats.org/officeDocument/2006/relationships/hyperlink" Target="file:///C:\3GPP_RAN1\RAN1_107_e\8.3\R1-2112286%20MediaTek%20On%20the%20enhancements%20for%20unlicensed%20band%20URLLC%20IIoT.docx" TargetMode="External"/><Relationship Id="rId77" Type="http://schemas.openxmlformats.org/officeDocument/2006/relationships/hyperlink" Target="file:///C:\3GPP_RAN1\RAN1_107_e\8.3\R1-2111176%20NEC%20Enhancements%20for%20unlicensed%20band%20URLLC%20IIoT.docx" TargetMode="External"/><Relationship Id="rId8" Type="http://schemas.openxmlformats.org/officeDocument/2006/relationships/settings" Target="settings.xml"/><Relationship Id="rId51" Type="http://schemas.openxmlformats.org/officeDocument/2006/relationships/hyperlink" Target="https://www.3gpp.org/ftp/TSG_RAN/WG1_RL1/TSGR1_107-e/Docs/R1-2111868.zip" TargetMode="External"/><Relationship Id="rId72" Type="http://schemas.openxmlformats.org/officeDocument/2006/relationships/hyperlink" Target="file:///C:\3GPP_RAN1\RAN1_107_e\8.3\R1-2111840%20InterDigital%20Enhancements%20for%20unlicensed%20band%20URLLC%20IIoT.docx" TargetMode="External"/><Relationship Id="rId80" Type="http://schemas.openxmlformats.org/officeDocument/2006/relationships/hyperlink" Target="file:///C:\3GPP_RAN1\RAN1_107_e\8.3\R1-2111943%20Lenovo%20Enhancements%20for%20unlicensed%20band%20URLLC%20IIoT.docx"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10.emf"/><Relationship Id="rId33" Type="http://schemas.openxmlformats.org/officeDocument/2006/relationships/hyperlink" Target="https://www.3gpp.org/ftp/TSG_RAN/WG1_RL1/TSGR1_107-e/Docs/R1-2111490.zip" TargetMode="External"/><Relationship Id="rId38" Type="http://schemas.openxmlformats.org/officeDocument/2006/relationships/hyperlink" Target="https://www.3gpp.org/ftp/TSG_RAN/WG1_RL1/TSGR1_107-e/Docs/R1-2110915.zip" TargetMode="External"/><Relationship Id="rId46" Type="http://schemas.openxmlformats.org/officeDocument/2006/relationships/hyperlink" Target="https://www.3gpp.org/ftp/TSG_RAN/WG1_RL1/TSGR1_107-e/Docs/R1-2111391.zip" TargetMode="External"/><Relationship Id="rId59" Type="http://schemas.openxmlformats.org/officeDocument/2006/relationships/hyperlink" Target="file:///C:/Users/wanshic/OneDrive%20-%20Qualcomm/Documents/Standards/3GPP%20Standards/Meeting%20Documents/TSGR1_102/Docs/R1-2005376.zip" TargetMode="External"/><Relationship Id="rId67" Type="http://schemas.openxmlformats.org/officeDocument/2006/relationships/hyperlink" Target="file:///C:\3GPP_RAN1\RAN1_107_e\8.3\R1-2111006%20vivo%20Remaining%20issues%20on%20enhancements%20for%20unlicensed%20band%20URLLC%20IIoT.docx" TargetMode="External"/><Relationship Id="rId20" Type="http://schemas.openxmlformats.org/officeDocument/2006/relationships/image" Target="media/image6.emf"/><Relationship Id="rId41" Type="http://schemas.openxmlformats.org/officeDocument/2006/relationships/hyperlink" Target="https://www.3gpp.org/ftp/TSG_RAN/WG1_RL1/TSGR1_107-e/Docs/R1-2111176.zip" TargetMode="External"/><Relationship Id="rId54" Type="http://schemas.openxmlformats.org/officeDocument/2006/relationships/hyperlink" Target="https://www.3gpp.org/ftp/TSG_RAN/WG1_RL1/TSGR1_107-e/Docs/R1-2112013.zip" TargetMode="External"/><Relationship Id="rId62" Type="http://schemas.openxmlformats.org/officeDocument/2006/relationships/hyperlink" Target="file:///C:\3GPP_RAN1\RAN1_107_e\8.3\R1-2112053%20LG%20Discussion%20on%20unlicensed%20band%20URLLC%20IIOT.docx" TargetMode="External"/><Relationship Id="rId70" Type="http://schemas.openxmlformats.org/officeDocument/2006/relationships/hyperlink" Target="file:///C:\3GPP_RAN1\RAN1_107_e\8.3\R1-2111391%20Sony%20Remaining%20issues%20in%20Unlicensed%20URLLC.docx" TargetMode="External"/><Relationship Id="rId75" Type="http://schemas.openxmlformats.org/officeDocument/2006/relationships/hyperlink" Target="file:///C:\3GPP_RAN1\RAN1_107_e\8.3\R1-2111249%20CATT%20Discussion%20on%20remaining%20issues%20on%20enhancements%20for%20unlicensed%20band%20URLLC%20IIoT.docx"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8.png"/><Relationship Id="rId28" Type="http://schemas.openxmlformats.org/officeDocument/2006/relationships/image" Target="media/image11.emf"/><Relationship Id="rId36" Type="http://schemas.openxmlformats.org/officeDocument/2006/relationships/hyperlink" Target="https://www.3gpp.org/ftp/TSG_RAN/WG1_RL1/TSGR1_107-e/Docs/R1-2110820.zip" TargetMode="External"/><Relationship Id="rId49" Type="http://schemas.openxmlformats.org/officeDocument/2006/relationships/hyperlink" Target="https://www.3gpp.org/ftp/TSG_RAN/WG1_RL1/TSGR1_107-e/Docs/R1-2111731.zip" TargetMode="External"/><Relationship Id="rId57" Type="http://schemas.openxmlformats.org/officeDocument/2006/relationships/hyperlink" Target="https://www.3gpp.org/ftp/TSG_RAN/WG1_RL1/TSGR1_107-e/Docs/R1-2112286.zip" TargetMode="External"/><Relationship Id="rId10" Type="http://schemas.openxmlformats.org/officeDocument/2006/relationships/footnotes" Target="footnotes.xml"/><Relationship Id="rId31" Type="http://schemas.openxmlformats.org/officeDocument/2006/relationships/image" Target="media/image13.png"/><Relationship Id="rId44" Type="http://schemas.openxmlformats.org/officeDocument/2006/relationships/hyperlink" Target="https://www.3gpp.org/ftp/TSG_RAN/WG1_RL1/TSGR1_107-e/Docs/R1-2111342.zip" TargetMode="External"/><Relationship Id="rId52" Type="http://schemas.openxmlformats.org/officeDocument/2006/relationships/hyperlink" Target="https://www.3gpp.org/ftp/TSG_RAN/WG1_RL1/TSGR1_107-e/Docs/R1-2111943.zip" TargetMode="External"/><Relationship Id="rId60" Type="http://schemas.openxmlformats.org/officeDocument/2006/relationships/hyperlink" Target="file:///C:\3GPP_RAN1\RAN1_107_e\8.3\R1-2111490%20Intel%20Remaining%20Details%20for%20Enabling%20URLLC%20IIoT%20in%20Unlicensed%20Band.docx" TargetMode="External"/><Relationship Id="rId65" Type="http://schemas.openxmlformats.org/officeDocument/2006/relationships/hyperlink" Target="file:///C:\3GPP_RAN1\RAN1_107_e\8.3\R1-2112210%20Qualcomm%20Uplink%20enhancements%20for%20URLLC%20in%20unlicensed%20controlled%20environments.docx" TargetMode="External"/><Relationship Id="rId73" Type="http://schemas.openxmlformats.org/officeDocument/2006/relationships/hyperlink" Target="file:///C:\3GPP_RAN1\RAN1_107_e\8.3\R1-2112013%20Sharp%20Enhancements%20for%20unlicensed%20band%20URLLC%20IIoT.docx" TargetMode="External"/><Relationship Id="rId78" Type="http://schemas.openxmlformats.org/officeDocument/2006/relationships/hyperlink" Target="file:///C:\3GPP_RAN1\RAN1_107_e\8.3\R1-2112386%20WILUS%20Remaining%20issues%20on%20enhancement%20for%20unlicensed%20URLLC%20IIoT.docx" TargetMode="External"/><Relationship Id="rId81" Type="http://schemas.openxmlformats.org/officeDocument/2006/relationships/hyperlink" Target="file:///C:\3GPP_RAN1\RAN1_107_e\8.3\R1-2111095%20Spreadtrum%20Discussion%20on%20enhancements%20for%20unlicensed%20band%20URLLC%20IIoT.docx" TargetMode="External"/><Relationship Id="rId86"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487E4CB-F9F2-438E-A925-BC4203D72475}">
  <ds:schemaRefs>
    <ds:schemaRef ds:uri="http://schemas.openxmlformats.org/officeDocument/2006/bibliography"/>
  </ds:schemaRefs>
</ds:datastoreItem>
</file>

<file path=customXml/itemProps4.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81</Pages>
  <Words>33048</Words>
  <Characters>188376</Characters>
  <Application>Microsoft Office Word</Application>
  <DocSecurity>0</DocSecurity>
  <Lines>1569</Lines>
  <Paragraphs>441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MCC: CR0215</cp:lastModifiedBy>
  <cp:revision>100</cp:revision>
  <cp:lastPrinted>2008-01-31T07:09:00Z</cp:lastPrinted>
  <dcterms:created xsi:type="dcterms:W3CDTF">2021-11-16T08:18:00Z</dcterms:created>
  <dcterms:modified xsi:type="dcterms:W3CDTF">2021-11-19T17:32:00Z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2052-11.8.2.8411</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